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C5A7F" w14:textId="77777777" w:rsidR="00980623" w:rsidRDefault="00980623" w:rsidP="005F2067">
      <w:pPr>
        <w:pStyle w:val="Titre2"/>
      </w:pPr>
      <w:bookmarkStart w:id="0" w:name="_Toc63590874"/>
      <w:bookmarkStart w:id="1" w:name="_Toc63591328"/>
      <w:bookmarkStart w:id="2" w:name="_Toc63591587"/>
      <w:bookmarkStart w:id="3" w:name="_Toc63591736"/>
      <w:bookmarkStart w:id="4" w:name="_Toc64431500"/>
      <w:bookmarkStart w:id="5" w:name="_Toc65915126"/>
      <w:bookmarkStart w:id="6" w:name="_Toc69725276"/>
      <w:bookmarkStart w:id="7" w:name="_Toc90784617"/>
      <w:bookmarkStart w:id="8" w:name="_Toc292792248"/>
      <w:bookmarkStart w:id="9" w:name="_Toc300050552"/>
      <w:bookmarkStart w:id="10" w:name="_Toc453078974"/>
      <w:bookmarkStart w:id="11" w:name="_Toc80173050"/>
      <w:r w:rsidRPr="004044E8">
        <w:t xml:space="preserve">Compte rendu de traitement, transfert entre </w:t>
      </w:r>
      <w:r>
        <w:t xml:space="preserve">la DGFiP et </w:t>
      </w:r>
      <w:r w:rsidRPr="004044E8">
        <w:t xml:space="preserve">le partenaire EDI </w:t>
      </w:r>
      <w:bookmarkEnd w:id="0"/>
      <w:bookmarkEnd w:id="1"/>
      <w:bookmarkEnd w:id="2"/>
      <w:bookmarkEnd w:id="3"/>
      <w:bookmarkEnd w:id="4"/>
      <w:bookmarkEnd w:id="5"/>
      <w:bookmarkEnd w:id="6"/>
      <w:bookmarkEnd w:id="7"/>
      <w:bookmarkEnd w:id="8"/>
      <w:bookmarkEnd w:id="9"/>
      <w:bookmarkEnd w:id="10"/>
      <w:r>
        <w:t>(Message INFENT CR)</w:t>
      </w:r>
      <w:bookmarkEnd w:id="11"/>
    </w:p>
    <w:p w14:paraId="34187794" w14:textId="77777777" w:rsidR="00980623" w:rsidRPr="004044E8" w:rsidRDefault="00980623" w:rsidP="0021306C">
      <w:pPr>
        <w:pStyle w:val="Titre3"/>
      </w:pPr>
      <w:bookmarkStart w:id="12" w:name="_Toc442849505"/>
      <w:bookmarkStart w:id="13" w:name="_Toc442849570"/>
      <w:bookmarkStart w:id="14" w:name="_Toc442866007"/>
      <w:bookmarkStart w:id="15" w:name="_Toc443398599"/>
      <w:bookmarkStart w:id="16" w:name="_Toc443398715"/>
      <w:bookmarkStart w:id="17" w:name="_Toc443646758"/>
      <w:bookmarkStart w:id="18" w:name="_Toc443836325"/>
      <w:bookmarkStart w:id="19" w:name="_Toc444941272"/>
      <w:bookmarkStart w:id="20" w:name="_Toc444941383"/>
      <w:bookmarkStart w:id="21" w:name="_Toc446144585"/>
      <w:bookmarkStart w:id="22" w:name="_Toc446144807"/>
      <w:bookmarkStart w:id="23" w:name="_Toc446144935"/>
      <w:bookmarkStart w:id="24" w:name="_Toc446154164"/>
      <w:bookmarkStart w:id="25" w:name="_Toc446323867"/>
      <w:bookmarkStart w:id="26" w:name="_Toc446325533"/>
      <w:bookmarkStart w:id="27" w:name="_Toc63590875"/>
      <w:bookmarkStart w:id="28" w:name="_Toc63591329"/>
      <w:bookmarkStart w:id="29" w:name="_Toc63591588"/>
      <w:bookmarkStart w:id="30" w:name="_Toc63591737"/>
      <w:bookmarkStart w:id="31" w:name="_Toc64431501"/>
      <w:bookmarkStart w:id="32" w:name="_Toc65915127"/>
      <w:bookmarkStart w:id="33" w:name="_Toc69725277"/>
      <w:bookmarkStart w:id="34" w:name="_Toc90784618"/>
      <w:bookmarkStart w:id="35" w:name="_Toc292792249"/>
      <w:bookmarkStart w:id="36" w:name="_Toc300050553"/>
      <w:bookmarkStart w:id="37" w:name="_Toc453078975"/>
      <w:bookmarkStart w:id="38" w:name="_Toc80173051"/>
      <w:r w:rsidRPr="004044E8">
        <w:t>Les contrôles d’intégration des données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9B04082" w14:textId="77777777" w:rsidR="00980623" w:rsidRDefault="00980623" w:rsidP="0021306C">
      <w:bookmarkStart w:id="39" w:name="_Hlk490209162"/>
      <w:r>
        <w:t xml:space="preserve">Cette section présente les contrôles effectués par le destinataire final (DGFiP) sur les messages reçus, permettant de préparer le message de compte-rendu de traitement avec acceptation ou rejet du message. </w:t>
      </w:r>
    </w:p>
    <w:p w14:paraId="69A78999" w14:textId="77777777" w:rsidR="00980623" w:rsidRDefault="00980623" w:rsidP="0021306C">
      <w:r>
        <w:t xml:space="preserve">Une partie des contrôles effectués par le partenaire EDI est la conséquence des contrôles effectués par les destinataires finaux. Ces contrôles constituent un minimum obligatoire, chaque destinataire étant libre de procéder, s’il le souhaite, à des contrôles complémentaires. </w:t>
      </w:r>
    </w:p>
    <w:p w14:paraId="5B56B2A2" w14:textId="77777777" w:rsidR="00980623" w:rsidRDefault="00980623" w:rsidP="0021306C"/>
    <w:p w14:paraId="280FDAF4" w14:textId="77777777" w:rsidR="00980623" w:rsidRDefault="00980623" w:rsidP="0021306C">
      <w:r>
        <w:t>Afin de pouvoir transmettre le résultat des contrôles supplémentaires ou des contrôles effectués par la DGFiP à l’expéditeur initial du message, le destinataire utilisera le segment FTX prévu à cet effet. Ce segment pourra donc servir à la transmission d’explications détaillées, en complément des anomalies répertoriées et codifiées dans ce chapitre.</w:t>
      </w:r>
    </w:p>
    <w:p w14:paraId="034F7DEA" w14:textId="77777777" w:rsidR="00980623" w:rsidRDefault="00980623" w:rsidP="0021306C"/>
    <w:p w14:paraId="1B9E211F" w14:textId="77777777" w:rsidR="00980623" w:rsidRDefault="00980623" w:rsidP="0021306C">
      <w:r>
        <w:t>Les contrôles de syntaxe doivent être effectués et traités par l’application de traduction et de contrôle syntaxique. Les anomalies syntaxiques n’entrent pas dans le champ de ce document. Néanmoins, afin de pouvoir avertir l’expéditeur initial de la non-lisibilité du message, un message générique est prévu.</w:t>
      </w:r>
    </w:p>
    <w:p w14:paraId="1C697510" w14:textId="77777777" w:rsidR="00980623" w:rsidRDefault="00980623" w:rsidP="0021306C">
      <w:r>
        <w:t xml:space="preserve"> </w:t>
      </w:r>
    </w:p>
    <w:p w14:paraId="14BCA648" w14:textId="77777777" w:rsidR="00980623" w:rsidRDefault="00980623" w:rsidP="0021306C">
      <w:r>
        <w:t>La mise en œuvre des échanges à base de logiciels labellisés doit permettre des échanges syntaxiquement corrects. Les anomalies relevées par le traducteur peuvent faire l’objet d’un traitement manuel. En cas d’anomalies générées par un logiciel titulaire d’un numéro d'attestation de conformité, l’incident doit être communiqué à l’association EDIFICAS France.</w:t>
      </w:r>
    </w:p>
    <w:bookmarkEnd w:id="39"/>
    <w:p w14:paraId="2443C5DD" w14:textId="77777777" w:rsidR="00980623" w:rsidRDefault="00980623" w:rsidP="0021306C"/>
    <w:p w14:paraId="570A817B" w14:textId="77777777" w:rsidR="00980623" w:rsidRPr="0025675A" w:rsidRDefault="00980623" w:rsidP="0021306C">
      <w:pPr>
        <w:pStyle w:val="Titre4"/>
      </w:pPr>
      <w:bookmarkStart w:id="40" w:name="_Toc63590876"/>
      <w:bookmarkStart w:id="41" w:name="_Toc63591330"/>
      <w:bookmarkStart w:id="42" w:name="_Toc63591589"/>
      <w:bookmarkStart w:id="43" w:name="_Toc63591738"/>
      <w:bookmarkStart w:id="44" w:name="_Toc64431502"/>
      <w:bookmarkStart w:id="45" w:name="_Toc65915128"/>
      <w:bookmarkStart w:id="46" w:name="_Toc69725278"/>
      <w:bookmarkStart w:id="47" w:name="_Toc90784619"/>
      <w:bookmarkStart w:id="48" w:name="_Toc292792250"/>
      <w:bookmarkStart w:id="49" w:name="_Toc300050554"/>
      <w:bookmarkStart w:id="50" w:name="_Toc453078976"/>
      <w:bookmarkStart w:id="51" w:name="_Toc80173052"/>
      <w:r w:rsidRPr="0025675A">
        <w:t xml:space="preserve">Les Contrôles </w:t>
      </w:r>
      <w:bookmarkEnd w:id="40"/>
      <w:bookmarkEnd w:id="41"/>
      <w:bookmarkEnd w:id="42"/>
      <w:bookmarkEnd w:id="43"/>
      <w:bookmarkEnd w:id="44"/>
      <w:bookmarkEnd w:id="45"/>
      <w:bookmarkEnd w:id="46"/>
      <w:bookmarkEnd w:id="47"/>
      <w:bookmarkEnd w:id="48"/>
      <w:bookmarkEnd w:id="49"/>
      <w:bookmarkEnd w:id="50"/>
      <w:r w:rsidRPr="0025675A">
        <w:t>syntaxiques</w:t>
      </w:r>
      <w:bookmarkEnd w:id="51"/>
    </w:p>
    <w:p w14:paraId="49162F7D" w14:textId="77777777" w:rsidR="00980623" w:rsidRPr="00F655B0" w:rsidRDefault="00980623" w:rsidP="00F655B0">
      <w:pPr>
        <w:rPr>
          <w:rFonts w:eastAsiaTheme="minorHAnsi"/>
          <w:b/>
          <w:lang w:eastAsia="en-US"/>
        </w:rPr>
      </w:pPr>
      <w:r w:rsidRPr="00F655B0">
        <w:rPr>
          <w:rFonts w:eastAsiaTheme="minorHAnsi"/>
          <w:b/>
          <w:lang w:eastAsia="en-US"/>
        </w:rPr>
        <w:t>Erreur syntaxique</w:t>
      </w:r>
    </w:p>
    <w:p w14:paraId="7328A626" w14:textId="77777777" w:rsidR="00980623" w:rsidRDefault="00980623" w:rsidP="003B32B1">
      <w:pPr>
        <w:rPr>
          <w:rFonts w:eastAsiaTheme="minorHAnsi"/>
          <w:lang w:eastAsia="en-US"/>
        </w:rPr>
      </w:pPr>
      <w:r>
        <w:rPr>
          <w:rFonts w:eastAsiaTheme="minorHAnsi"/>
          <w:lang w:eastAsia="en-US"/>
        </w:rPr>
        <w:t>Toute information absente ou toute valeur erronée qui ne permet pas d’interpréter correctement l’interchange reçu et d’en extraire les données applicatives. A ce stade du contrôle syntaxique, le contenu des données applicatives n’est pas analysé.</w:t>
      </w:r>
    </w:p>
    <w:p w14:paraId="797AF48A" w14:textId="77777777" w:rsidR="00980623" w:rsidRDefault="00980623" w:rsidP="003B32B1">
      <w:pPr>
        <w:rPr>
          <w:rFonts w:eastAsiaTheme="minorHAnsi"/>
          <w:lang w:eastAsia="en-US"/>
        </w:rPr>
      </w:pPr>
    </w:p>
    <w:p w14:paraId="7D045255" w14:textId="77777777" w:rsidR="00980623" w:rsidRDefault="00980623" w:rsidP="003B32B1">
      <w:pPr>
        <w:rPr>
          <w:rFonts w:eastAsiaTheme="minorHAnsi"/>
          <w:lang w:eastAsia="en-US"/>
        </w:rPr>
      </w:pPr>
      <w:r>
        <w:rPr>
          <w:rFonts w:eastAsiaTheme="minorHAnsi"/>
          <w:lang w:eastAsia="en-US"/>
        </w:rPr>
        <w:t>Les erreurs syntaxiques peuvent se situer à 2 niveaux :</w:t>
      </w:r>
    </w:p>
    <w:p w14:paraId="29D77EFE" w14:textId="77777777" w:rsidR="00980623" w:rsidRPr="003B32B1" w:rsidRDefault="00980623" w:rsidP="00980623">
      <w:pPr>
        <w:pStyle w:val="Paragraphedeliste"/>
        <w:numPr>
          <w:ilvl w:val="0"/>
          <w:numId w:val="37"/>
        </w:numPr>
        <w:rPr>
          <w:rFonts w:eastAsiaTheme="minorHAnsi"/>
          <w:lang w:eastAsia="en-US"/>
        </w:rPr>
      </w:pPr>
      <w:proofErr w:type="gramStart"/>
      <w:r w:rsidRPr="003B32B1">
        <w:rPr>
          <w:rFonts w:eastAsiaTheme="minorHAnsi"/>
          <w:lang w:eastAsia="en-US"/>
        </w:rPr>
        <w:t>au</w:t>
      </w:r>
      <w:proofErr w:type="gramEnd"/>
      <w:r w:rsidRPr="003B32B1">
        <w:rPr>
          <w:rFonts w:eastAsiaTheme="minorHAnsi"/>
          <w:lang w:eastAsia="en-US"/>
        </w:rPr>
        <w:t xml:space="preserve"> niveau des segments de service :</w:t>
      </w:r>
    </w:p>
    <w:p w14:paraId="4B2F9058" w14:textId="77777777" w:rsidR="00980623" w:rsidRPr="003B32B1" w:rsidRDefault="00980623" w:rsidP="00980623">
      <w:pPr>
        <w:pStyle w:val="Paragraphedeliste"/>
        <w:numPr>
          <w:ilvl w:val="0"/>
          <w:numId w:val="38"/>
        </w:numPr>
        <w:rPr>
          <w:rFonts w:eastAsiaTheme="minorHAnsi"/>
          <w:lang w:eastAsia="en-US"/>
        </w:rPr>
      </w:pPr>
      <w:proofErr w:type="gramStart"/>
      <w:r w:rsidRPr="003B32B1">
        <w:rPr>
          <w:rFonts w:eastAsiaTheme="minorHAnsi"/>
          <w:lang w:eastAsia="en-US"/>
        </w:rPr>
        <w:t>segments</w:t>
      </w:r>
      <w:proofErr w:type="gramEnd"/>
      <w:r w:rsidRPr="003B32B1">
        <w:rPr>
          <w:rFonts w:eastAsiaTheme="minorHAnsi"/>
          <w:lang w:eastAsia="en-US"/>
        </w:rPr>
        <w:t xml:space="preserve"> de service niveau interchange UNA, UNB et UNZ,</w:t>
      </w:r>
    </w:p>
    <w:p w14:paraId="7AC1510A" w14:textId="77777777" w:rsidR="00980623" w:rsidRPr="003B32B1" w:rsidRDefault="00980623" w:rsidP="00980623">
      <w:pPr>
        <w:pStyle w:val="Paragraphedeliste"/>
        <w:numPr>
          <w:ilvl w:val="0"/>
          <w:numId w:val="38"/>
        </w:numPr>
        <w:rPr>
          <w:rFonts w:eastAsiaTheme="minorHAnsi"/>
          <w:lang w:eastAsia="en-US"/>
        </w:rPr>
      </w:pPr>
      <w:proofErr w:type="gramStart"/>
      <w:r w:rsidRPr="003B32B1">
        <w:rPr>
          <w:rFonts w:eastAsiaTheme="minorHAnsi"/>
          <w:lang w:eastAsia="en-US"/>
        </w:rPr>
        <w:t>segments</w:t>
      </w:r>
      <w:proofErr w:type="gramEnd"/>
      <w:r w:rsidRPr="003B32B1">
        <w:rPr>
          <w:rFonts w:eastAsiaTheme="minorHAnsi"/>
          <w:lang w:eastAsia="en-US"/>
        </w:rPr>
        <w:t xml:space="preserve"> de service niveau groupe fonctionnel UNG et UNE,</w:t>
      </w:r>
    </w:p>
    <w:p w14:paraId="654EDB00" w14:textId="77777777" w:rsidR="00980623" w:rsidRPr="003B32B1" w:rsidRDefault="00980623" w:rsidP="00980623">
      <w:pPr>
        <w:pStyle w:val="Paragraphedeliste"/>
        <w:numPr>
          <w:ilvl w:val="0"/>
          <w:numId w:val="38"/>
        </w:numPr>
        <w:rPr>
          <w:rFonts w:eastAsiaTheme="minorHAnsi"/>
          <w:lang w:eastAsia="en-US"/>
        </w:rPr>
      </w:pPr>
      <w:proofErr w:type="gramStart"/>
      <w:r w:rsidRPr="003B32B1">
        <w:rPr>
          <w:rFonts w:eastAsiaTheme="minorHAnsi"/>
          <w:lang w:eastAsia="en-US"/>
        </w:rPr>
        <w:t>segments</w:t>
      </w:r>
      <w:proofErr w:type="gramEnd"/>
      <w:r w:rsidRPr="003B32B1">
        <w:rPr>
          <w:rFonts w:eastAsiaTheme="minorHAnsi"/>
          <w:lang w:eastAsia="en-US"/>
        </w:rPr>
        <w:t xml:space="preserve"> de service niveau message UNH et UNT,</w:t>
      </w:r>
    </w:p>
    <w:p w14:paraId="1D347E45" w14:textId="77777777" w:rsidR="00980623" w:rsidRPr="003B32B1" w:rsidRDefault="00980623" w:rsidP="00980623">
      <w:pPr>
        <w:pStyle w:val="Paragraphedeliste"/>
        <w:numPr>
          <w:ilvl w:val="0"/>
          <w:numId w:val="37"/>
        </w:numPr>
        <w:rPr>
          <w:rFonts w:eastAsiaTheme="minorHAnsi"/>
          <w:lang w:eastAsia="en-US"/>
        </w:rPr>
      </w:pPr>
      <w:proofErr w:type="gramStart"/>
      <w:r w:rsidRPr="003B32B1">
        <w:rPr>
          <w:rFonts w:eastAsiaTheme="minorHAnsi"/>
          <w:lang w:eastAsia="en-US"/>
        </w:rPr>
        <w:t>au</w:t>
      </w:r>
      <w:proofErr w:type="gramEnd"/>
      <w:r w:rsidRPr="003B32B1">
        <w:rPr>
          <w:rFonts w:eastAsiaTheme="minorHAnsi"/>
          <w:lang w:eastAsia="en-US"/>
        </w:rPr>
        <w:t xml:space="preserve"> niveau du contenu des segments "applicatifs" (tous les segments autres que les segments de service).</w:t>
      </w:r>
    </w:p>
    <w:p w14:paraId="01DCECCB" w14:textId="77777777" w:rsidR="00980623" w:rsidRDefault="00980623" w:rsidP="003B32B1">
      <w:pPr>
        <w:rPr>
          <w:rFonts w:ascii="Times-Bold" w:eastAsiaTheme="minorHAnsi" w:hAnsi="Times-Bold" w:cs="Times-Bold"/>
          <w:b/>
          <w:bCs/>
          <w:lang w:eastAsia="en-US"/>
        </w:rPr>
      </w:pPr>
    </w:p>
    <w:p w14:paraId="1374E56A" w14:textId="77777777" w:rsidR="00980623" w:rsidRDefault="00980623" w:rsidP="003B32B1">
      <w:pPr>
        <w:rPr>
          <w:rFonts w:eastAsiaTheme="minorHAnsi"/>
          <w:lang w:eastAsia="en-US"/>
        </w:rPr>
      </w:pPr>
      <w:r>
        <w:rPr>
          <w:rFonts w:ascii="Times-Bold" w:eastAsiaTheme="minorHAnsi" w:hAnsi="Times-Bold" w:cs="Times-Bold"/>
          <w:b/>
          <w:bCs/>
          <w:lang w:eastAsia="en-US"/>
        </w:rPr>
        <w:t xml:space="preserve">ATTENTION </w:t>
      </w:r>
      <w:r>
        <w:rPr>
          <w:rFonts w:eastAsiaTheme="minorHAnsi"/>
          <w:lang w:eastAsia="en-US"/>
        </w:rPr>
        <w:t>: le numéro d’attestation de conformité du logiciel utilisé pour constituer les messages INFENT PA est contrôlé au niveau syntaxique. La transmission d’une référence incorrecte entraînera donc un rejet syntaxique.</w:t>
      </w:r>
    </w:p>
    <w:p w14:paraId="0691D9CC" w14:textId="77777777" w:rsidR="00980623" w:rsidRDefault="00980623" w:rsidP="003B32B1">
      <w:pPr>
        <w:rPr>
          <w:rFonts w:eastAsiaTheme="minorHAnsi"/>
          <w:lang w:eastAsia="en-US"/>
        </w:rPr>
      </w:pPr>
    </w:p>
    <w:p w14:paraId="245D19C3" w14:textId="77777777" w:rsidR="00980623" w:rsidRDefault="00980623" w:rsidP="003B32B1">
      <w:pPr>
        <w:rPr>
          <w:rFonts w:eastAsiaTheme="minorHAnsi"/>
          <w:lang w:eastAsia="en-US"/>
        </w:rPr>
      </w:pPr>
      <w:r>
        <w:rPr>
          <w:rFonts w:ascii="Times-Bold" w:eastAsiaTheme="minorHAnsi" w:hAnsi="Times-Bold" w:cs="Times-Bold"/>
          <w:b/>
          <w:bCs/>
          <w:lang w:eastAsia="en-US"/>
        </w:rPr>
        <w:t xml:space="preserve">ATTENTION </w:t>
      </w:r>
      <w:r>
        <w:rPr>
          <w:rFonts w:eastAsiaTheme="minorHAnsi"/>
          <w:lang w:eastAsia="en-US"/>
        </w:rPr>
        <w:t>: la cohérence des qualifiants de l’interchange en tant que fichier réel ou de test est contrôlé au niveau syntaxique. Dans le cas où l’UNB comporte un indicateur de test (1) et où l’UNH INFENT comporte un indicateur de test PA1, ou dans le cas où l’UNB ne comporte pas d’indicateur de test et où l’UNH INFENT comporte un indicateur de test PA4, l’interchange sera rejeté et une erreur syntaxique sera retournée.</w:t>
      </w:r>
    </w:p>
    <w:p w14:paraId="22B21F97" w14:textId="77777777" w:rsidR="00980623" w:rsidRDefault="00980623" w:rsidP="003B32B1">
      <w:pPr>
        <w:rPr>
          <w:rFonts w:eastAsiaTheme="minorHAnsi"/>
          <w:lang w:eastAsia="en-US"/>
        </w:rPr>
      </w:pPr>
    </w:p>
    <w:p w14:paraId="26729DDA" w14:textId="77777777" w:rsidR="00980623" w:rsidRDefault="00980623" w:rsidP="00F655B0">
      <w:pPr>
        <w:pStyle w:val="Titre4"/>
        <w:rPr>
          <w:rFonts w:eastAsiaTheme="minorHAnsi"/>
          <w:lang w:eastAsia="en-US"/>
        </w:rPr>
      </w:pPr>
      <w:bookmarkStart w:id="52" w:name="_Toc80173053"/>
      <w:r>
        <w:rPr>
          <w:rFonts w:eastAsiaTheme="minorHAnsi"/>
          <w:lang w:eastAsia="en-US"/>
        </w:rPr>
        <w:t>Spécifications des contrôles</w:t>
      </w:r>
      <w:bookmarkEnd w:id="52"/>
    </w:p>
    <w:p w14:paraId="161E7E4D" w14:textId="77777777" w:rsidR="00980623" w:rsidRDefault="00980623" w:rsidP="00F655B0">
      <w:pPr>
        <w:rPr>
          <w:rFonts w:eastAsiaTheme="minorHAnsi"/>
          <w:lang w:eastAsia="en-US"/>
        </w:rPr>
      </w:pPr>
      <w:r>
        <w:rPr>
          <w:rFonts w:eastAsiaTheme="minorHAnsi"/>
          <w:lang w:eastAsia="en-US"/>
        </w:rPr>
        <w:t>Les formats et longueurs des données tels que spécifiés :</w:t>
      </w:r>
    </w:p>
    <w:p w14:paraId="2AE01C1A" w14:textId="77777777" w:rsidR="00980623" w:rsidRPr="00F655B0" w:rsidRDefault="00980623" w:rsidP="00980623">
      <w:pPr>
        <w:pStyle w:val="Paragraphedeliste"/>
        <w:numPr>
          <w:ilvl w:val="0"/>
          <w:numId w:val="39"/>
        </w:numPr>
        <w:rPr>
          <w:rFonts w:eastAsiaTheme="minorHAnsi"/>
          <w:lang w:eastAsia="en-US"/>
        </w:rPr>
      </w:pPr>
      <w:proofErr w:type="gramStart"/>
      <w:r w:rsidRPr="00F655B0">
        <w:rPr>
          <w:rFonts w:eastAsiaTheme="minorHAnsi"/>
          <w:lang w:eastAsia="en-US"/>
        </w:rPr>
        <w:t>dans</w:t>
      </w:r>
      <w:proofErr w:type="gramEnd"/>
      <w:r w:rsidRPr="00F655B0">
        <w:rPr>
          <w:rFonts w:eastAsiaTheme="minorHAnsi"/>
          <w:lang w:eastAsia="en-US"/>
        </w:rPr>
        <w:t xml:space="preserve"> les segments de service niveau interchange et groupe fonctionnel,</w:t>
      </w:r>
    </w:p>
    <w:p w14:paraId="72A2D9E6" w14:textId="77777777" w:rsidR="00980623" w:rsidRPr="00F655B0" w:rsidRDefault="00980623" w:rsidP="00980623">
      <w:pPr>
        <w:pStyle w:val="Paragraphedeliste"/>
        <w:numPr>
          <w:ilvl w:val="0"/>
          <w:numId w:val="39"/>
        </w:numPr>
        <w:rPr>
          <w:rFonts w:eastAsiaTheme="minorHAnsi"/>
          <w:lang w:eastAsia="en-US"/>
        </w:rPr>
      </w:pPr>
      <w:proofErr w:type="gramStart"/>
      <w:r w:rsidRPr="00F655B0">
        <w:rPr>
          <w:rFonts w:eastAsiaTheme="minorHAnsi"/>
          <w:lang w:eastAsia="en-US"/>
        </w:rPr>
        <w:t>dans</w:t>
      </w:r>
      <w:proofErr w:type="gramEnd"/>
      <w:r w:rsidRPr="00F655B0">
        <w:rPr>
          <w:rFonts w:eastAsiaTheme="minorHAnsi"/>
          <w:lang w:eastAsia="en-US"/>
        </w:rPr>
        <w:t xml:space="preserve"> les messages de référence INFENT et AUTACK (segments de service et segments applicatifs) sont contrôlés et génèrent un rejet en cas d’erreur :</w:t>
      </w:r>
    </w:p>
    <w:p w14:paraId="6C8E3F31" w14:textId="77777777" w:rsidR="00980623" w:rsidRPr="00F655B0" w:rsidRDefault="00980623" w:rsidP="00980623">
      <w:pPr>
        <w:pStyle w:val="Paragraphedeliste"/>
        <w:numPr>
          <w:ilvl w:val="1"/>
          <w:numId w:val="39"/>
        </w:numPr>
        <w:ind w:left="1134"/>
        <w:rPr>
          <w:rFonts w:eastAsiaTheme="minorHAnsi"/>
          <w:lang w:eastAsia="en-US"/>
        </w:rPr>
      </w:pPr>
      <w:r w:rsidRPr="00F655B0">
        <w:rPr>
          <w:rFonts w:eastAsiaTheme="minorHAnsi"/>
          <w:lang w:eastAsia="en-US"/>
        </w:rPr>
        <w:t>Format alphanumérique ou alphabétique dans donnée définie numérique ;</w:t>
      </w:r>
    </w:p>
    <w:p w14:paraId="281B37B5" w14:textId="77777777" w:rsidR="00980623" w:rsidRPr="00F655B0" w:rsidRDefault="00980623" w:rsidP="00980623">
      <w:pPr>
        <w:pStyle w:val="Paragraphedeliste"/>
        <w:numPr>
          <w:ilvl w:val="1"/>
          <w:numId w:val="39"/>
        </w:numPr>
        <w:ind w:left="1134"/>
        <w:rPr>
          <w:rFonts w:eastAsiaTheme="minorHAnsi"/>
          <w:lang w:eastAsia="en-US"/>
        </w:rPr>
      </w:pPr>
      <w:r w:rsidRPr="00F655B0">
        <w:rPr>
          <w:rFonts w:eastAsiaTheme="minorHAnsi"/>
          <w:lang w:eastAsia="en-US"/>
        </w:rPr>
        <w:t>Format numérique dans donnée définie alphabétique ;</w:t>
      </w:r>
    </w:p>
    <w:p w14:paraId="3734ECCD" w14:textId="77777777" w:rsidR="00980623" w:rsidRPr="00F655B0" w:rsidRDefault="00980623" w:rsidP="00980623">
      <w:pPr>
        <w:pStyle w:val="Paragraphedeliste"/>
        <w:numPr>
          <w:ilvl w:val="1"/>
          <w:numId w:val="39"/>
        </w:numPr>
        <w:ind w:left="1134"/>
        <w:rPr>
          <w:rFonts w:eastAsiaTheme="minorHAnsi"/>
          <w:lang w:eastAsia="en-US"/>
        </w:rPr>
      </w:pPr>
      <w:r w:rsidRPr="00F655B0">
        <w:rPr>
          <w:rFonts w:eastAsiaTheme="minorHAnsi"/>
          <w:lang w:eastAsia="en-US"/>
        </w:rPr>
        <w:t>Longueur supérieure à la longueur spécifiée (cas des données de longueur variable) ;</w:t>
      </w:r>
    </w:p>
    <w:p w14:paraId="046D4A58" w14:textId="77777777" w:rsidR="00980623" w:rsidRPr="00F655B0" w:rsidRDefault="00980623" w:rsidP="00980623">
      <w:pPr>
        <w:pStyle w:val="Paragraphedeliste"/>
        <w:numPr>
          <w:ilvl w:val="1"/>
          <w:numId w:val="39"/>
        </w:numPr>
        <w:ind w:left="1134"/>
        <w:rPr>
          <w:rFonts w:eastAsiaTheme="minorHAnsi"/>
          <w:lang w:eastAsia="en-US"/>
        </w:rPr>
      </w:pPr>
      <w:r w:rsidRPr="00F655B0">
        <w:rPr>
          <w:rFonts w:eastAsiaTheme="minorHAnsi"/>
          <w:lang w:eastAsia="en-US"/>
        </w:rPr>
        <w:t>Longueur différente de la longueur spécifiée (cas des données de longueur fixe).</w:t>
      </w:r>
    </w:p>
    <w:p w14:paraId="6FC9CB96" w14:textId="77777777" w:rsidR="00980623" w:rsidRDefault="00980623" w:rsidP="00F655B0">
      <w:pPr>
        <w:rPr>
          <w:rFonts w:eastAsiaTheme="minorHAnsi"/>
          <w:lang w:eastAsia="en-US"/>
        </w:rPr>
      </w:pPr>
      <w:r>
        <w:rPr>
          <w:rFonts w:eastAsiaTheme="minorHAnsi"/>
          <w:lang w:eastAsia="en-US"/>
        </w:rPr>
        <w:t>Ces contrôles de forme de 1</w:t>
      </w:r>
      <w:r w:rsidRPr="00F655B0">
        <w:rPr>
          <w:rFonts w:eastAsiaTheme="minorHAnsi"/>
          <w:vertAlign w:val="superscript"/>
          <w:lang w:eastAsia="en-US"/>
        </w:rPr>
        <w:t>er</w:t>
      </w:r>
      <w:r>
        <w:rPr>
          <w:rFonts w:eastAsiaTheme="minorHAnsi"/>
          <w:lang w:eastAsia="en-US"/>
        </w:rPr>
        <w:t xml:space="preserve"> niveau sont complétés des contrôles spécifiques définis ci-après.</w:t>
      </w:r>
    </w:p>
    <w:p w14:paraId="2B942D7C" w14:textId="77777777" w:rsidR="00980623" w:rsidRDefault="00980623" w:rsidP="00F655B0">
      <w:pPr>
        <w:rPr>
          <w:rFonts w:eastAsiaTheme="minorHAnsi"/>
          <w:lang w:eastAsia="en-US"/>
        </w:rPr>
      </w:pPr>
      <w:r>
        <w:rPr>
          <w:rFonts w:eastAsiaTheme="minorHAnsi"/>
          <w:lang w:eastAsia="en-US"/>
        </w:rPr>
        <w:t>Il est précisé que toute donnée transmise dans un message, mais non spécifiée dans le GUM correspondant, génère une erreur et un rejet.</w:t>
      </w:r>
    </w:p>
    <w:p w14:paraId="6EA1A86A" w14:textId="77777777" w:rsidR="00980623" w:rsidRDefault="00980623" w:rsidP="00F655B0"/>
    <w:p w14:paraId="4AC6D774" w14:textId="77777777" w:rsidR="00980623" w:rsidRDefault="00980623" w:rsidP="00F655B0">
      <w:pPr>
        <w:pStyle w:val="Titre5"/>
      </w:pPr>
      <w:bookmarkStart w:id="53" w:name="_Toc80173054"/>
      <w:r>
        <w:lastRenderedPageBreak/>
        <w:t>Contrôles au niveau de l’interchange</w:t>
      </w:r>
      <w:bookmarkEnd w:id="53"/>
    </w:p>
    <w:p w14:paraId="49445B2D" w14:textId="77777777" w:rsidR="00980623" w:rsidRPr="00F655B0" w:rsidRDefault="00980623" w:rsidP="00F655B0"/>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980623" w:rsidRPr="00380A85" w14:paraId="482D6B48" w14:textId="77777777" w:rsidTr="007E51FF">
        <w:tc>
          <w:tcPr>
            <w:tcW w:w="1201" w:type="dxa"/>
            <w:vAlign w:val="center"/>
          </w:tcPr>
          <w:p w14:paraId="5E6AA59D" w14:textId="77777777" w:rsidR="00980623" w:rsidRPr="00380A85" w:rsidRDefault="00980623" w:rsidP="0021157D">
            <w:pPr>
              <w:jc w:val="center"/>
              <w:rPr>
                <w:b/>
                <w:bCs/>
              </w:rPr>
            </w:pPr>
            <w:r>
              <w:rPr>
                <w:b/>
                <w:bCs/>
              </w:rPr>
              <w:t>Groupe/</w:t>
            </w:r>
            <w:r>
              <w:rPr>
                <w:b/>
                <w:bCs/>
              </w:rPr>
              <w:br/>
              <w:t>Segment</w:t>
            </w:r>
          </w:p>
        </w:tc>
        <w:tc>
          <w:tcPr>
            <w:tcW w:w="7088" w:type="dxa"/>
            <w:vAlign w:val="center"/>
          </w:tcPr>
          <w:p w14:paraId="3C6050D3" w14:textId="77777777" w:rsidR="00980623" w:rsidRPr="00380A85" w:rsidRDefault="00980623" w:rsidP="007E51FF">
            <w:pPr>
              <w:rPr>
                <w:b/>
                <w:bCs/>
              </w:rPr>
            </w:pPr>
            <w:r w:rsidRPr="00380A85">
              <w:rPr>
                <w:b/>
                <w:bCs/>
              </w:rPr>
              <w:t>Nature du contrôle</w:t>
            </w:r>
          </w:p>
        </w:tc>
        <w:tc>
          <w:tcPr>
            <w:tcW w:w="1275" w:type="dxa"/>
            <w:vAlign w:val="center"/>
          </w:tcPr>
          <w:p w14:paraId="560991DB" w14:textId="77777777" w:rsidR="00980623" w:rsidRPr="00380A85" w:rsidRDefault="00980623" w:rsidP="0021157D">
            <w:pPr>
              <w:jc w:val="center"/>
              <w:rPr>
                <w:b/>
                <w:bCs/>
              </w:rPr>
            </w:pPr>
            <w:r>
              <w:rPr>
                <w:b/>
                <w:bCs/>
              </w:rPr>
              <w:t>Qualifiant segment</w:t>
            </w:r>
          </w:p>
        </w:tc>
      </w:tr>
      <w:tr w:rsidR="00980623" w:rsidRPr="00EF3188" w14:paraId="3C3F8FDC" w14:textId="77777777" w:rsidTr="00C663D0">
        <w:trPr>
          <w:trHeight w:val="606"/>
        </w:trPr>
        <w:tc>
          <w:tcPr>
            <w:tcW w:w="1201" w:type="dxa"/>
            <w:vAlign w:val="center"/>
          </w:tcPr>
          <w:p w14:paraId="11797224" w14:textId="77777777" w:rsidR="00980623" w:rsidRPr="00EF3188" w:rsidRDefault="00980623" w:rsidP="0021157D">
            <w:pPr>
              <w:jc w:val="center"/>
            </w:pPr>
            <w:r>
              <w:t>UNA</w:t>
            </w:r>
          </w:p>
        </w:tc>
        <w:tc>
          <w:tcPr>
            <w:tcW w:w="7088" w:type="dxa"/>
          </w:tcPr>
          <w:p w14:paraId="7B1C7F67" w14:textId="77777777" w:rsidR="00980623" w:rsidRDefault="00980623" w:rsidP="0021157D">
            <w:r>
              <w:t>Chaîne de caractères de services UNA obligatoire.</w:t>
            </w:r>
          </w:p>
          <w:p w14:paraId="0F5098B1" w14:textId="77777777" w:rsidR="00980623" w:rsidRPr="00EF3188" w:rsidRDefault="00980623" w:rsidP="0021157D">
            <w:proofErr w:type="gramStart"/>
            <w:r>
              <w:t>UNA:+,?</w:t>
            </w:r>
            <w:proofErr w:type="gramEnd"/>
            <w:r>
              <w:fldChar w:fldCharType="begin"/>
            </w:r>
            <w:r>
              <w:instrText>SYMBOL 68 \f "Symbol" \s 10</w:instrText>
            </w:r>
            <w:r>
              <w:fldChar w:fldCharType="separate"/>
            </w:r>
            <w:r>
              <w:t>D</w:t>
            </w:r>
            <w:r>
              <w:fldChar w:fldCharType="end"/>
            </w:r>
            <w:r>
              <w:t>’ avec “ </w:t>
            </w:r>
            <w:r>
              <w:fldChar w:fldCharType="begin"/>
            </w:r>
            <w:r>
              <w:instrText>SYMBOL 68 \f "Symbol" \s 10</w:instrText>
            </w:r>
            <w:r>
              <w:fldChar w:fldCharType="separate"/>
            </w:r>
            <w:r>
              <w:t>D</w:t>
            </w:r>
            <w:r>
              <w:fldChar w:fldCharType="end"/>
            </w:r>
            <w:r>
              <w:t> ” = blanc</w:t>
            </w:r>
          </w:p>
        </w:tc>
        <w:tc>
          <w:tcPr>
            <w:tcW w:w="1275" w:type="dxa"/>
            <w:vAlign w:val="center"/>
          </w:tcPr>
          <w:p w14:paraId="21FE84F6" w14:textId="77777777" w:rsidR="00980623" w:rsidRPr="00EF3188" w:rsidRDefault="00980623" w:rsidP="0021157D">
            <w:pPr>
              <w:jc w:val="center"/>
            </w:pPr>
          </w:p>
        </w:tc>
      </w:tr>
      <w:tr w:rsidR="00980623" w:rsidRPr="00EF3188" w14:paraId="6E41FD36" w14:textId="77777777" w:rsidTr="00C663D0">
        <w:trPr>
          <w:trHeight w:val="4669"/>
        </w:trPr>
        <w:tc>
          <w:tcPr>
            <w:tcW w:w="1201" w:type="dxa"/>
            <w:vAlign w:val="center"/>
          </w:tcPr>
          <w:p w14:paraId="6D7EB121" w14:textId="77777777" w:rsidR="00980623" w:rsidRPr="00EF3188" w:rsidRDefault="00980623" w:rsidP="0021157D">
            <w:pPr>
              <w:jc w:val="center"/>
            </w:pPr>
            <w:r>
              <w:t>UNB</w:t>
            </w:r>
          </w:p>
        </w:tc>
        <w:tc>
          <w:tcPr>
            <w:tcW w:w="7088" w:type="dxa"/>
          </w:tcPr>
          <w:p w14:paraId="305E2065" w14:textId="77777777" w:rsidR="00980623" w:rsidRDefault="00980623" w:rsidP="0021157D">
            <w:r>
              <w:t>Segment obligatoire (statut M).</w:t>
            </w:r>
          </w:p>
          <w:p w14:paraId="260DA1A1" w14:textId="77777777" w:rsidR="00980623" w:rsidRDefault="00980623" w:rsidP="0021157D">
            <w:r>
              <w:t>Toutes les données sont obligatoires sauf 0035 (</w:t>
            </w:r>
            <w:r>
              <w:rPr>
                <w:caps/>
              </w:rPr>
              <w:t>Indicateur de test)</w:t>
            </w:r>
            <w:r>
              <w:t>.</w:t>
            </w:r>
          </w:p>
          <w:p w14:paraId="73FE5648" w14:textId="77777777" w:rsidR="00980623" w:rsidRDefault="00980623" w:rsidP="0021157D">
            <w:r>
              <w:t>Identifiant de syntaxe (0001) = UNOL</w:t>
            </w:r>
          </w:p>
          <w:p w14:paraId="7F40FC37" w14:textId="77777777" w:rsidR="00980623" w:rsidRDefault="00980623" w:rsidP="00EF6274">
            <w:r>
              <w:t>Numéro de version de syntaxe (0002) = 3</w:t>
            </w:r>
          </w:p>
          <w:p w14:paraId="7B18D81E" w14:textId="77777777" w:rsidR="00980623" w:rsidRDefault="00980623" w:rsidP="00EF6274">
            <w:r>
              <w:t xml:space="preserve">Longueur </w:t>
            </w:r>
            <w:proofErr w:type="spellStart"/>
            <w:r>
              <w:t>Identifiant_émetteur</w:t>
            </w:r>
            <w:proofErr w:type="spellEnd"/>
            <w:r>
              <w:t xml:space="preserve"> (0004) = 7 c. n + (0007 = 146) (partenaire EDI mandaté ou son sous-traitant)</w:t>
            </w:r>
          </w:p>
          <w:p w14:paraId="0327E6C5" w14:textId="77777777" w:rsidR="00980623" w:rsidRDefault="00980623" w:rsidP="00EF6274">
            <w:proofErr w:type="spellStart"/>
            <w:r>
              <w:t>Type_support_transfert_alias</w:t>
            </w:r>
            <w:proofErr w:type="spellEnd"/>
            <w:r>
              <w:t xml:space="preserve"> (0008) = (CXXXXXXXX ou TXXXXXXXX)</w:t>
            </w:r>
          </w:p>
          <w:p w14:paraId="2CCCCE63" w14:textId="77777777" w:rsidR="00980623" w:rsidRDefault="00980623" w:rsidP="00EF6274">
            <w:r>
              <w:t>Identification du destinataire (0010) = DGI_EDI_PART</w:t>
            </w:r>
          </w:p>
          <w:p w14:paraId="481675FF" w14:textId="77777777" w:rsidR="00980623" w:rsidRDefault="00980623" w:rsidP="00EF6274">
            <w:r>
              <w:t>Format Date de préparation (0017) = AAMMJJ (contrôle par rapport au calendrier)</w:t>
            </w:r>
          </w:p>
          <w:p w14:paraId="20B993CD" w14:textId="77777777" w:rsidR="00980623" w:rsidRDefault="00980623" w:rsidP="00EF6274">
            <w:r>
              <w:t>Format Heure de préparation (0019) = HHMM</w:t>
            </w:r>
          </w:p>
          <w:p w14:paraId="0A67E2FD" w14:textId="77777777" w:rsidR="00980623" w:rsidRDefault="00980623" w:rsidP="00EF6274">
            <w:r>
              <w:t xml:space="preserve">Longueur </w:t>
            </w:r>
            <w:proofErr w:type="spellStart"/>
            <w:r>
              <w:t>Numéro_référence_interchange</w:t>
            </w:r>
            <w:proofErr w:type="spellEnd"/>
            <w:r>
              <w:t xml:space="preserve"> (0020) = 14 c. n</w:t>
            </w:r>
          </w:p>
          <w:p w14:paraId="4E7BAA46" w14:textId="77777777" w:rsidR="00980623" w:rsidRPr="00EF6274" w:rsidRDefault="00980623" w:rsidP="00EF6274">
            <w:pPr>
              <w:tabs>
                <w:tab w:val="left" w:pos="1906"/>
              </w:tabs>
            </w:pPr>
          </w:p>
          <w:p w14:paraId="79401944" w14:textId="77777777" w:rsidR="00980623" w:rsidRDefault="00980623" w:rsidP="00EF6274">
            <w:pPr>
              <w:rPr>
                <w:caps/>
              </w:rPr>
            </w:pPr>
            <w:r>
              <w:rPr>
                <w:caps/>
              </w:rPr>
              <w:t>Identification de l’accord d’interchange (0032) =</w:t>
            </w:r>
          </w:p>
          <w:p w14:paraId="2B163DBD" w14:textId="5A15FA9C" w:rsidR="00980623" w:rsidRPr="00EF6274" w:rsidRDefault="00980623" w:rsidP="00EF6274">
            <w:pPr>
              <w:tabs>
                <w:tab w:val="left" w:pos="1906"/>
              </w:tabs>
              <w:ind w:left="211"/>
              <w:rPr>
                <w:b/>
                <w:u w:val="single"/>
              </w:rPr>
            </w:pPr>
            <w:r w:rsidRPr="00EF6274">
              <w:rPr>
                <w:b/>
                <w:u w:val="single"/>
              </w:rPr>
              <w:t xml:space="preserve">Palier de </w:t>
            </w:r>
            <w:proofErr w:type="gramStart"/>
            <w:r>
              <w:rPr>
                <w:b/>
                <w:u w:val="single"/>
              </w:rPr>
              <w:t>Janvier</w:t>
            </w:r>
            <w:proofErr w:type="gramEnd"/>
            <w:r>
              <w:rPr>
                <w:b/>
                <w:u w:val="single"/>
              </w:rPr>
              <w:t xml:space="preserve"> </w:t>
            </w:r>
            <w:ins w:id="54" w:author="Timothée MUGUET" w:date="2025-10-07T15:23:00Z" w16du:dateUtc="2025-10-07T13:23:00Z">
              <w:r>
                <w:rPr>
                  <w:b/>
                  <w:u w:val="single"/>
                </w:rPr>
                <w:t>202</w:t>
              </w:r>
            </w:ins>
            <w:ins w:id="55" w:author="Timothée MUGUET" w:date="2026-08-28T15:54:00Z" w16du:dateUtc="2026-08-28T13:54:00Z">
              <w:r w:rsidR="00B55F0B">
                <w:rPr>
                  <w:b/>
                  <w:u w:val="single"/>
                </w:rPr>
                <w:t>7</w:t>
              </w:r>
            </w:ins>
          </w:p>
          <w:p w14:paraId="0F4B5534" w14:textId="1A75EA55" w:rsidR="00980623" w:rsidRPr="00B55F0B" w:rsidRDefault="00980623" w:rsidP="00EF6274">
            <w:pPr>
              <w:tabs>
                <w:tab w:val="left" w:pos="1906"/>
              </w:tabs>
              <w:ind w:left="211"/>
            </w:pPr>
            <w:r w:rsidRPr="00B55F0B">
              <w:t xml:space="preserve">Flux « IFU » </w:t>
            </w:r>
            <w:r w:rsidRPr="00B55F0B">
              <w:tab/>
              <w:t>PED-DGI-IN-PA1801/</w:t>
            </w:r>
            <w:ins w:id="56" w:author="Timothée MUGUET" w:date="2025-10-07T15:23:00Z" w16du:dateUtc="2025-10-07T13:23:00Z">
              <w:r w:rsidRPr="00B55F0B">
                <w:t>IFU2</w:t>
              </w:r>
            </w:ins>
            <w:ins w:id="57" w:author="Timothée MUGUET" w:date="2026-08-28T15:54:00Z" w16du:dateUtc="2026-08-28T13:54:00Z">
              <w:r w:rsidR="00B55F0B" w:rsidRPr="00B55F0B">
                <w:t>7</w:t>
              </w:r>
            </w:ins>
          </w:p>
          <w:p w14:paraId="581061B0" w14:textId="6D518E0D" w:rsidR="00980623" w:rsidRPr="00B55F0B" w:rsidRDefault="00980623" w:rsidP="00EF6274">
            <w:pPr>
              <w:tabs>
                <w:tab w:val="left" w:pos="1906"/>
              </w:tabs>
              <w:ind w:left="211"/>
              <w:rPr>
                <w:lang w:val="en-US"/>
              </w:rPr>
            </w:pPr>
            <w:r w:rsidRPr="00B55F0B">
              <w:rPr>
                <w:lang w:val="en-US"/>
              </w:rPr>
              <w:t xml:space="preserve">Flux « HON » </w:t>
            </w:r>
            <w:r w:rsidRPr="00B55F0B">
              <w:rPr>
                <w:lang w:val="en-US"/>
              </w:rPr>
              <w:tab/>
              <w:t>PED-DGI-IN-PA1801/</w:t>
            </w:r>
            <w:ins w:id="58" w:author="Timothée MUGUET" w:date="2025-10-07T15:23:00Z" w16du:dateUtc="2025-10-07T13:23:00Z">
              <w:r w:rsidRPr="00B55F0B">
                <w:rPr>
                  <w:lang w:val="en-US"/>
                </w:rPr>
                <w:t>HON2</w:t>
              </w:r>
            </w:ins>
            <w:ins w:id="59" w:author="Timothée MUGUET" w:date="2026-08-28T15:54:00Z" w16du:dateUtc="2026-08-28T13:54:00Z">
              <w:r w:rsidR="00B55F0B">
                <w:rPr>
                  <w:lang w:val="en-US"/>
                </w:rPr>
                <w:t>7</w:t>
              </w:r>
            </w:ins>
          </w:p>
          <w:p w14:paraId="078086D1" w14:textId="77777777" w:rsidR="00980623" w:rsidRPr="00B55F0B" w:rsidRDefault="00980623" w:rsidP="00EF6274">
            <w:pPr>
              <w:tabs>
                <w:tab w:val="left" w:pos="1906"/>
              </w:tabs>
              <w:rPr>
                <w:lang w:val="en-US"/>
              </w:rPr>
            </w:pPr>
          </w:p>
          <w:p w14:paraId="68C0A649" w14:textId="77777777" w:rsidR="00980623" w:rsidRDefault="00980623" w:rsidP="00EF6274">
            <w:pPr>
              <w:tabs>
                <w:tab w:val="left" w:pos="1906"/>
              </w:tabs>
            </w:pPr>
            <w:r>
              <w:t>INDICATEUR DE TEST (0035) = 1, si donnée présente</w:t>
            </w:r>
          </w:p>
          <w:p w14:paraId="41B83EB9" w14:textId="77777777" w:rsidR="00980623" w:rsidRDefault="00980623" w:rsidP="00EF6274">
            <w:pPr>
              <w:autoSpaceDE w:val="0"/>
              <w:autoSpaceDN w:val="0"/>
              <w:adjustRightInd w:val="0"/>
              <w:rPr>
                <w:rFonts w:ascii="Times-Roman" w:eastAsiaTheme="minorHAnsi" w:hAnsi="Times-Roman" w:cs="Times-Roman"/>
                <w:sz w:val="22"/>
                <w:szCs w:val="22"/>
                <w:lang w:eastAsia="en-US"/>
              </w:rPr>
            </w:pPr>
            <w:r w:rsidRPr="0065476C">
              <w:rPr>
                <w:b/>
              </w:rPr>
              <w:t>Si</w:t>
            </w:r>
            <w:r>
              <w:t xml:space="preserve"> INDICATEUR DE TEST (0035) = 1</w:t>
            </w:r>
            <w:r>
              <w:rPr>
                <w:rFonts w:ascii="Times-Roman" w:eastAsiaTheme="minorHAnsi" w:hAnsi="Times-Roman" w:cs="Times-Roman"/>
                <w:sz w:val="22"/>
                <w:szCs w:val="22"/>
                <w:lang w:eastAsia="en-US"/>
              </w:rPr>
              <w:t xml:space="preserve"> </w:t>
            </w:r>
          </w:p>
          <w:p w14:paraId="544B10E1" w14:textId="77777777" w:rsidR="00980623" w:rsidRPr="00EF6274" w:rsidRDefault="00980623" w:rsidP="00EF6274">
            <w:r w:rsidRPr="0065476C">
              <w:rPr>
                <w:rFonts w:eastAsiaTheme="minorHAnsi"/>
                <w:b/>
                <w:lang w:eastAsia="en-US"/>
              </w:rPr>
              <w:t>Alors</w:t>
            </w:r>
            <w:r>
              <w:rPr>
                <w:rFonts w:eastAsiaTheme="minorHAnsi"/>
                <w:lang w:eastAsia="en-US"/>
              </w:rPr>
              <w:t xml:space="preserve"> la cohérence de cette donnée avec la donnée 0040 de l’UNG INFENT est vérifiée.</w:t>
            </w:r>
          </w:p>
        </w:tc>
        <w:tc>
          <w:tcPr>
            <w:tcW w:w="1275" w:type="dxa"/>
            <w:vAlign w:val="center"/>
          </w:tcPr>
          <w:p w14:paraId="5ED36120" w14:textId="77777777" w:rsidR="00980623" w:rsidRPr="00EF3188" w:rsidRDefault="00980623" w:rsidP="0021157D">
            <w:pPr>
              <w:jc w:val="center"/>
            </w:pPr>
          </w:p>
        </w:tc>
      </w:tr>
      <w:tr w:rsidR="00980623" w:rsidRPr="00EF3188" w14:paraId="21F2F495" w14:textId="77777777" w:rsidTr="00C663D0">
        <w:trPr>
          <w:trHeight w:val="838"/>
        </w:trPr>
        <w:tc>
          <w:tcPr>
            <w:tcW w:w="1201" w:type="dxa"/>
            <w:vAlign w:val="center"/>
          </w:tcPr>
          <w:p w14:paraId="749BF2BB" w14:textId="77777777" w:rsidR="00980623" w:rsidRPr="00EF3188" w:rsidRDefault="00980623" w:rsidP="0021157D">
            <w:pPr>
              <w:jc w:val="center"/>
            </w:pPr>
            <w:r>
              <w:t>UNZ</w:t>
            </w:r>
          </w:p>
        </w:tc>
        <w:tc>
          <w:tcPr>
            <w:tcW w:w="7088" w:type="dxa"/>
          </w:tcPr>
          <w:p w14:paraId="1DBBE25A" w14:textId="77777777" w:rsidR="00980623" w:rsidRDefault="00980623" w:rsidP="008E5E9D">
            <w:r>
              <w:t>Segment obligatoire (statut M).</w:t>
            </w:r>
          </w:p>
          <w:p w14:paraId="4BE75842" w14:textId="77777777" w:rsidR="00980623" w:rsidRDefault="00980623" w:rsidP="000B6B44">
            <w:proofErr w:type="spellStart"/>
            <w:r>
              <w:t>Nb_groupe_fonctionnel_interchange</w:t>
            </w:r>
            <w:proofErr w:type="spellEnd"/>
            <w:r>
              <w:t xml:space="preserve"> (0036) = 2</w:t>
            </w:r>
          </w:p>
          <w:p w14:paraId="0531B359" w14:textId="77777777" w:rsidR="00980623" w:rsidRPr="00EF3188" w:rsidRDefault="00980623" w:rsidP="000B6B44">
            <w:proofErr w:type="spellStart"/>
            <w:r>
              <w:t>Numéro_référence_interchange</w:t>
            </w:r>
            <w:proofErr w:type="spellEnd"/>
            <w:r>
              <w:t xml:space="preserve"> (0020) = </w:t>
            </w:r>
            <w:proofErr w:type="spellStart"/>
            <w:r>
              <w:t>Numéro_référence_interchange</w:t>
            </w:r>
            <w:proofErr w:type="spellEnd"/>
            <w:r>
              <w:t xml:space="preserve"> dans UNB</w:t>
            </w:r>
          </w:p>
        </w:tc>
        <w:tc>
          <w:tcPr>
            <w:tcW w:w="1275" w:type="dxa"/>
            <w:vAlign w:val="center"/>
          </w:tcPr>
          <w:p w14:paraId="5EBA08DD" w14:textId="77777777" w:rsidR="00980623" w:rsidRPr="00EF3188" w:rsidRDefault="00980623" w:rsidP="0021157D">
            <w:pPr>
              <w:jc w:val="center"/>
            </w:pPr>
          </w:p>
        </w:tc>
      </w:tr>
    </w:tbl>
    <w:p w14:paraId="009DB9FF" w14:textId="77777777" w:rsidR="00980623" w:rsidRDefault="00980623" w:rsidP="0063125D"/>
    <w:p w14:paraId="3DF51226" w14:textId="77777777" w:rsidR="00980623" w:rsidRDefault="00980623" w:rsidP="0063125D"/>
    <w:p w14:paraId="7DC62394" w14:textId="77777777" w:rsidR="00980623" w:rsidRDefault="00980623" w:rsidP="0063125D">
      <w:pPr>
        <w:pStyle w:val="Titre5"/>
      </w:pPr>
      <w:bookmarkStart w:id="60" w:name="_Toc80173055"/>
      <w:r>
        <w:t>Contrôles au niveau groupe fonctionnel INFENT PA</w:t>
      </w:r>
      <w:bookmarkEnd w:id="60"/>
    </w:p>
    <w:p w14:paraId="354FE006" w14:textId="77777777" w:rsidR="00980623" w:rsidRPr="00EF3188" w:rsidRDefault="00980623" w:rsidP="0063125D"/>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980623" w:rsidRPr="00380A85" w14:paraId="7482CF16" w14:textId="77777777" w:rsidTr="00293300">
        <w:tc>
          <w:tcPr>
            <w:tcW w:w="1201" w:type="dxa"/>
            <w:vAlign w:val="center"/>
          </w:tcPr>
          <w:p w14:paraId="54521860" w14:textId="77777777" w:rsidR="00980623" w:rsidRPr="00380A85" w:rsidRDefault="00980623" w:rsidP="00293300">
            <w:pPr>
              <w:jc w:val="center"/>
              <w:rPr>
                <w:b/>
                <w:bCs/>
              </w:rPr>
            </w:pPr>
            <w:r>
              <w:rPr>
                <w:b/>
                <w:bCs/>
              </w:rPr>
              <w:t>Groupe/</w:t>
            </w:r>
            <w:r>
              <w:rPr>
                <w:b/>
                <w:bCs/>
              </w:rPr>
              <w:br/>
              <w:t>Segment</w:t>
            </w:r>
          </w:p>
        </w:tc>
        <w:tc>
          <w:tcPr>
            <w:tcW w:w="7088" w:type="dxa"/>
            <w:vAlign w:val="center"/>
          </w:tcPr>
          <w:p w14:paraId="6C7DFEAD" w14:textId="77777777" w:rsidR="00980623" w:rsidRPr="00380A85" w:rsidRDefault="00980623" w:rsidP="00293300">
            <w:pPr>
              <w:rPr>
                <w:b/>
                <w:bCs/>
              </w:rPr>
            </w:pPr>
            <w:r w:rsidRPr="00380A85">
              <w:rPr>
                <w:b/>
                <w:bCs/>
              </w:rPr>
              <w:t>Nature du contrôle</w:t>
            </w:r>
          </w:p>
        </w:tc>
        <w:tc>
          <w:tcPr>
            <w:tcW w:w="1275" w:type="dxa"/>
            <w:vAlign w:val="center"/>
          </w:tcPr>
          <w:p w14:paraId="38A030F4" w14:textId="77777777" w:rsidR="00980623" w:rsidRPr="00380A85" w:rsidRDefault="00980623" w:rsidP="00293300">
            <w:pPr>
              <w:jc w:val="center"/>
              <w:rPr>
                <w:b/>
                <w:bCs/>
              </w:rPr>
            </w:pPr>
            <w:r>
              <w:rPr>
                <w:b/>
                <w:bCs/>
              </w:rPr>
              <w:t>Qualifiant segment</w:t>
            </w:r>
          </w:p>
        </w:tc>
      </w:tr>
      <w:tr w:rsidR="00980623" w:rsidRPr="00EF3188" w14:paraId="20C3B12D" w14:textId="77777777" w:rsidTr="00C663D0">
        <w:trPr>
          <w:trHeight w:val="2822"/>
        </w:trPr>
        <w:tc>
          <w:tcPr>
            <w:tcW w:w="1201" w:type="dxa"/>
            <w:vAlign w:val="center"/>
          </w:tcPr>
          <w:p w14:paraId="594F8603" w14:textId="77777777" w:rsidR="00980623" w:rsidRPr="00EF3188" w:rsidRDefault="00980623" w:rsidP="0021157D">
            <w:pPr>
              <w:jc w:val="center"/>
            </w:pPr>
            <w:r>
              <w:t>UNG</w:t>
            </w:r>
          </w:p>
        </w:tc>
        <w:tc>
          <w:tcPr>
            <w:tcW w:w="7088" w:type="dxa"/>
          </w:tcPr>
          <w:p w14:paraId="5AD50737" w14:textId="77777777" w:rsidR="00980623" w:rsidRDefault="00980623" w:rsidP="00486912">
            <w:r>
              <w:t>Segment obligatoire (statut M).</w:t>
            </w:r>
          </w:p>
          <w:p w14:paraId="3982B8ED" w14:textId="77777777" w:rsidR="00980623" w:rsidRDefault="00980623" w:rsidP="00486912">
            <w:r>
              <w:t>Toutes les données sont obligatoires.</w:t>
            </w:r>
          </w:p>
          <w:p w14:paraId="66FD1DCF" w14:textId="77777777" w:rsidR="00980623" w:rsidRDefault="00980623" w:rsidP="00486912">
            <w:pPr>
              <w:rPr>
                <w:caps/>
              </w:rPr>
            </w:pPr>
            <w:r>
              <w:rPr>
                <w:caps/>
              </w:rPr>
              <w:t>Identification dU GRoupe fonctionnel (0038) = INFENT</w:t>
            </w:r>
          </w:p>
          <w:p w14:paraId="176D7381" w14:textId="77777777" w:rsidR="00980623" w:rsidRDefault="00980623" w:rsidP="00486912">
            <w:proofErr w:type="spellStart"/>
            <w:r>
              <w:t>Type_application_émetteur</w:t>
            </w:r>
            <w:proofErr w:type="spellEnd"/>
            <w:r>
              <w:t xml:space="preserve"> (0040) = PA1 ou PA4 + (007) = 146</w:t>
            </w:r>
          </w:p>
          <w:p w14:paraId="5CF4E584" w14:textId="77777777" w:rsidR="00980623" w:rsidRDefault="00980623" w:rsidP="00486912">
            <w:r>
              <w:t>Identification du destinataire de l’application (0044) = EDI_PART</w:t>
            </w:r>
          </w:p>
          <w:p w14:paraId="3A15E7FF" w14:textId="77777777" w:rsidR="00980623" w:rsidRDefault="00980623" w:rsidP="00486912">
            <w:r>
              <w:t>Format Date de préparation (0017) = AAMMJJ (contrôle par rapport au calendrier)</w:t>
            </w:r>
          </w:p>
          <w:p w14:paraId="757202D1" w14:textId="77777777" w:rsidR="00980623" w:rsidRDefault="00980623" w:rsidP="00486912">
            <w:r>
              <w:t>Format Heure de préparation (0019) = HHMM</w:t>
            </w:r>
          </w:p>
          <w:p w14:paraId="31E2FC52" w14:textId="77777777" w:rsidR="00980623" w:rsidRDefault="00980623" w:rsidP="00486912">
            <w:r>
              <w:t>N°_</w:t>
            </w:r>
            <w:proofErr w:type="spellStart"/>
            <w:r>
              <w:t>rèf_groupe_fonctionnel</w:t>
            </w:r>
            <w:proofErr w:type="spellEnd"/>
            <w:r>
              <w:t xml:space="preserve"> (0048) = 1 ou 2</w:t>
            </w:r>
          </w:p>
          <w:p w14:paraId="6BF69AF2" w14:textId="77777777" w:rsidR="00980623" w:rsidRDefault="00980623" w:rsidP="00486912">
            <w:pPr>
              <w:rPr>
                <w:caps/>
              </w:rPr>
            </w:pPr>
            <w:r w:rsidRPr="000B6B44">
              <w:rPr>
                <w:caps/>
              </w:rPr>
              <w:t xml:space="preserve">Agence de contrôle </w:t>
            </w:r>
            <w:r>
              <w:rPr>
                <w:caps/>
              </w:rPr>
              <w:t>(0051) = UN</w:t>
            </w:r>
          </w:p>
          <w:p w14:paraId="6EA328DA" w14:textId="77777777" w:rsidR="00980623" w:rsidRPr="000B6B44" w:rsidRDefault="00980623" w:rsidP="00486912">
            <w:r w:rsidRPr="000B6B44">
              <w:t>N° de version du message (0052) = D</w:t>
            </w:r>
          </w:p>
          <w:p w14:paraId="0463259D" w14:textId="77777777" w:rsidR="00980623" w:rsidRPr="000B6B44" w:rsidRDefault="00980623" w:rsidP="000B6B44">
            <w:r w:rsidRPr="000B6B44">
              <w:t>N° de r</w:t>
            </w:r>
            <w:r>
              <w:t>évi</w:t>
            </w:r>
            <w:r w:rsidRPr="000B6B44">
              <w:t>sion du message (005</w:t>
            </w:r>
            <w:r>
              <w:t>4</w:t>
            </w:r>
            <w:r w:rsidRPr="000B6B44">
              <w:t>) =</w:t>
            </w:r>
            <w:r>
              <w:t>00B</w:t>
            </w:r>
          </w:p>
          <w:p w14:paraId="6AA6B998" w14:textId="77777777" w:rsidR="00980623" w:rsidRPr="000B6B44" w:rsidRDefault="00980623" w:rsidP="00486912">
            <w:r w:rsidRPr="000B6B44">
              <w:t>Code attrib</w:t>
            </w:r>
            <w:r>
              <w:t>ué par l’association (0057) = PA</w:t>
            </w:r>
            <w:r w:rsidRPr="000B6B44">
              <w:t>1801</w:t>
            </w:r>
          </w:p>
        </w:tc>
        <w:tc>
          <w:tcPr>
            <w:tcW w:w="1275" w:type="dxa"/>
            <w:vAlign w:val="center"/>
          </w:tcPr>
          <w:p w14:paraId="192AF9F3" w14:textId="77777777" w:rsidR="00980623" w:rsidRPr="00EF3188" w:rsidRDefault="00980623" w:rsidP="0021157D">
            <w:pPr>
              <w:jc w:val="center"/>
            </w:pPr>
          </w:p>
        </w:tc>
      </w:tr>
      <w:tr w:rsidR="00980623" w:rsidRPr="00EF3188" w14:paraId="3A58D13B" w14:textId="77777777" w:rsidTr="00C663D0">
        <w:trPr>
          <w:trHeight w:val="975"/>
        </w:trPr>
        <w:tc>
          <w:tcPr>
            <w:tcW w:w="1201" w:type="dxa"/>
            <w:vAlign w:val="center"/>
          </w:tcPr>
          <w:p w14:paraId="0E70D348" w14:textId="77777777" w:rsidR="00980623" w:rsidRPr="00EF3188" w:rsidRDefault="00980623" w:rsidP="0021157D">
            <w:pPr>
              <w:jc w:val="center"/>
            </w:pPr>
            <w:r>
              <w:t>UNE</w:t>
            </w:r>
          </w:p>
        </w:tc>
        <w:tc>
          <w:tcPr>
            <w:tcW w:w="7088" w:type="dxa"/>
          </w:tcPr>
          <w:p w14:paraId="19663305" w14:textId="77777777" w:rsidR="00980623" w:rsidRDefault="00980623" w:rsidP="000B6B44">
            <w:r>
              <w:t>Segment obligatoire (statut M).</w:t>
            </w:r>
          </w:p>
          <w:p w14:paraId="00C013B2" w14:textId="77777777" w:rsidR="00980623" w:rsidRDefault="00980623" w:rsidP="000B6B44">
            <w:r>
              <w:t>Toutes les données sont obligatoires.</w:t>
            </w:r>
          </w:p>
          <w:p w14:paraId="63C05513" w14:textId="77777777" w:rsidR="00980623" w:rsidRDefault="00980623" w:rsidP="000B6B44">
            <w:proofErr w:type="spellStart"/>
            <w:r>
              <w:t>Nb_message_groupe_fonctionnel</w:t>
            </w:r>
            <w:proofErr w:type="spellEnd"/>
            <w:r>
              <w:t xml:space="preserve"> (0060) = nombre du messages contenus</w:t>
            </w:r>
          </w:p>
          <w:p w14:paraId="648CA9B2" w14:textId="77777777" w:rsidR="00980623" w:rsidRPr="00EF3188" w:rsidRDefault="00980623" w:rsidP="000B6B44">
            <w:r>
              <w:t>N°_</w:t>
            </w:r>
            <w:proofErr w:type="spellStart"/>
            <w:r>
              <w:t>réf_groupe_fonctionnel</w:t>
            </w:r>
            <w:proofErr w:type="spellEnd"/>
            <w:r>
              <w:t xml:space="preserve"> (0048) = N°_</w:t>
            </w:r>
            <w:proofErr w:type="spellStart"/>
            <w:r>
              <w:t>réf_groupe_fonctionnel</w:t>
            </w:r>
            <w:proofErr w:type="spellEnd"/>
            <w:r>
              <w:t xml:space="preserve"> dans UNG</w:t>
            </w:r>
          </w:p>
        </w:tc>
        <w:tc>
          <w:tcPr>
            <w:tcW w:w="1275" w:type="dxa"/>
            <w:vAlign w:val="center"/>
          </w:tcPr>
          <w:p w14:paraId="0356F745" w14:textId="77777777" w:rsidR="00980623" w:rsidRPr="00EF3188" w:rsidRDefault="00980623" w:rsidP="0021157D">
            <w:pPr>
              <w:jc w:val="center"/>
            </w:pPr>
          </w:p>
        </w:tc>
      </w:tr>
    </w:tbl>
    <w:p w14:paraId="7C5FA2FD" w14:textId="77777777" w:rsidR="00980623" w:rsidRDefault="00980623" w:rsidP="007C043F"/>
    <w:p w14:paraId="7BFCCCF3" w14:textId="77777777" w:rsidR="00980623" w:rsidRDefault="00980623" w:rsidP="007C043F"/>
    <w:p w14:paraId="2C4F8F06" w14:textId="77777777" w:rsidR="00980623" w:rsidRDefault="00980623" w:rsidP="007C043F">
      <w:r>
        <w:br w:type="page"/>
      </w:r>
    </w:p>
    <w:p w14:paraId="032E9FB1" w14:textId="77777777" w:rsidR="00980623" w:rsidRDefault="00980623" w:rsidP="007C043F">
      <w:pPr>
        <w:pStyle w:val="Titre5"/>
      </w:pPr>
      <w:bookmarkStart w:id="61" w:name="_Toc80173056"/>
      <w:r>
        <w:lastRenderedPageBreak/>
        <w:t>Contrôles au niveau message INFENT PA</w:t>
      </w:r>
      <w:bookmarkEnd w:id="61"/>
    </w:p>
    <w:p w14:paraId="2EB0F9DB" w14:textId="77777777" w:rsidR="00980623" w:rsidRPr="00EF3188" w:rsidRDefault="00980623" w:rsidP="007C043F"/>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980623" w:rsidRPr="00E96C68" w14:paraId="54D6EB34" w14:textId="77777777" w:rsidTr="00293300">
        <w:tc>
          <w:tcPr>
            <w:tcW w:w="1201" w:type="dxa"/>
            <w:tcBorders>
              <w:top w:val="single" w:sz="4" w:space="0" w:color="auto"/>
              <w:left w:val="single" w:sz="4" w:space="0" w:color="auto"/>
              <w:bottom w:val="single" w:sz="4" w:space="0" w:color="auto"/>
              <w:right w:val="single" w:sz="4" w:space="0" w:color="auto"/>
            </w:tcBorders>
            <w:vAlign w:val="center"/>
          </w:tcPr>
          <w:p w14:paraId="566E1503" w14:textId="77777777" w:rsidR="00980623" w:rsidRPr="00E96C68" w:rsidRDefault="00980623" w:rsidP="00293300">
            <w:pPr>
              <w:jc w:val="center"/>
              <w:rPr>
                <w:b/>
              </w:rPr>
            </w:pPr>
            <w:r w:rsidRPr="00E96C68">
              <w:rPr>
                <w:b/>
              </w:rPr>
              <w:t>Groupe/</w:t>
            </w:r>
            <w:r w:rsidRPr="00E96C68">
              <w:rPr>
                <w:b/>
              </w:rPr>
              <w:br/>
              <w:t>Segment</w:t>
            </w:r>
          </w:p>
        </w:tc>
        <w:tc>
          <w:tcPr>
            <w:tcW w:w="7088" w:type="dxa"/>
            <w:tcBorders>
              <w:top w:val="single" w:sz="4" w:space="0" w:color="auto"/>
              <w:left w:val="single" w:sz="4" w:space="0" w:color="auto"/>
              <w:bottom w:val="single" w:sz="4" w:space="0" w:color="auto"/>
              <w:right w:val="single" w:sz="4" w:space="0" w:color="auto"/>
            </w:tcBorders>
            <w:vAlign w:val="center"/>
          </w:tcPr>
          <w:p w14:paraId="5828E563" w14:textId="77777777" w:rsidR="00980623" w:rsidRPr="00E96C68" w:rsidRDefault="00980623" w:rsidP="00293300">
            <w:pPr>
              <w:rPr>
                <w:b/>
              </w:rPr>
            </w:pPr>
            <w:r w:rsidRPr="00E96C68">
              <w:rPr>
                <w:b/>
              </w:rPr>
              <w:t>Nature du contrôle</w:t>
            </w:r>
          </w:p>
        </w:tc>
        <w:tc>
          <w:tcPr>
            <w:tcW w:w="1275" w:type="dxa"/>
            <w:tcBorders>
              <w:top w:val="single" w:sz="4" w:space="0" w:color="auto"/>
              <w:left w:val="single" w:sz="4" w:space="0" w:color="auto"/>
              <w:bottom w:val="single" w:sz="4" w:space="0" w:color="auto"/>
              <w:right w:val="single" w:sz="4" w:space="0" w:color="auto"/>
            </w:tcBorders>
            <w:vAlign w:val="center"/>
          </w:tcPr>
          <w:p w14:paraId="33F4E3E1" w14:textId="77777777" w:rsidR="00980623" w:rsidRPr="00E96C68" w:rsidRDefault="00980623" w:rsidP="00293300">
            <w:pPr>
              <w:jc w:val="center"/>
              <w:rPr>
                <w:b/>
              </w:rPr>
            </w:pPr>
            <w:r w:rsidRPr="00E96C68">
              <w:rPr>
                <w:b/>
              </w:rPr>
              <w:t>Qualifiant segment</w:t>
            </w:r>
          </w:p>
        </w:tc>
      </w:tr>
      <w:tr w:rsidR="00980623" w:rsidRPr="00EF3188" w14:paraId="46C54B6F" w14:textId="77777777" w:rsidTr="00C663D0">
        <w:trPr>
          <w:trHeight w:val="1982"/>
        </w:trPr>
        <w:tc>
          <w:tcPr>
            <w:tcW w:w="1201" w:type="dxa"/>
            <w:vAlign w:val="center"/>
          </w:tcPr>
          <w:p w14:paraId="540A1A22" w14:textId="77777777" w:rsidR="00980623" w:rsidRPr="00EF3188" w:rsidRDefault="00980623" w:rsidP="0021157D">
            <w:pPr>
              <w:jc w:val="center"/>
            </w:pPr>
            <w:r>
              <w:t>UNH</w:t>
            </w:r>
          </w:p>
        </w:tc>
        <w:tc>
          <w:tcPr>
            <w:tcW w:w="7088" w:type="dxa"/>
          </w:tcPr>
          <w:p w14:paraId="229967F0" w14:textId="77777777" w:rsidR="00980623" w:rsidRDefault="00980623" w:rsidP="000B6B44">
            <w:r>
              <w:t>Segment obligatoire (statut M).</w:t>
            </w:r>
          </w:p>
          <w:p w14:paraId="72353701" w14:textId="77777777" w:rsidR="00980623" w:rsidRDefault="00980623" w:rsidP="000B6B44">
            <w:r>
              <w:t>Toutes les données sont obligatoires.</w:t>
            </w:r>
          </w:p>
          <w:p w14:paraId="7E8C12E0" w14:textId="77777777" w:rsidR="00980623" w:rsidRDefault="00980623" w:rsidP="000B6B44">
            <w:r>
              <w:t xml:space="preserve">Longueur </w:t>
            </w:r>
            <w:proofErr w:type="spellStart"/>
            <w:r>
              <w:t>Numéro_référence_message</w:t>
            </w:r>
            <w:proofErr w:type="spellEnd"/>
            <w:r>
              <w:t xml:space="preserve"> (0062) = 5 c. n</w:t>
            </w:r>
          </w:p>
          <w:p w14:paraId="5EBD22C5" w14:textId="77777777" w:rsidR="00980623" w:rsidRDefault="00980623" w:rsidP="000B6B44">
            <w:r>
              <w:t>Identification du type de message (0052) = INFENT</w:t>
            </w:r>
          </w:p>
          <w:p w14:paraId="18EBC21A" w14:textId="77777777" w:rsidR="00980623" w:rsidRPr="000B6B44" w:rsidRDefault="00980623" w:rsidP="00E96C68">
            <w:r w:rsidRPr="000B6B44">
              <w:t>N° de version du message (0052) = D</w:t>
            </w:r>
          </w:p>
          <w:p w14:paraId="27820D74" w14:textId="77777777" w:rsidR="00980623" w:rsidRPr="000B6B44" w:rsidRDefault="00980623" w:rsidP="00E96C68">
            <w:r w:rsidRPr="000B6B44">
              <w:t>N° de r</w:t>
            </w:r>
            <w:r>
              <w:t>évi</w:t>
            </w:r>
            <w:r w:rsidRPr="000B6B44">
              <w:t>sion du message (005</w:t>
            </w:r>
            <w:r>
              <w:t>4</w:t>
            </w:r>
            <w:r w:rsidRPr="000B6B44">
              <w:t>) =</w:t>
            </w:r>
            <w:r>
              <w:t>00B</w:t>
            </w:r>
          </w:p>
          <w:p w14:paraId="434AE2D9" w14:textId="77777777" w:rsidR="00980623" w:rsidRPr="00E96C68" w:rsidRDefault="00980623" w:rsidP="00E96C68">
            <w:r w:rsidRPr="00E96C68">
              <w:t>Agence de contrôle (0051) = UN</w:t>
            </w:r>
          </w:p>
          <w:p w14:paraId="2AED7227" w14:textId="77777777" w:rsidR="00980623" w:rsidRPr="00EF3188" w:rsidRDefault="00980623" w:rsidP="000B6B44">
            <w:r w:rsidRPr="000B6B44">
              <w:t>Code attrib</w:t>
            </w:r>
            <w:r>
              <w:t>ué par l’association (0057) = PA</w:t>
            </w:r>
            <w:r w:rsidRPr="000B6B44">
              <w:t>1801</w:t>
            </w:r>
          </w:p>
        </w:tc>
        <w:tc>
          <w:tcPr>
            <w:tcW w:w="1275" w:type="dxa"/>
            <w:vAlign w:val="center"/>
          </w:tcPr>
          <w:p w14:paraId="72411B68" w14:textId="77777777" w:rsidR="00980623" w:rsidRPr="00EF3188" w:rsidRDefault="00980623" w:rsidP="0021157D">
            <w:pPr>
              <w:jc w:val="center"/>
            </w:pPr>
          </w:p>
        </w:tc>
      </w:tr>
      <w:tr w:rsidR="00980623" w:rsidRPr="00EF3188" w14:paraId="134AC9F0" w14:textId="77777777" w:rsidTr="00C663D0">
        <w:trPr>
          <w:trHeight w:val="989"/>
        </w:trPr>
        <w:tc>
          <w:tcPr>
            <w:tcW w:w="1201" w:type="dxa"/>
            <w:vAlign w:val="center"/>
          </w:tcPr>
          <w:p w14:paraId="19EBB579" w14:textId="77777777" w:rsidR="00980623" w:rsidRPr="00EF3188" w:rsidRDefault="00980623" w:rsidP="0021157D">
            <w:pPr>
              <w:jc w:val="center"/>
            </w:pPr>
            <w:r>
              <w:t>UNT</w:t>
            </w:r>
          </w:p>
        </w:tc>
        <w:tc>
          <w:tcPr>
            <w:tcW w:w="7088" w:type="dxa"/>
            <w:vAlign w:val="center"/>
          </w:tcPr>
          <w:p w14:paraId="029D95C3" w14:textId="77777777" w:rsidR="00980623" w:rsidRDefault="00980623" w:rsidP="00E96C68">
            <w:r>
              <w:t>Segment obligatoire (statut M).</w:t>
            </w:r>
          </w:p>
          <w:p w14:paraId="72871328" w14:textId="77777777" w:rsidR="00980623" w:rsidRDefault="00980623" w:rsidP="00E96C68">
            <w:r>
              <w:t>Toutes les données sont obligatoires.</w:t>
            </w:r>
          </w:p>
          <w:p w14:paraId="42F6E403" w14:textId="77777777" w:rsidR="00980623" w:rsidRDefault="00980623" w:rsidP="000B6B44">
            <w:proofErr w:type="spellStart"/>
            <w:r>
              <w:t>Nb_segments_message</w:t>
            </w:r>
            <w:proofErr w:type="spellEnd"/>
            <w:r>
              <w:t xml:space="preserve"> (0074) = nombre de segments contenus</w:t>
            </w:r>
          </w:p>
          <w:p w14:paraId="14962906" w14:textId="77777777" w:rsidR="00980623" w:rsidRPr="00EF3188" w:rsidRDefault="00980623" w:rsidP="000B6B44">
            <w:proofErr w:type="spellStart"/>
            <w:r>
              <w:t>Numéro_référence_message</w:t>
            </w:r>
            <w:proofErr w:type="spellEnd"/>
            <w:r>
              <w:t xml:space="preserve"> (0062) = </w:t>
            </w:r>
            <w:proofErr w:type="spellStart"/>
            <w:r>
              <w:t>Numéro_référence_message</w:t>
            </w:r>
            <w:proofErr w:type="spellEnd"/>
            <w:r>
              <w:t xml:space="preserve"> dans UNH</w:t>
            </w:r>
          </w:p>
        </w:tc>
        <w:tc>
          <w:tcPr>
            <w:tcW w:w="1275" w:type="dxa"/>
            <w:vAlign w:val="center"/>
          </w:tcPr>
          <w:p w14:paraId="5FB08E2A" w14:textId="77777777" w:rsidR="00980623" w:rsidRPr="00EF3188" w:rsidRDefault="00980623" w:rsidP="0021157D">
            <w:pPr>
              <w:jc w:val="center"/>
            </w:pPr>
          </w:p>
        </w:tc>
      </w:tr>
      <w:tr w:rsidR="00980623" w:rsidRPr="00EF3188" w14:paraId="182D3C46" w14:textId="77777777" w:rsidTr="00C663D0">
        <w:trPr>
          <w:trHeight w:val="755"/>
        </w:trPr>
        <w:tc>
          <w:tcPr>
            <w:tcW w:w="1201" w:type="dxa"/>
            <w:vAlign w:val="center"/>
          </w:tcPr>
          <w:p w14:paraId="3731A626" w14:textId="77777777" w:rsidR="00980623" w:rsidRPr="00EF3188" w:rsidRDefault="00980623" w:rsidP="0021157D">
            <w:pPr>
              <w:jc w:val="center"/>
            </w:pPr>
            <w:r>
              <w:t>BGM</w:t>
            </w:r>
          </w:p>
        </w:tc>
        <w:tc>
          <w:tcPr>
            <w:tcW w:w="7088" w:type="dxa"/>
          </w:tcPr>
          <w:p w14:paraId="06BFCEDC" w14:textId="77777777" w:rsidR="00980623" w:rsidRDefault="00980623" w:rsidP="00C663D0">
            <w:r>
              <w:t>Segment obligatoire (statut M).</w:t>
            </w:r>
          </w:p>
          <w:p w14:paraId="076F733D" w14:textId="77777777" w:rsidR="00980623" w:rsidRDefault="00980623" w:rsidP="00C663D0">
            <w:r>
              <w:t>Toutes les données sont obligatoires.</w:t>
            </w:r>
          </w:p>
          <w:p w14:paraId="59A4B02B" w14:textId="77777777" w:rsidR="00980623" w:rsidRPr="00EF3188" w:rsidRDefault="00980623" w:rsidP="000B6B44">
            <w:proofErr w:type="spellStart"/>
            <w:r>
              <w:t>Code_document</w:t>
            </w:r>
            <w:proofErr w:type="spellEnd"/>
            <w:r>
              <w:t xml:space="preserve"> (1001) = IFU ou HON + (1131) = 71 + (3055) = 211</w:t>
            </w:r>
          </w:p>
        </w:tc>
        <w:tc>
          <w:tcPr>
            <w:tcW w:w="1275" w:type="dxa"/>
            <w:vAlign w:val="center"/>
          </w:tcPr>
          <w:p w14:paraId="1E0746A0" w14:textId="77777777" w:rsidR="00980623" w:rsidRPr="00EF3188" w:rsidRDefault="00980623" w:rsidP="0021157D">
            <w:pPr>
              <w:jc w:val="center"/>
            </w:pPr>
          </w:p>
        </w:tc>
      </w:tr>
      <w:tr w:rsidR="00980623" w14:paraId="5D011DC7" w14:textId="77777777" w:rsidTr="00C663D0">
        <w:trPr>
          <w:trHeight w:val="978"/>
        </w:trPr>
        <w:tc>
          <w:tcPr>
            <w:tcW w:w="1201" w:type="dxa"/>
            <w:vAlign w:val="center"/>
          </w:tcPr>
          <w:p w14:paraId="1A6DFC3C" w14:textId="77777777" w:rsidR="00980623" w:rsidRDefault="00980623" w:rsidP="0021157D">
            <w:pPr>
              <w:jc w:val="center"/>
            </w:pPr>
            <w:r>
              <w:t>DTM</w:t>
            </w:r>
          </w:p>
        </w:tc>
        <w:tc>
          <w:tcPr>
            <w:tcW w:w="7088" w:type="dxa"/>
            <w:vAlign w:val="center"/>
          </w:tcPr>
          <w:p w14:paraId="0872431F" w14:textId="77777777" w:rsidR="00980623" w:rsidRDefault="00980623" w:rsidP="00C663D0">
            <w:r>
              <w:t>Segment obligatoire (statut M).</w:t>
            </w:r>
          </w:p>
          <w:p w14:paraId="2285AE04" w14:textId="77777777" w:rsidR="00980623" w:rsidRDefault="00980623" w:rsidP="000B6B44">
            <w:r>
              <w:t>Toutes les données sont obligatoires.</w:t>
            </w:r>
          </w:p>
          <w:p w14:paraId="7D719A4E" w14:textId="77777777" w:rsidR="00980623" w:rsidRPr="00C663D0" w:rsidRDefault="00980623" w:rsidP="000B6B44">
            <w:r>
              <w:t xml:space="preserve">Format </w:t>
            </w:r>
            <w:proofErr w:type="spellStart"/>
            <w:r>
              <w:t>Date_préparation_INDENT_PA</w:t>
            </w:r>
            <w:proofErr w:type="spellEnd"/>
            <w:r>
              <w:t xml:space="preserve"> (2380) = SSAAMMJJ (contrôle par rapport au calendrier) + (2379) = 102</w:t>
            </w:r>
          </w:p>
        </w:tc>
        <w:tc>
          <w:tcPr>
            <w:tcW w:w="1275" w:type="dxa"/>
            <w:vAlign w:val="center"/>
          </w:tcPr>
          <w:p w14:paraId="0A398DC9" w14:textId="77777777" w:rsidR="00980623" w:rsidRDefault="00980623" w:rsidP="0021157D">
            <w:pPr>
              <w:jc w:val="center"/>
            </w:pPr>
            <w:r>
              <w:t>2005 = 242</w:t>
            </w:r>
          </w:p>
        </w:tc>
      </w:tr>
      <w:tr w:rsidR="00980623" w14:paraId="4C8EA2C0" w14:textId="77777777" w:rsidTr="00C663D0">
        <w:trPr>
          <w:trHeight w:val="553"/>
        </w:trPr>
        <w:tc>
          <w:tcPr>
            <w:tcW w:w="1201" w:type="dxa"/>
            <w:vAlign w:val="center"/>
          </w:tcPr>
          <w:p w14:paraId="0EE03942" w14:textId="77777777" w:rsidR="00980623" w:rsidRDefault="00980623" w:rsidP="0021157D">
            <w:pPr>
              <w:jc w:val="center"/>
            </w:pPr>
            <w:r>
              <w:t>RFF</w:t>
            </w:r>
          </w:p>
        </w:tc>
        <w:tc>
          <w:tcPr>
            <w:tcW w:w="7088" w:type="dxa"/>
            <w:vAlign w:val="center"/>
          </w:tcPr>
          <w:p w14:paraId="4B0143E9" w14:textId="77777777" w:rsidR="00980623" w:rsidRDefault="00980623" w:rsidP="00C663D0">
            <w:r>
              <w:t>Segment obligatoire (statut M).</w:t>
            </w:r>
          </w:p>
          <w:p w14:paraId="0A971E8F" w14:textId="77777777" w:rsidR="00980623" w:rsidRDefault="00980623" w:rsidP="000B6B44">
            <w:r>
              <w:t>Toutes les données sont obligatoires.</w:t>
            </w:r>
          </w:p>
        </w:tc>
        <w:tc>
          <w:tcPr>
            <w:tcW w:w="1275" w:type="dxa"/>
            <w:vAlign w:val="center"/>
          </w:tcPr>
          <w:p w14:paraId="627C106A" w14:textId="77777777" w:rsidR="00980623" w:rsidRDefault="00980623" w:rsidP="0021157D">
            <w:pPr>
              <w:jc w:val="center"/>
            </w:pPr>
            <w:r>
              <w:t>1153 = AUM</w:t>
            </w:r>
          </w:p>
        </w:tc>
      </w:tr>
      <w:tr w:rsidR="00980623" w14:paraId="7956444B" w14:textId="77777777" w:rsidTr="007933B4">
        <w:trPr>
          <w:trHeight w:val="547"/>
        </w:trPr>
        <w:tc>
          <w:tcPr>
            <w:tcW w:w="1201" w:type="dxa"/>
            <w:vAlign w:val="center"/>
          </w:tcPr>
          <w:p w14:paraId="17067D57" w14:textId="77777777" w:rsidR="00980623" w:rsidRDefault="00980623" w:rsidP="0021157D">
            <w:pPr>
              <w:jc w:val="center"/>
            </w:pPr>
            <w:r>
              <w:t>RFF</w:t>
            </w:r>
          </w:p>
        </w:tc>
        <w:tc>
          <w:tcPr>
            <w:tcW w:w="7088" w:type="dxa"/>
            <w:vAlign w:val="center"/>
          </w:tcPr>
          <w:p w14:paraId="6F03210F" w14:textId="77777777" w:rsidR="00980623" w:rsidRDefault="00980623" w:rsidP="00C663D0">
            <w:r>
              <w:t>Segment obligatoire (statut M).</w:t>
            </w:r>
          </w:p>
          <w:p w14:paraId="66182DF7" w14:textId="77777777" w:rsidR="00980623" w:rsidRPr="00C663D0" w:rsidRDefault="00980623" w:rsidP="007933B4">
            <w:r>
              <w:t>Toutes les données sont obligatoires sauf Numéro de révision (1060)</w:t>
            </w:r>
          </w:p>
        </w:tc>
        <w:tc>
          <w:tcPr>
            <w:tcW w:w="1275" w:type="dxa"/>
            <w:vAlign w:val="center"/>
          </w:tcPr>
          <w:p w14:paraId="48A83DC3" w14:textId="77777777" w:rsidR="00980623" w:rsidRDefault="00980623" w:rsidP="0021157D">
            <w:pPr>
              <w:jc w:val="center"/>
            </w:pPr>
            <w:r>
              <w:t>1153 = AUN</w:t>
            </w:r>
          </w:p>
        </w:tc>
      </w:tr>
      <w:tr w:rsidR="00980623" w14:paraId="3BCBC56D" w14:textId="77777777" w:rsidTr="00C663D0">
        <w:trPr>
          <w:trHeight w:val="574"/>
        </w:trPr>
        <w:tc>
          <w:tcPr>
            <w:tcW w:w="1201" w:type="dxa"/>
            <w:vAlign w:val="center"/>
          </w:tcPr>
          <w:p w14:paraId="7D86E502" w14:textId="77777777" w:rsidR="00980623" w:rsidRDefault="00980623" w:rsidP="0021157D">
            <w:pPr>
              <w:jc w:val="center"/>
            </w:pPr>
            <w:r>
              <w:t>RFF</w:t>
            </w:r>
          </w:p>
        </w:tc>
        <w:tc>
          <w:tcPr>
            <w:tcW w:w="7088" w:type="dxa"/>
            <w:vAlign w:val="center"/>
          </w:tcPr>
          <w:p w14:paraId="3B0C6FFE" w14:textId="77777777" w:rsidR="00980623" w:rsidRDefault="00980623" w:rsidP="00C663D0">
            <w:r>
              <w:t>Segment obligatoire (statut M).</w:t>
            </w:r>
          </w:p>
          <w:p w14:paraId="67313D43" w14:textId="77777777" w:rsidR="00980623" w:rsidRDefault="00980623" w:rsidP="00C663D0">
            <w:r>
              <w:t>Toutes les données sont obligatoires.</w:t>
            </w:r>
          </w:p>
        </w:tc>
        <w:tc>
          <w:tcPr>
            <w:tcW w:w="1275" w:type="dxa"/>
            <w:vAlign w:val="center"/>
          </w:tcPr>
          <w:p w14:paraId="670812F2" w14:textId="77777777" w:rsidR="00980623" w:rsidRDefault="00980623" w:rsidP="0021157D">
            <w:pPr>
              <w:jc w:val="center"/>
            </w:pPr>
            <w:r>
              <w:t>1153 = AUO</w:t>
            </w:r>
          </w:p>
        </w:tc>
      </w:tr>
      <w:tr w:rsidR="00980623" w14:paraId="0028FCCA" w14:textId="77777777" w:rsidTr="009760D5">
        <w:trPr>
          <w:trHeight w:val="1258"/>
        </w:trPr>
        <w:tc>
          <w:tcPr>
            <w:tcW w:w="1201" w:type="dxa"/>
            <w:vAlign w:val="center"/>
          </w:tcPr>
          <w:p w14:paraId="1361B593" w14:textId="77777777" w:rsidR="00980623" w:rsidRDefault="00980623" w:rsidP="0021157D">
            <w:pPr>
              <w:jc w:val="center"/>
            </w:pPr>
            <w:r>
              <w:t>SG1/NAD</w:t>
            </w:r>
          </w:p>
        </w:tc>
        <w:tc>
          <w:tcPr>
            <w:tcW w:w="7088" w:type="dxa"/>
            <w:vAlign w:val="center"/>
          </w:tcPr>
          <w:p w14:paraId="267F8D1D" w14:textId="77777777" w:rsidR="00980623" w:rsidRDefault="00980623" w:rsidP="00C663D0">
            <w:r>
              <w:t>Groupe de segment conditionnel.</w:t>
            </w:r>
          </w:p>
          <w:p w14:paraId="06555AAB" w14:textId="77777777" w:rsidR="00980623" w:rsidRDefault="00980623" w:rsidP="00EC28CC">
            <w:r>
              <w:t xml:space="preserve">Données obligatoires : (3035 qualifiant) + (3039) + (1131) + (3055 </w:t>
            </w:r>
            <w:proofErr w:type="gramStart"/>
            <w:r>
              <w:t>identifiant</w:t>
            </w:r>
            <w:proofErr w:type="gramEnd"/>
            <w:r>
              <w:t xml:space="preserve">) + (3036-1 qualité) + (3036-2 désignation) + (3045 </w:t>
            </w:r>
            <w:proofErr w:type="gramStart"/>
            <w:r>
              <w:t>format</w:t>
            </w:r>
            <w:proofErr w:type="gramEnd"/>
            <w:r>
              <w:t xml:space="preserve"> qualité) + (3042-1 rue) + (3164 </w:t>
            </w:r>
            <w:proofErr w:type="gramStart"/>
            <w:r>
              <w:t>ville</w:t>
            </w:r>
            <w:proofErr w:type="gramEnd"/>
            <w:r>
              <w:t>) + (3251 code postal)</w:t>
            </w:r>
          </w:p>
          <w:p w14:paraId="13841064" w14:textId="77777777" w:rsidR="00980623" w:rsidRDefault="00980623" w:rsidP="00EC28CC">
            <w:r>
              <w:t xml:space="preserve">Longueur </w:t>
            </w:r>
            <w:proofErr w:type="spellStart"/>
            <w:r>
              <w:t>Numéro_émetteur_initial</w:t>
            </w:r>
            <w:proofErr w:type="spellEnd"/>
            <w:r>
              <w:t xml:space="preserve"> (3039) = 14 c. n + (1131) = 100 + (3055) = 107 </w:t>
            </w:r>
            <w:proofErr w:type="gramStart"/>
            <w:r>
              <w:t>ou</w:t>
            </w:r>
            <w:proofErr w:type="gramEnd"/>
          </w:p>
          <w:p w14:paraId="4C757DA1" w14:textId="77777777" w:rsidR="00980623" w:rsidRDefault="00980623" w:rsidP="00EC28CC">
            <w:r>
              <w:t xml:space="preserve">Longueur </w:t>
            </w:r>
            <w:proofErr w:type="spellStart"/>
            <w:r>
              <w:t>Numéro_émetteur_initial</w:t>
            </w:r>
            <w:proofErr w:type="spellEnd"/>
            <w:r>
              <w:t xml:space="preserve"> (3039) = 14 c. an + (1131) = 100 + (3055) = 268</w:t>
            </w:r>
          </w:p>
        </w:tc>
        <w:tc>
          <w:tcPr>
            <w:tcW w:w="1275" w:type="dxa"/>
            <w:vAlign w:val="center"/>
          </w:tcPr>
          <w:p w14:paraId="52617742" w14:textId="77777777" w:rsidR="00980623" w:rsidRDefault="00980623" w:rsidP="0021157D">
            <w:pPr>
              <w:jc w:val="center"/>
            </w:pPr>
            <w:r>
              <w:t>3055 = FR</w:t>
            </w:r>
          </w:p>
        </w:tc>
      </w:tr>
      <w:tr w:rsidR="00980623" w14:paraId="66756978" w14:textId="77777777" w:rsidTr="00EC28CC">
        <w:trPr>
          <w:trHeight w:val="1559"/>
        </w:trPr>
        <w:tc>
          <w:tcPr>
            <w:tcW w:w="1201" w:type="dxa"/>
            <w:vAlign w:val="center"/>
          </w:tcPr>
          <w:p w14:paraId="3F7694BE" w14:textId="77777777" w:rsidR="00980623" w:rsidRDefault="00980623" w:rsidP="009F4F44">
            <w:pPr>
              <w:jc w:val="center"/>
            </w:pPr>
            <w:r>
              <w:t>SG1/NAD</w:t>
            </w:r>
          </w:p>
        </w:tc>
        <w:tc>
          <w:tcPr>
            <w:tcW w:w="7088" w:type="dxa"/>
            <w:vAlign w:val="center"/>
          </w:tcPr>
          <w:p w14:paraId="4335222E" w14:textId="77777777" w:rsidR="00980623" w:rsidRDefault="00980623" w:rsidP="009F4F44">
            <w:r>
              <w:t>Groupe de segment obligatoire (statut R).</w:t>
            </w:r>
          </w:p>
          <w:p w14:paraId="686D08D0" w14:textId="77777777" w:rsidR="00980623" w:rsidRDefault="00980623" w:rsidP="009F4F44">
            <w:r>
              <w:t xml:space="preserve">Données obligatoires : (3035 qualifiant) + (3039) + (1131) + (3055 </w:t>
            </w:r>
            <w:proofErr w:type="gramStart"/>
            <w:r>
              <w:t>identifiant</w:t>
            </w:r>
            <w:proofErr w:type="gramEnd"/>
            <w:r>
              <w:t xml:space="preserve">) + (3036-1 désignation) + (3042-1 rue) + (3164 </w:t>
            </w:r>
            <w:proofErr w:type="gramStart"/>
            <w:r>
              <w:t>ville</w:t>
            </w:r>
            <w:proofErr w:type="gramEnd"/>
            <w:r>
              <w:t>) + (3251 code postal)</w:t>
            </w:r>
          </w:p>
          <w:p w14:paraId="39F8060E" w14:textId="77777777" w:rsidR="00980623" w:rsidRDefault="00980623" w:rsidP="009F4F44">
            <w:r>
              <w:t xml:space="preserve">Longueur </w:t>
            </w:r>
            <w:proofErr w:type="spellStart"/>
            <w:r>
              <w:t>Numéro_émetteur</w:t>
            </w:r>
            <w:proofErr w:type="spellEnd"/>
            <w:r>
              <w:t xml:space="preserve"> (3039) = 7 c. n + (1131) = 100 + (3055) = 268 (partenaire EDI mandaté ou sous-traitant)</w:t>
            </w:r>
          </w:p>
          <w:p w14:paraId="7B0D0F8A" w14:textId="77777777" w:rsidR="00980623" w:rsidRDefault="00980623" w:rsidP="009F4F44">
            <w:proofErr w:type="spellStart"/>
            <w:r>
              <w:t>Numéro_émetteur</w:t>
            </w:r>
            <w:proofErr w:type="spellEnd"/>
            <w:r>
              <w:t xml:space="preserve"> = </w:t>
            </w:r>
            <w:proofErr w:type="spellStart"/>
            <w:r>
              <w:t>Identifiant_émetteur</w:t>
            </w:r>
            <w:proofErr w:type="spellEnd"/>
            <w:r>
              <w:t xml:space="preserve"> (0004) dans UNB</w:t>
            </w:r>
          </w:p>
        </w:tc>
        <w:tc>
          <w:tcPr>
            <w:tcW w:w="1275" w:type="dxa"/>
            <w:vAlign w:val="center"/>
          </w:tcPr>
          <w:p w14:paraId="3F1A13C6" w14:textId="77777777" w:rsidR="00980623" w:rsidRDefault="00980623" w:rsidP="009F4F44">
            <w:pPr>
              <w:jc w:val="center"/>
            </w:pPr>
            <w:r>
              <w:t>3055 = MS</w:t>
            </w:r>
          </w:p>
        </w:tc>
      </w:tr>
      <w:tr w:rsidR="00980623" w14:paraId="7544D37F" w14:textId="77777777" w:rsidTr="00EC28CC">
        <w:trPr>
          <w:trHeight w:val="574"/>
        </w:trPr>
        <w:tc>
          <w:tcPr>
            <w:tcW w:w="1201" w:type="dxa"/>
            <w:vAlign w:val="center"/>
          </w:tcPr>
          <w:p w14:paraId="415C18EE" w14:textId="77777777" w:rsidR="00980623" w:rsidRDefault="00980623" w:rsidP="009F4F44">
            <w:pPr>
              <w:jc w:val="center"/>
            </w:pPr>
            <w:r>
              <w:t>SG1/RFF</w:t>
            </w:r>
          </w:p>
        </w:tc>
        <w:tc>
          <w:tcPr>
            <w:tcW w:w="7088" w:type="dxa"/>
            <w:vAlign w:val="center"/>
          </w:tcPr>
          <w:p w14:paraId="0535315D" w14:textId="77777777" w:rsidR="00980623" w:rsidRDefault="00980623" w:rsidP="009F4F44">
            <w:r>
              <w:t>Segment conditionnel.</w:t>
            </w:r>
          </w:p>
          <w:p w14:paraId="64B37A86" w14:textId="77777777" w:rsidR="00980623" w:rsidRDefault="00980623" w:rsidP="009F4F44">
            <w:r>
              <w:t>Toutes les données sont obligatoires.</w:t>
            </w:r>
          </w:p>
        </w:tc>
        <w:tc>
          <w:tcPr>
            <w:tcW w:w="1275" w:type="dxa"/>
            <w:vAlign w:val="center"/>
          </w:tcPr>
          <w:p w14:paraId="54705A4B" w14:textId="77777777" w:rsidR="00980623" w:rsidRDefault="00980623" w:rsidP="009F4F44">
            <w:pPr>
              <w:jc w:val="center"/>
            </w:pPr>
            <w:r>
              <w:t>1153 = CU</w:t>
            </w:r>
          </w:p>
        </w:tc>
      </w:tr>
      <w:tr w:rsidR="00980623" w14:paraId="618C086F" w14:textId="77777777" w:rsidTr="00EC28CC">
        <w:trPr>
          <w:trHeight w:val="1094"/>
        </w:trPr>
        <w:tc>
          <w:tcPr>
            <w:tcW w:w="1201" w:type="dxa"/>
            <w:vAlign w:val="center"/>
          </w:tcPr>
          <w:p w14:paraId="6C72B0AF" w14:textId="77777777" w:rsidR="00980623" w:rsidRDefault="00980623" w:rsidP="009F4F44">
            <w:pPr>
              <w:jc w:val="center"/>
            </w:pPr>
            <w:r>
              <w:t>SG1/NAD</w:t>
            </w:r>
          </w:p>
        </w:tc>
        <w:tc>
          <w:tcPr>
            <w:tcW w:w="7088" w:type="dxa"/>
            <w:vAlign w:val="center"/>
          </w:tcPr>
          <w:p w14:paraId="06F12C07" w14:textId="77777777" w:rsidR="00980623" w:rsidRDefault="00980623" w:rsidP="009F4F44">
            <w:r>
              <w:t>Groupe de segment conditionnel.</w:t>
            </w:r>
          </w:p>
          <w:p w14:paraId="6D32C528" w14:textId="77777777" w:rsidR="00980623" w:rsidRDefault="00980623" w:rsidP="009F4F44">
            <w:r>
              <w:t xml:space="preserve">Données obligatoires : (3035 qualifiant) + (3039) + (1131) + (3055 </w:t>
            </w:r>
            <w:proofErr w:type="gramStart"/>
            <w:r>
              <w:t>identifiant</w:t>
            </w:r>
            <w:proofErr w:type="gramEnd"/>
            <w:r>
              <w:t xml:space="preserve">) + (3036-1 désignation) + (3042-1 rue) + (3164 </w:t>
            </w:r>
            <w:proofErr w:type="gramStart"/>
            <w:r>
              <w:t>ville</w:t>
            </w:r>
            <w:proofErr w:type="gramEnd"/>
            <w:r>
              <w:t>) + (3251 code postal)</w:t>
            </w:r>
          </w:p>
          <w:p w14:paraId="4FC28DB6" w14:textId="77777777" w:rsidR="00980623" w:rsidRDefault="00980623" w:rsidP="009F4F44">
            <w:r>
              <w:t xml:space="preserve">Longueur </w:t>
            </w:r>
            <w:proofErr w:type="spellStart"/>
            <w:r>
              <w:t>Numéro_partenaire_EDI</w:t>
            </w:r>
            <w:proofErr w:type="spellEnd"/>
            <w:r>
              <w:t xml:space="preserve"> (3039) = 7 c. n + (1131) = 100 + (3055) = 268</w:t>
            </w:r>
          </w:p>
        </w:tc>
        <w:tc>
          <w:tcPr>
            <w:tcW w:w="1275" w:type="dxa"/>
            <w:vAlign w:val="center"/>
          </w:tcPr>
          <w:p w14:paraId="75C35475" w14:textId="77777777" w:rsidR="00980623" w:rsidRDefault="00980623" w:rsidP="009F4F44">
            <w:pPr>
              <w:jc w:val="center"/>
            </w:pPr>
            <w:r>
              <w:t>3055 = PO</w:t>
            </w:r>
          </w:p>
        </w:tc>
      </w:tr>
      <w:tr w:rsidR="00980623" w14:paraId="0BDB6DA5" w14:textId="77777777" w:rsidTr="00EC28CC">
        <w:trPr>
          <w:trHeight w:val="574"/>
        </w:trPr>
        <w:tc>
          <w:tcPr>
            <w:tcW w:w="1201" w:type="dxa"/>
            <w:vAlign w:val="center"/>
          </w:tcPr>
          <w:p w14:paraId="542C74F2" w14:textId="77777777" w:rsidR="00980623" w:rsidRDefault="00980623" w:rsidP="009F4F44">
            <w:pPr>
              <w:jc w:val="center"/>
            </w:pPr>
            <w:r>
              <w:t>SG1/RFF</w:t>
            </w:r>
          </w:p>
        </w:tc>
        <w:tc>
          <w:tcPr>
            <w:tcW w:w="7088" w:type="dxa"/>
            <w:vAlign w:val="center"/>
          </w:tcPr>
          <w:p w14:paraId="488F53F6" w14:textId="77777777" w:rsidR="00980623" w:rsidRDefault="00980623" w:rsidP="009F4F44">
            <w:r>
              <w:t>Segment conditionnel.</w:t>
            </w:r>
          </w:p>
          <w:p w14:paraId="3D94DB5C" w14:textId="77777777" w:rsidR="00980623" w:rsidRDefault="00980623" w:rsidP="009F4F44">
            <w:r>
              <w:t>Toutes les données sont obligatoires.</w:t>
            </w:r>
          </w:p>
        </w:tc>
        <w:tc>
          <w:tcPr>
            <w:tcW w:w="1275" w:type="dxa"/>
            <w:vAlign w:val="center"/>
          </w:tcPr>
          <w:p w14:paraId="12B02DD8" w14:textId="77777777" w:rsidR="00980623" w:rsidRDefault="00980623" w:rsidP="009F4F44">
            <w:pPr>
              <w:jc w:val="center"/>
            </w:pPr>
            <w:r>
              <w:t>1153 = CU</w:t>
            </w:r>
          </w:p>
        </w:tc>
      </w:tr>
      <w:tr w:rsidR="00980623" w14:paraId="55166FA4" w14:textId="77777777" w:rsidTr="009B1D38">
        <w:trPr>
          <w:trHeight w:val="834"/>
        </w:trPr>
        <w:tc>
          <w:tcPr>
            <w:tcW w:w="1201" w:type="dxa"/>
            <w:vAlign w:val="center"/>
          </w:tcPr>
          <w:p w14:paraId="7C0A12ED" w14:textId="77777777" w:rsidR="00980623" w:rsidRDefault="00980623" w:rsidP="009F4F44">
            <w:pPr>
              <w:jc w:val="center"/>
            </w:pPr>
            <w:r>
              <w:t>SG1/NAD</w:t>
            </w:r>
          </w:p>
        </w:tc>
        <w:tc>
          <w:tcPr>
            <w:tcW w:w="7088" w:type="dxa"/>
            <w:vAlign w:val="center"/>
          </w:tcPr>
          <w:p w14:paraId="298512F2" w14:textId="77777777" w:rsidR="00980623" w:rsidRDefault="00980623" w:rsidP="009F4F44">
            <w:r>
              <w:t>Groupe de segment obligatoire (statut R).</w:t>
            </w:r>
          </w:p>
          <w:p w14:paraId="7134A9B3" w14:textId="77777777" w:rsidR="00980623" w:rsidRDefault="00980623" w:rsidP="009F4F44">
            <w:r>
              <w:t xml:space="preserve">Toutes les données sont obligatoires. </w:t>
            </w:r>
          </w:p>
          <w:p w14:paraId="0C5F256D" w14:textId="77777777" w:rsidR="00980623" w:rsidRDefault="00980623" w:rsidP="009F4F44">
            <w:r>
              <w:t>(3036-1 désignation) = DGI_EDI_PART</w:t>
            </w:r>
          </w:p>
        </w:tc>
        <w:tc>
          <w:tcPr>
            <w:tcW w:w="1275" w:type="dxa"/>
            <w:vAlign w:val="center"/>
          </w:tcPr>
          <w:p w14:paraId="392B8191" w14:textId="77777777" w:rsidR="00980623" w:rsidRDefault="00980623" w:rsidP="009F4F44">
            <w:pPr>
              <w:jc w:val="center"/>
            </w:pPr>
            <w:r>
              <w:t>3055 = MR</w:t>
            </w:r>
          </w:p>
        </w:tc>
      </w:tr>
    </w:tbl>
    <w:p w14:paraId="58C5C9DB" w14:textId="77777777" w:rsidR="00980623" w:rsidRDefault="00980623" w:rsidP="007C043F"/>
    <w:p w14:paraId="36DDCA40" w14:textId="77777777" w:rsidR="00980623" w:rsidRDefault="00980623" w:rsidP="007C043F">
      <w:r>
        <w:br w:type="page"/>
      </w: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980623" w:rsidRPr="009C3342" w14:paraId="5BD25A04" w14:textId="77777777" w:rsidTr="00293300">
        <w:tc>
          <w:tcPr>
            <w:tcW w:w="1201" w:type="dxa"/>
            <w:tcBorders>
              <w:top w:val="single" w:sz="4" w:space="0" w:color="auto"/>
              <w:left w:val="single" w:sz="4" w:space="0" w:color="auto"/>
              <w:bottom w:val="single" w:sz="4" w:space="0" w:color="auto"/>
              <w:right w:val="single" w:sz="4" w:space="0" w:color="auto"/>
            </w:tcBorders>
            <w:vAlign w:val="center"/>
          </w:tcPr>
          <w:p w14:paraId="75A4BE1B" w14:textId="77777777" w:rsidR="00980623" w:rsidRPr="00E96C68" w:rsidRDefault="00980623" w:rsidP="00293300">
            <w:pPr>
              <w:jc w:val="center"/>
              <w:rPr>
                <w:b/>
              </w:rPr>
            </w:pPr>
            <w:r w:rsidRPr="00E96C68">
              <w:rPr>
                <w:b/>
              </w:rPr>
              <w:lastRenderedPageBreak/>
              <w:t>Groupe/</w:t>
            </w:r>
            <w:r w:rsidRPr="00E96C68">
              <w:rPr>
                <w:b/>
              </w:rPr>
              <w:br/>
              <w:t>Segment</w:t>
            </w:r>
          </w:p>
        </w:tc>
        <w:tc>
          <w:tcPr>
            <w:tcW w:w="7088" w:type="dxa"/>
            <w:tcBorders>
              <w:top w:val="single" w:sz="4" w:space="0" w:color="auto"/>
              <w:left w:val="single" w:sz="4" w:space="0" w:color="auto"/>
              <w:bottom w:val="single" w:sz="4" w:space="0" w:color="auto"/>
              <w:right w:val="single" w:sz="4" w:space="0" w:color="auto"/>
            </w:tcBorders>
            <w:vAlign w:val="center"/>
          </w:tcPr>
          <w:p w14:paraId="4C1E0F3D" w14:textId="77777777" w:rsidR="00980623" w:rsidRPr="00E96C68" w:rsidRDefault="00980623" w:rsidP="00293300">
            <w:pPr>
              <w:rPr>
                <w:b/>
              </w:rPr>
            </w:pPr>
            <w:r w:rsidRPr="00E96C68">
              <w:rPr>
                <w:b/>
              </w:rPr>
              <w:t>Nature du contrôle</w:t>
            </w:r>
          </w:p>
        </w:tc>
        <w:tc>
          <w:tcPr>
            <w:tcW w:w="1275" w:type="dxa"/>
            <w:tcBorders>
              <w:top w:val="single" w:sz="4" w:space="0" w:color="auto"/>
              <w:left w:val="single" w:sz="4" w:space="0" w:color="auto"/>
              <w:bottom w:val="single" w:sz="4" w:space="0" w:color="auto"/>
              <w:right w:val="single" w:sz="4" w:space="0" w:color="auto"/>
            </w:tcBorders>
            <w:vAlign w:val="center"/>
          </w:tcPr>
          <w:p w14:paraId="383B73B3" w14:textId="77777777" w:rsidR="00980623" w:rsidRPr="00E96C68" w:rsidRDefault="00980623" w:rsidP="00293300">
            <w:pPr>
              <w:jc w:val="center"/>
              <w:rPr>
                <w:b/>
              </w:rPr>
            </w:pPr>
            <w:r w:rsidRPr="00E96C68">
              <w:rPr>
                <w:b/>
              </w:rPr>
              <w:t>Qualifiant segment</w:t>
            </w:r>
          </w:p>
        </w:tc>
      </w:tr>
      <w:tr w:rsidR="00980623" w14:paraId="0FC0FAB7" w14:textId="77777777" w:rsidTr="009B1D38">
        <w:trPr>
          <w:trHeight w:val="832"/>
        </w:trPr>
        <w:tc>
          <w:tcPr>
            <w:tcW w:w="1201" w:type="dxa"/>
            <w:vAlign w:val="center"/>
          </w:tcPr>
          <w:p w14:paraId="2FD429F0" w14:textId="77777777" w:rsidR="00980623" w:rsidRDefault="00980623" w:rsidP="0021157D">
            <w:pPr>
              <w:jc w:val="center"/>
            </w:pPr>
            <w:r>
              <w:t>SG4/SEQ + IND + autres segments</w:t>
            </w:r>
          </w:p>
        </w:tc>
        <w:tc>
          <w:tcPr>
            <w:tcW w:w="7088" w:type="dxa"/>
            <w:vAlign w:val="center"/>
          </w:tcPr>
          <w:p w14:paraId="7959B7E6" w14:textId="77777777" w:rsidR="00980623" w:rsidRDefault="00980623" w:rsidP="00EC28CC">
            <w:r>
              <w:t>Chaque « donnée » doit être décrite avec SEQ = IND + un autre segment ou groupe de segments : RFF ou MOA ou FTX ou DTM ou QTY ou FII ou NAD/CTA/COM ou CCI/CAV</w:t>
            </w:r>
          </w:p>
        </w:tc>
        <w:tc>
          <w:tcPr>
            <w:tcW w:w="1275" w:type="dxa"/>
            <w:vAlign w:val="center"/>
          </w:tcPr>
          <w:p w14:paraId="01F0D8FC" w14:textId="77777777" w:rsidR="00980623" w:rsidRDefault="00980623" w:rsidP="0021157D">
            <w:pPr>
              <w:jc w:val="center"/>
            </w:pPr>
          </w:p>
        </w:tc>
      </w:tr>
      <w:tr w:rsidR="00980623" w14:paraId="61849E35" w14:textId="77777777" w:rsidTr="009B1D38">
        <w:trPr>
          <w:trHeight w:val="832"/>
        </w:trPr>
        <w:tc>
          <w:tcPr>
            <w:tcW w:w="1201" w:type="dxa"/>
            <w:vAlign w:val="center"/>
          </w:tcPr>
          <w:p w14:paraId="795EF6AD" w14:textId="77777777" w:rsidR="00980623" w:rsidRDefault="00980623" w:rsidP="0021157D">
            <w:pPr>
              <w:jc w:val="center"/>
            </w:pPr>
            <w:r>
              <w:t>SG4/SEQ</w:t>
            </w:r>
          </w:p>
        </w:tc>
        <w:tc>
          <w:tcPr>
            <w:tcW w:w="7088" w:type="dxa"/>
            <w:vAlign w:val="center"/>
          </w:tcPr>
          <w:p w14:paraId="4B2A4488" w14:textId="77777777" w:rsidR="00980623" w:rsidRDefault="00980623" w:rsidP="009B1D38">
            <w:r>
              <w:t>Segment obligatoire (statut M) dans chaque occurrence du groupe 4.</w:t>
            </w:r>
          </w:p>
          <w:p w14:paraId="2F93EEA6" w14:textId="77777777" w:rsidR="00980623" w:rsidRDefault="00980623" w:rsidP="00EC28CC">
            <w:r>
              <w:t>Toutes les données sont obligatoires.</w:t>
            </w:r>
          </w:p>
          <w:p w14:paraId="59371698" w14:textId="77777777" w:rsidR="00980623" w:rsidRDefault="00980623" w:rsidP="00EC28CC">
            <w:proofErr w:type="spellStart"/>
            <w:r>
              <w:t>Numéro_incrément_donnée</w:t>
            </w:r>
            <w:proofErr w:type="spellEnd"/>
            <w:r>
              <w:t xml:space="preserve"> (1050) : format numérique</w:t>
            </w:r>
          </w:p>
        </w:tc>
        <w:tc>
          <w:tcPr>
            <w:tcW w:w="1275" w:type="dxa"/>
            <w:vAlign w:val="center"/>
          </w:tcPr>
          <w:p w14:paraId="316A9937" w14:textId="77777777" w:rsidR="00980623" w:rsidRDefault="00980623" w:rsidP="0021157D">
            <w:pPr>
              <w:jc w:val="center"/>
            </w:pPr>
          </w:p>
        </w:tc>
      </w:tr>
      <w:tr w:rsidR="00980623" w14:paraId="215B1843" w14:textId="77777777" w:rsidTr="007515A7">
        <w:trPr>
          <w:trHeight w:val="2401"/>
        </w:trPr>
        <w:tc>
          <w:tcPr>
            <w:tcW w:w="1201" w:type="dxa"/>
            <w:vAlign w:val="center"/>
          </w:tcPr>
          <w:p w14:paraId="37B63F2E" w14:textId="77777777" w:rsidR="00980623" w:rsidRDefault="00980623" w:rsidP="0021157D">
            <w:pPr>
              <w:jc w:val="center"/>
            </w:pPr>
            <w:r>
              <w:t>SG4/IND</w:t>
            </w:r>
          </w:p>
        </w:tc>
        <w:tc>
          <w:tcPr>
            <w:tcW w:w="7088" w:type="dxa"/>
            <w:vAlign w:val="center"/>
          </w:tcPr>
          <w:p w14:paraId="65A29F13" w14:textId="77777777" w:rsidR="00980623" w:rsidRDefault="00980623" w:rsidP="00C73807">
            <w:r>
              <w:t>Segment obligatoire (statut M) dans chaque occurrence du groupe 4.</w:t>
            </w:r>
          </w:p>
          <w:p w14:paraId="2ABD942A" w14:textId="77777777" w:rsidR="00980623" w:rsidRDefault="00980623" w:rsidP="00C73807">
            <w:r>
              <w:t>Toutes les données sont obligatoires.</w:t>
            </w:r>
          </w:p>
          <w:p w14:paraId="45E9D730" w14:textId="77777777" w:rsidR="00980623" w:rsidRDefault="00980623" w:rsidP="009B1D38">
            <w:r>
              <w:t xml:space="preserve">Longueur </w:t>
            </w:r>
            <w:proofErr w:type="spellStart"/>
            <w:r>
              <w:t>Code_donnée</w:t>
            </w:r>
            <w:proofErr w:type="spellEnd"/>
            <w:r>
              <w:t xml:space="preserve"> (5030) = 25 c.</w:t>
            </w:r>
          </w:p>
          <w:p w14:paraId="36F134AA" w14:textId="77777777" w:rsidR="00980623" w:rsidRDefault="00980623" w:rsidP="009B1D38">
            <w:r>
              <w:t>Vérification de la structure FFFFFFFFFFMMIIIIDDDDCCSSS</w:t>
            </w:r>
          </w:p>
          <w:p w14:paraId="5E7E2AA2" w14:textId="77777777" w:rsidR="00980623" w:rsidRDefault="00980623" w:rsidP="007515A7">
            <w:pPr>
              <w:tabs>
                <w:tab w:val="left" w:pos="1906"/>
              </w:tabs>
              <w:ind w:left="211"/>
            </w:pPr>
            <w:r>
              <w:t>FFFFFFFFFF (formulaire) = 10 c. alphanumériques</w:t>
            </w:r>
          </w:p>
          <w:p w14:paraId="293670A1" w14:textId="77777777" w:rsidR="00980623" w:rsidRDefault="00980623" w:rsidP="007515A7">
            <w:pPr>
              <w:tabs>
                <w:tab w:val="left" w:pos="1906"/>
              </w:tabs>
              <w:ind w:left="211"/>
            </w:pPr>
            <w:r>
              <w:t>MM (millésime) : 2 c. numériques</w:t>
            </w:r>
          </w:p>
          <w:p w14:paraId="288B99EB" w14:textId="77777777" w:rsidR="00980623" w:rsidRDefault="00980623" w:rsidP="007515A7">
            <w:pPr>
              <w:tabs>
                <w:tab w:val="left" w:pos="1906"/>
              </w:tabs>
              <w:ind w:left="211"/>
            </w:pPr>
            <w:r>
              <w:t>IIII (répétabilité du formulaire) : 4 c. numériques</w:t>
            </w:r>
          </w:p>
          <w:p w14:paraId="0E9CA683" w14:textId="77777777" w:rsidR="00980623" w:rsidRDefault="00980623" w:rsidP="007515A7">
            <w:pPr>
              <w:tabs>
                <w:tab w:val="left" w:pos="1906"/>
              </w:tabs>
              <w:ind w:left="211"/>
            </w:pPr>
            <w:r>
              <w:t>DDDD (répétabilité de la donnée) : 4 c. numériques</w:t>
            </w:r>
          </w:p>
          <w:p w14:paraId="2AACB6C6" w14:textId="77777777" w:rsidR="00980623" w:rsidRDefault="00980623" w:rsidP="007515A7">
            <w:pPr>
              <w:tabs>
                <w:tab w:val="left" w:pos="1906"/>
              </w:tabs>
              <w:ind w:left="211"/>
            </w:pPr>
            <w:r>
              <w:t>CC (code de la donnée) : 2 c. alphabétiques</w:t>
            </w:r>
          </w:p>
          <w:p w14:paraId="3EEC92D6" w14:textId="77777777" w:rsidR="00980623" w:rsidRDefault="00980623" w:rsidP="007515A7">
            <w:pPr>
              <w:tabs>
                <w:tab w:val="left" w:pos="1906"/>
              </w:tabs>
              <w:ind w:left="211"/>
            </w:pPr>
            <w:r>
              <w:t>SSS (segment) : 3 c. alphabétiques</w:t>
            </w:r>
          </w:p>
        </w:tc>
        <w:tc>
          <w:tcPr>
            <w:tcW w:w="1275" w:type="dxa"/>
            <w:vAlign w:val="center"/>
          </w:tcPr>
          <w:p w14:paraId="14C9EB78" w14:textId="77777777" w:rsidR="00980623" w:rsidRDefault="00980623" w:rsidP="0021157D">
            <w:pPr>
              <w:jc w:val="center"/>
            </w:pPr>
          </w:p>
        </w:tc>
      </w:tr>
      <w:tr w:rsidR="00980623" w:rsidRPr="00EF3188" w14:paraId="73861D28" w14:textId="77777777" w:rsidTr="00AB508C">
        <w:trPr>
          <w:trHeight w:val="956"/>
        </w:trPr>
        <w:tc>
          <w:tcPr>
            <w:tcW w:w="1201" w:type="dxa"/>
            <w:vAlign w:val="center"/>
          </w:tcPr>
          <w:p w14:paraId="3EBE889F" w14:textId="77777777" w:rsidR="00980623" w:rsidRPr="00EF3188" w:rsidRDefault="00980623" w:rsidP="007515A7">
            <w:pPr>
              <w:jc w:val="center"/>
            </w:pPr>
            <w:r>
              <w:t>SG4/RFF</w:t>
            </w:r>
          </w:p>
        </w:tc>
        <w:tc>
          <w:tcPr>
            <w:tcW w:w="7088" w:type="dxa"/>
          </w:tcPr>
          <w:p w14:paraId="2E8C2423" w14:textId="77777777" w:rsidR="00980623" w:rsidRDefault="00980623" w:rsidP="007515A7">
            <w:r>
              <w:t>Segment conditionnel.</w:t>
            </w:r>
          </w:p>
          <w:p w14:paraId="51532D87" w14:textId="77777777" w:rsidR="00980623" w:rsidRDefault="00980623" w:rsidP="007515A7">
            <w:r>
              <w:t>Toutes les données sont obligatoires.</w:t>
            </w:r>
          </w:p>
          <w:p w14:paraId="7F067393" w14:textId="77777777" w:rsidR="00980623" w:rsidRPr="00EF3188" w:rsidRDefault="00980623" w:rsidP="00AB508C">
            <w:r>
              <w:t>Le format propre à chaque donnée de type "référence" est mentionné dans le dictionnaire des données des formulaires</w:t>
            </w:r>
          </w:p>
        </w:tc>
        <w:tc>
          <w:tcPr>
            <w:tcW w:w="1275" w:type="dxa"/>
            <w:vAlign w:val="center"/>
          </w:tcPr>
          <w:p w14:paraId="358CBEF2" w14:textId="77777777" w:rsidR="00980623" w:rsidRPr="00EF3188" w:rsidRDefault="00980623" w:rsidP="007515A7">
            <w:pPr>
              <w:jc w:val="center"/>
            </w:pPr>
            <w:r>
              <w:t>1153 = ZZZ</w:t>
            </w:r>
          </w:p>
        </w:tc>
      </w:tr>
      <w:tr w:rsidR="00980623" w:rsidRPr="00EF3188" w14:paraId="42CC0EFB" w14:textId="77777777" w:rsidTr="007515A7">
        <w:trPr>
          <w:trHeight w:val="3386"/>
        </w:trPr>
        <w:tc>
          <w:tcPr>
            <w:tcW w:w="1201" w:type="dxa"/>
            <w:vAlign w:val="center"/>
          </w:tcPr>
          <w:p w14:paraId="7B19802A" w14:textId="77777777" w:rsidR="00980623" w:rsidRDefault="00980623" w:rsidP="007515A7">
            <w:pPr>
              <w:jc w:val="center"/>
            </w:pPr>
            <w:r>
              <w:t>SG4/MOA</w:t>
            </w:r>
          </w:p>
        </w:tc>
        <w:tc>
          <w:tcPr>
            <w:tcW w:w="7088" w:type="dxa"/>
          </w:tcPr>
          <w:p w14:paraId="1C56B62F" w14:textId="77777777" w:rsidR="00980623" w:rsidRDefault="00980623" w:rsidP="007515A7">
            <w:r>
              <w:t>Segment conditionnel.</w:t>
            </w:r>
          </w:p>
          <w:p w14:paraId="4597E458" w14:textId="77777777" w:rsidR="00980623" w:rsidRDefault="00980623" w:rsidP="007515A7">
            <w:r>
              <w:t>Données obligatoires : (5025 qualifiant) + (5004 valeur montant)</w:t>
            </w:r>
          </w:p>
          <w:p w14:paraId="6F1FD171" w14:textId="77777777" w:rsidR="00980623" w:rsidRPr="007515A7" w:rsidRDefault="00980623" w:rsidP="007515A7">
            <w:pPr>
              <w:tabs>
                <w:tab w:val="left" w:pos="1906"/>
              </w:tabs>
              <w:ind w:left="211"/>
              <w:rPr>
                <w:b/>
                <w:u w:val="single"/>
              </w:rPr>
            </w:pPr>
            <w:r w:rsidRPr="007515A7">
              <w:rPr>
                <w:b/>
                <w:u w:val="single"/>
              </w:rPr>
              <w:t xml:space="preserve">Règles : </w:t>
            </w:r>
          </w:p>
          <w:p w14:paraId="32B2D536" w14:textId="77777777" w:rsidR="00980623" w:rsidRPr="000C26C0" w:rsidRDefault="00980623" w:rsidP="007515A7">
            <w:pPr>
              <w:ind w:left="211"/>
              <w:rPr>
                <w:snapToGrid w:val="0"/>
              </w:rPr>
            </w:pPr>
            <w:r w:rsidRPr="000C26C0">
              <w:rPr>
                <w:snapToGrid w:val="0"/>
              </w:rPr>
              <w:t>Toutes les zones « montant » sont exprimées en EUROS. Les montants sont a</w:t>
            </w:r>
            <w:r>
              <w:rPr>
                <w:snapToGrid w:val="0"/>
              </w:rPr>
              <w:t>rrondis à l’euro le plus proche</w:t>
            </w:r>
            <w:r w:rsidRPr="000C26C0">
              <w:rPr>
                <w:snapToGrid w:val="0"/>
              </w:rPr>
              <w:t xml:space="preserve"> : la fraction d</w:t>
            </w:r>
            <w:r w:rsidRPr="000C26C0">
              <w:rPr>
                <w:rFonts w:hint="eastAsia"/>
                <w:snapToGrid w:val="0"/>
              </w:rPr>
              <w:t>’</w:t>
            </w:r>
            <w:r>
              <w:rPr>
                <w:snapToGrid w:val="0"/>
              </w:rPr>
              <w:t>euro infé</w:t>
            </w:r>
            <w:r w:rsidRPr="000C26C0">
              <w:rPr>
                <w:snapToGrid w:val="0"/>
              </w:rPr>
              <w:t xml:space="preserve">rieure </w:t>
            </w:r>
            <w:r>
              <w:rPr>
                <w:snapToGrid w:val="0"/>
              </w:rPr>
              <w:t>à</w:t>
            </w:r>
            <w:r w:rsidRPr="000C26C0">
              <w:rPr>
                <w:snapToGrid w:val="0"/>
              </w:rPr>
              <w:t xml:space="preserve"> 0,50 est n</w:t>
            </w:r>
            <w:r>
              <w:rPr>
                <w:snapToGrid w:val="0"/>
              </w:rPr>
              <w:t>é</w:t>
            </w:r>
            <w:r w:rsidRPr="000C26C0">
              <w:rPr>
                <w:snapToGrid w:val="0"/>
              </w:rPr>
              <w:t>glig</w:t>
            </w:r>
            <w:r>
              <w:rPr>
                <w:snapToGrid w:val="0"/>
              </w:rPr>
              <w:t>ée et celle supé</w:t>
            </w:r>
            <w:r w:rsidRPr="000C26C0">
              <w:rPr>
                <w:snapToGrid w:val="0"/>
              </w:rPr>
              <w:t xml:space="preserve">rieure ou </w:t>
            </w:r>
            <w:r>
              <w:rPr>
                <w:snapToGrid w:val="0"/>
              </w:rPr>
              <w:t>é</w:t>
            </w:r>
            <w:r w:rsidRPr="000C26C0">
              <w:rPr>
                <w:snapToGrid w:val="0"/>
              </w:rPr>
              <w:t xml:space="preserve">gale </w:t>
            </w:r>
            <w:r>
              <w:rPr>
                <w:snapToGrid w:val="0"/>
              </w:rPr>
              <w:t>à</w:t>
            </w:r>
            <w:r w:rsidRPr="000C26C0">
              <w:rPr>
                <w:snapToGrid w:val="0"/>
              </w:rPr>
              <w:t xml:space="preserve"> 0,50 est compt</w:t>
            </w:r>
            <w:r>
              <w:rPr>
                <w:snapToGrid w:val="0"/>
              </w:rPr>
              <w:t>é</w:t>
            </w:r>
            <w:r w:rsidRPr="000C26C0">
              <w:rPr>
                <w:snapToGrid w:val="0"/>
              </w:rPr>
              <w:t>e pour</w:t>
            </w:r>
            <w:r>
              <w:rPr>
                <w:snapToGrid w:val="0"/>
              </w:rPr>
              <w:t xml:space="preserve"> </w:t>
            </w:r>
            <w:r w:rsidRPr="000C26C0">
              <w:rPr>
                <w:snapToGrid w:val="0"/>
              </w:rPr>
              <w:t>1.</w:t>
            </w:r>
          </w:p>
          <w:p w14:paraId="11AA4785" w14:textId="77777777" w:rsidR="00980623" w:rsidRPr="000C26C0" w:rsidRDefault="00980623" w:rsidP="007515A7">
            <w:pPr>
              <w:ind w:left="211"/>
              <w:rPr>
                <w:snapToGrid w:val="0"/>
              </w:rPr>
            </w:pPr>
            <w:r w:rsidRPr="000C26C0">
              <w:rPr>
                <w:snapToGrid w:val="0"/>
              </w:rPr>
              <w:t>Seuls les montants positifs sont déclarés (montant ≥ 1 €).</w:t>
            </w:r>
          </w:p>
          <w:p w14:paraId="4C86770F" w14:textId="77777777" w:rsidR="00980623" w:rsidRPr="000C26C0" w:rsidRDefault="00980623" w:rsidP="007515A7">
            <w:pPr>
              <w:ind w:left="211"/>
              <w:rPr>
                <w:snapToGrid w:val="0"/>
              </w:rPr>
            </w:pPr>
            <w:r w:rsidRPr="000C26C0">
              <w:rPr>
                <w:snapToGrid w:val="0"/>
              </w:rPr>
              <w:t>Les totaux doivent correspondre à l'addition des montants (arrondis à l’euro le plus voisin) qui composent ce total</w:t>
            </w:r>
            <w:r>
              <w:rPr>
                <w:snapToGrid w:val="0"/>
              </w:rPr>
              <w:t>.</w:t>
            </w:r>
          </w:p>
          <w:p w14:paraId="5D9247B3" w14:textId="77777777" w:rsidR="00980623" w:rsidRPr="008866B8" w:rsidRDefault="00980623" w:rsidP="007515A7">
            <w:pPr>
              <w:ind w:left="211"/>
            </w:pPr>
            <w:r w:rsidRPr="008866B8">
              <w:t xml:space="preserve">Les </w:t>
            </w:r>
            <w:r>
              <w:t xml:space="preserve">« montant </w:t>
            </w:r>
            <w:r w:rsidRPr="008866B8">
              <w:t>totaux</w:t>
            </w:r>
            <w:r>
              <w:t> »</w:t>
            </w:r>
            <w:r w:rsidRPr="008866B8">
              <w:t xml:space="preserve"> doivent correspondre à l'addition des montants (arrondis à l’euro le plus voisin) qui composent ce total.</w:t>
            </w:r>
          </w:p>
          <w:p w14:paraId="4FD58248" w14:textId="77777777" w:rsidR="00980623" w:rsidRDefault="00980623" w:rsidP="007515A7">
            <w:pPr>
              <w:ind w:left="211"/>
            </w:pPr>
            <w:r>
              <w:rPr>
                <w:snapToGrid w:val="0"/>
              </w:rPr>
              <w:t xml:space="preserve">La longueur maximale de la donnée 5004 du segment MOA pour tous les zones « montant » hors « montants totaux » est limité à 10 caractères, sauf certaines zones « montants » décrites dans le volume 3A – flux « IFU » et faisant l’objet du contrôle 235 sont limités </w:t>
            </w:r>
            <w:r>
              <w:t>à une longueur de 8 caractères numériques</w:t>
            </w:r>
            <w:r>
              <w:rPr>
                <w:snapToGrid w:val="0"/>
              </w:rPr>
              <w:t>. Celle pour les « montants totaux » est limitée à 12 caractères numériques.</w:t>
            </w:r>
          </w:p>
        </w:tc>
        <w:tc>
          <w:tcPr>
            <w:tcW w:w="1275" w:type="dxa"/>
            <w:vAlign w:val="center"/>
          </w:tcPr>
          <w:p w14:paraId="4CF3DF58" w14:textId="77777777" w:rsidR="00980623" w:rsidRDefault="00980623" w:rsidP="007515A7">
            <w:pPr>
              <w:jc w:val="center"/>
            </w:pPr>
            <w:r>
              <w:t>5025 = ZZZ</w:t>
            </w:r>
          </w:p>
        </w:tc>
      </w:tr>
      <w:tr w:rsidR="00980623" w:rsidRPr="00EF3188" w14:paraId="090D3D05" w14:textId="77777777" w:rsidTr="00AB508C">
        <w:trPr>
          <w:trHeight w:val="976"/>
        </w:trPr>
        <w:tc>
          <w:tcPr>
            <w:tcW w:w="1201" w:type="dxa"/>
            <w:vAlign w:val="center"/>
          </w:tcPr>
          <w:p w14:paraId="29678F1F" w14:textId="77777777" w:rsidR="00980623" w:rsidRPr="00EF3188" w:rsidRDefault="00980623" w:rsidP="007515A7">
            <w:pPr>
              <w:jc w:val="center"/>
            </w:pPr>
            <w:r>
              <w:t>SG4/FTX</w:t>
            </w:r>
          </w:p>
        </w:tc>
        <w:tc>
          <w:tcPr>
            <w:tcW w:w="7088" w:type="dxa"/>
          </w:tcPr>
          <w:p w14:paraId="04EA6D3C" w14:textId="77777777" w:rsidR="00980623" w:rsidRDefault="00980623" w:rsidP="007515A7">
            <w:r>
              <w:t>Segment conditionnel.</w:t>
            </w:r>
          </w:p>
          <w:p w14:paraId="306D4986" w14:textId="77777777" w:rsidR="00980623" w:rsidRDefault="00980623" w:rsidP="007515A7">
            <w:r>
              <w:t>Données obligatoires : (4451 qualifiant) + (4440-1 valeur texte)</w:t>
            </w:r>
          </w:p>
          <w:p w14:paraId="6BAA7264" w14:textId="77777777" w:rsidR="00980623" w:rsidRPr="00EF3188" w:rsidRDefault="00980623" w:rsidP="00AB508C">
            <w:r>
              <w:t>Le format propre à chaque donnée de type "texte" est mentionné dans le dictionnaire des données des formulaires</w:t>
            </w:r>
          </w:p>
        </w:tc>
        <w:tc>
          <w:tcPr>
            <w:tcW w:w="1275" w:type="dxa"/>
            <w:vAlign w:val="center"/>
          </w:tcPr>
          <w:p w14:paraId="04F368EF" w14:textId="77777777" w:rsidR="00980623" w:rsidRPr="00EF3188" w:rsidRDefault="00980623" w:rsidP="007515A7">
            <w:pPr>
              <w:jc w:val="center"/>
            </w:pPr>
            <w:r>
              <w:t>5541 = ZZZ</w:t>
            </w:r>
          </w:p>
        </w:tc>
      </w:tr>
    </w:tbl>
    <w:p w14:paraId="5BEA9207" w14:textId="77777777" w:rsidR="00980623" w:rsidRDefault="00980623" w:rsidP="007C043F"/>
    <w:p w14:paraId="50F0ECA3" w14:textId="77777777" w:rsidR="00980623" w:rsidRDefault="00980623" w:rsidP="007C043F"/>
    <w:p w14:paraId="45B2F7BD" w14:textId="77777777" w:rsidR="00980623" w:rsidRDefault="00980623" w:rsidP="007C043F">
      <w:r>
        <w:br w:type="page"/>
      </w:r>
    </w:p>
    <w:p w14:paraId="7DD6F548" w14:textId="77777777" w:rsidR="00980623" w:rsidRDefault="00980623" w:rsidP="007C043F"/>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980623" w:rsidRPr="009C3342" w14:paraId="24136DE0" w14:textId="77777777" w:rsidTr="00293300">
        <w:tc>
          <w:tcPr>
            <w:tcW w:w="1201" w:type="dxa"/>
            <w:tcBorders>
              <w:top w:val="single" w:sz="4" w:space="0" w:color="auto"/>
              <w:left w:val="single" w:sz="4" w:space="0" w:color="auto"/>
              <w:bottom w:val="single" w:sz="4" w:space="0" w:color="auto"/>
              <w:right w:val="single" w:sz="4" w:space="0" w:color="auto"/>
            </w:tcBorders>
            <w:vAlign w:val="center"/>
          </w:tcPr>
          <w:p w14:paraId="3A8CD360" w14:textId="77777777" w:rsidR="00980623" w:rsidRPr="00E96C68" w:rsidRDefault="00980623" w:rsidP="00293300">
            <w:pPr>
              <w:jc w:val="center"/>
              <w:rPr>
                <w:b/>
              </w:rPr>
            </w:pPr>
            <w:r w:rsidRPr="00E96C68">
              <w:rPr>
                <w:b/>
              </w:rPr>
              <w:t>Groupe/</w:t>
            </w:r>
            <w:r w:rsidRPr="00E96C68">
              <w:rPr>
                <w:b/>
              </w:rPr>
              <w:br/>
              <w:t>Segment</w:t>
            </w:r>
          </w:p>
        </w:tc>
        <w:tc>
          <w:tcPr>
            <w:tcW w:w="7088" w:type="dxa"/>
            <w:tcBorders>
              <w:top w:val="single" w:sz="4" w:space="0" w:color="auto"/>
              <w:left w:val="single" w:sz="4" w:space="0" w:color="auto"/>
              <w:bottom w:val="single" w:sz="4" w:space="0" w:color="auto"/>
              <w:right w:val="single" w:sz="4" w:space="0" w:color="auto"/>
            </w:tcBorders>
            <w:vAlign w:val="center"/>
          </w:tcPr>
          <w:p w14:paraId="4795EC68" w14:textId="77777777" w:rsidR="00980623" w:rsidRPr="00E96C68" w:rsidRDefault="00980623" w:rsidP="00293300">
            <w:pPr>
              <w:rPr>
                <w:b/>
              </w:rPr>
            </w:pPr>
            <w:r w:rsidRPr="00E96C68">
              <w:rPr>
                <w:b/>
              </w:rPr>
              <w:t>Nature du contrôle</w:t>
            </w:r>
          </w:p>
        </w:tc>
        <w:tc>
          <w:tcPr>
            <w:tcW w:w="1275" w:type="dxa"/>
            <w:tcBorders>
              <w:top w:val="single" w:sz="4" w:space="0" w:color="auto"/>
              <w:left w:val="single" w:sz="4" w:space="0" w:color="auto"/>
              <w:bottom w:val="single" w:sz="4" w:space="0" w:color="auto"/>
              <w:right w:val="single" w:sz="4" w:space="0" w:color="auto"/>
            </w:tcBorders>
            <w:vAlign w:val="center"/>
          </w:tcPr>
          <w:p w14:paraId="5D9B2626" w14:textId="77777777" w:rsidR="00980623" w:rsidRPr="00E96C68" w:rsidRDefault="00980623" w:rsidP="00293300">
            <w:pPr>
              <w:jc w:val="center"/>
              <w:rPr>
                <w:b/>
              </w:rPr>
            </w:pPr>
            <w:r w:rsidRPr="00E96C68">
              <w:rPr>
                <w:b/>
              </w:rPr>
              <w:t>Qualifiant segment</w:t>
            </w:r>
          </w:p>
        </w:tc>
      </w:tr>
      <w:tr w:rsidR="00980623" w:rsidRPr="00EF3188" w14:paraId="1129B76D" w14:textId="77777777" w:rsidTr="00293300">
        <w:trPr>
          <w:trHeight w:val="4098"/>
        </w:trPr>
        <w:tc>
          <w:tcPr>
            <w:tcW w:w="1201" w:type="dxa"/>
            <w:vAlign w:val="center"/>
          </w:tcPr>
          <w:p w14:paraId="186AFDB3" w14:textId="77777777" w:rsidR="00980623" w:rsidRDefault="00980623" w:rsidP="00293300">
            <w:pPr>
              <w:jc w:val="center"/>
            </w:pPr>
            <w:r>
              <w:t>SG4/DTM</w:t>
            </w:r>
          </w:p>
        </w:tc>
        <w:tc>
          <w:tcPr>
            <w:tcW w:w="7088" w:type="dxa"/>
          </w:tcPr>
          <w:p w14:paraId="5B936EE7" w14:textId="77777777" w:rsidR="00980623" w:rsidRDefault="00980623" w:rsidP="00293300">
            <w:r>
              <w:t>Segment conditionnel.</w:t>
            </w:r>
          </w:p>
          <w:p w14:paraId="42127A92" w14:textId="77777777" w:rsidR="00980623" w:rsidRDefault="00980623" w:rsidP="00293300">
            <w:r>
              <w:t>Toutes les données sont obligatoires.</w:t>
            </w:r>
          </w:p>
          <w:p w14:paraId="59F50708" w14:textId="77777777" w:rsidR="00980623" w:rsidRPr="0065476C" w:rsidRDefault="00980623" w:rsidP="00293300">
            <w:pPr>
              <w:ind w:left="211"/>
              <w:rPr>
                <w:b/>
                <w:u w:val="single"/>
              </w:rPr>
            </w:pPr>
            <w:r w:rsidRPr="0065476C">
              <w:rPr>
                <w:b/>
                <w:u w:val="single"/>
              </w:rPr>
              <w:t>Plusieurs formats peuvent être utilisés :</w:t>
            </w:r>
          </w:p>
          <w:p w14:paraId="281BAF80" w14:textId="77777777" w:rsidR="00980623" w:rsidRDefault="00980623" w:rsidP="00293300">
            <w:pPr>
              <w:ind w:left="211"/>
            </w:pPr>
            <w:r>
              <w:t xml:space="preserve">Format </w:t>
            </w:r>
            <w:proofErr w:type="spellStart"/>
            <w:r>
              <w:t>Valeur_période_date</w:t>
            </w:r>
            <w:proofErr w:type="spellEnd"/>
            <w:r>
              <w:t>/donnée (2380) = SSAAMMJJ (contrôle par rapport au calendrier) + (2379) = 102 ;</w:t>
            </w:r>
          </w:p>
          <w:p w14:paraId="49288310" w14:textId="77777777" w:rsidR="00980623" w:rsidRDefault="00980623" w:rsidP="00293300">
            <w:r>
              <w:t xml:space="preserve">Ou Format </w:t>
            </w:r>
            <w:proofErr w:type="spellStart"/>
            <w:r>
              <w:t>Valeur_période_date</w:t>
            </w:r>
            <w:proofErr w:type="spellEnd"/>
            <w:r>
              <w:t>/donnée (2380) = MMJJ (contrôle par rapport au calendrier) + (2379) = 106 ;</w:t>
            </w:r>
          </w:p>
          <w:p w14:paraId="3238D42E" w14:textId="77777777" w:rsidR="00980623" w:rsidRDefault="00980623" w:rsidP="00293300">
            <w:r>
              <w:t xml:space="preserve">Ou Format </w:t>
            </w:r>
            <w:proofErr w:type="spellStart"/>
            <w:r>
              <w:t>Valeur_période_date</w:t>
            </w:r>
            <w:proofErr w:type="spellEnd"/>
            <w:r>
              <w:t>/donnée (2380) = NN (nombre d’années) + (2379) = 801</w:t>
            </w:r>
          </w:p>
          <w:p w14:paraId="4930BA9B" w14:textId="77777777" w:rsidR="00980623" w:rsidRDefault="00980623" w:rsidP="00293300">
            <w:pPr>
              <w:autoSpaceDE w:val="0"/>
              <w:autoSpaceDN w:val="0"/>
              <w:adjustRightInd w:val="0"/>
              <w:rPr>
                <w:rFonts w:ascii="Times-Roman" w:eastAsiaTheme="minorHAnsi" w:hAnsi="Times-Roman" w:cs="Times-Roman"/>
                <w:lang w:eastAsia="en-US"/>
              </w:rPr>
            </w:pPr>
            <w:r>
              <w:rPr>
                <w:rFonts w:ascii="Times-Roman" w:eastAsiaTheme="minorHAnsi" w:hAnsi="Times-Roman" w:cs="Times-Roman"/>
                <w:lang w:eastAsia="en-US"/>
              </w:rPr>
              <w:t>Les dates transmises font l’objet d’un contrôle de cohérence entre le format déclaré et le format défini pour la donnée dans le dictionnaire de données.</w:t>
            </w:r>
          </w:p>
          <w:p w14:paraId="6D73BA9A" w14:textId="77777777" w:rsidR="00980623" w:rsidRDefault="00980623" w:rsidP="00293300">
            <w:pPr>
              <w:autoSpaceDE w:val="0"/>
              <w:autoSpaceDN w:val="0"/>
              <w:adjustRightInd w:val="0"/>
              <w:rPr>
                <w:rFonts w:ascii="Times-Roman" w:eastAsiaTheme="minorHAnsi" w:hAnsi="Times-Roman" w:cs="Times-Roman"/>
                <w:lang w:eastAsia="en-US"/>
              </w:rPr>
            </w:pPr>
            <w:r>
              <w:rPr>
                <w:rFonts w:ascii="Times-Roman" w:eastAsiaTheme="minorHAnsi" w:hAnsi="Times-Roman" w:cs="Times-Roman"/>
                <w:lang w:eastAsia="en-US"/>
              </w:rPr>
              <w:t>En fonction du format transmis dans la donnée 2379, la donnée transmise fait l’objet des vérifications suivantes :</w:t>
            </w:r>
          </w:p>
          <w:p w14:paraId="0BCA8E2D" w14:textId="77777777" w:rsidR="00980623" w:rsidRPr="0065476C" w:rsidRDefault="00980623" w:rsidP="00980623">
            <w:pPr>
              <w:pStyle w:val="Paragraphedeliste"/>
              <w:numPr>
                <w:ilvl w:val="0"/>
                <w:numId w:val="40"/>
              </w:numPr>
              <w:autoSpaceDE w:val="0"/>
              <w:autoSpaceDN w:val="0"/>
              <w:adjustRightInd w:val="0"/>
              <w:ind w:left="636"/>
              <w:rPr>
                <w:rFonts w:ascii="Times-Roman" w:eastAsiaTheme="minorHAnsi" w:hAnsi="Times-Roman" w:cs="Times-Roman"/>
                <w:lang w:eastAsia="en-US"/>
              </w:rPr>
            </w:pPr>
            <w:proofErr w:type="gramStart"/>
            <w:r w:rsidRPr="0065476C">
              <w:rPr>
                <w:rFonts w:ascii="Times-Roman" w:eastAsiaTheme="minorHAnsi" w:hAnsi="Times-Roman" w:cs="Times-Roman"/>
                <w:lang w:eastAsia="en-US"/>
              </w:rPr>
              <w:t>longueur</w:t>
            </w:r>
            <w:proofErr w:type="gramEnd"/>
            <w:r w:rsidRPr="0065476C">
              <w:rPr>
                <w:rFonts w:ascii="Times-Roman" w:eastAsiaTheme="minorHAnsi" w:hAnsi="Times-Roman" w:cs="Times-Roman"/>
                <w:lang w:eastAsia="en-US"/>
              </w:rPr>
              <w:t xml:space="preserve"> de la donnée ;</w:t>
            </w:r>
          </w:p>
          <w:p w14:paraId="74BCFAEF" w14:textId="77777777" w:rsidR="00980623" w:rsidRPr="0065476C" w:rsidRDefault="00980623" w:rsidP="00980623">
            <w:pPr>
              <w:pStyle w:val="Paragraphedeliste"/>
              <w:numPr>
                <w:ilvl w:val="0"/>
                <w:numId w:val="40"/>
              </w:numPr>
              <w:autoSpaceDE w:val="0"/>
              <w:autoSpaceDN w:val="0"/>
              <w:adjustRightInd w:val="0"/>
              <w:ind w:left="636"/>
              <w:rPr>
                <w:rFonts w:ascii="Times-Roman" w:eastAsiaTheme="minorHAnsi" w:hAnsi="Times-Roman" w:cs="Times-Roman"/>
                <w:lang w:eastAsia="en-US"/>
              </w:rPr>
            </w:pPr>
            <w:proofErr w:type="gramStart"/>
            <w:r w:rsidRPr="0065476C">
              <w:rPr>
                <w:rFonts w:ascii="Times-Roman" w:eastAsiaTheme="minorHAnsi" w:hAnsi="Times-Roman" w:cs="Times-Roman"/>
                <w:lang w:eastAsia="en-US"/>
              </w:rPr>
              <w:t>numéricité</w:t>
            </w:r>
            <w:proofErr w:type="gramEnd"/>
            <w:r w:rsidRPr="0065476C">
              <w:rPr>
                <w:rFonts w:ascii="Times-Roman" w:eastAsiaTheme="minorHAnsi" w:hAnsi="Times-Roman" w:cs="Times-Roman"/>
                <w:lang w:eastAsia="en-US"/>
              </w:rPr>
              <w:t xml:space="preserve"> de la donnée ;</w:t>
            </w:r>
          </w:p>
          <w:p w14:paraId="10F39192" w14:textId="77777777" w:rsidR="00980623" w:rsidRPr="0065476C" w:rsidRDefault="00980623" w:rsidP="00980623">
            <w:pPr>
              <w:pStyle w:val="Paragraphedeliste"/>
              <w:numPr>
                <w:ilvl w:val="0"/>
                <w:numId w:val="40"/>
              </w:numPr>
              <w:autoSpaceDE w:val="0"/>
              <w:autoSpaceDN w:val="0"/>
              <w:adjustRightInd w:val="0"/>
              <w:ind w:left="636"/>
              <w:rPr>
                <w:rFonts w:ascii="Times-Roman" w:eastAsiaTheme="minorHAnsi" w:hAnsi="Times-Roman" w:cs="Times-Roman"/>
                <w:lang w:eastAsia="en-US"/>
              </w:rPr>
            </w:pPr>
            <w:proofErr w:type="gramStart"/>
            <w:r w:rsidRPr="0065476C">
              <w:rPr>
                <w:rFonts w:ascii="Times-Roman" w:eastAsiaTheme="minorHAnsi" w:hAnsi="Times-Roman" w:cs="Times-Roman"/>
                <w:lang w:eastAsia="en-US"/>
              </w:rPr>
              <w:t>jour</w:t>
            </w:r>
            <w:proofErr w:type="gramEnd"/>
            <w:r w:rsidRPr="0065476C">
              <w:rPr>
                <w:rFonts w:ascii="Times-Roman" w:eastAsiaTheme="minorHAnsi" w:hAnsi="Times-Roman" w:cs="Times-Roman"/>
                <w:lang w:eastAsia="en-US"/>
              </w:rPr>
              <w:t xml:space="preserve"> &gt;0 et &lt;32 ;</w:t>
            </w:r>
          </w:p>
          <w:p w14:paraId="6B24537F" w14:textId="77777777" w:rsidR="00980623" w:rsidRDefault="00980623" w:rsidP="00980623">
            <w:pPr>
              <w:pStyle w:val="Paragraphedeliste"/>
              <w:numPr>
                <w:ilvl w:val="0"/>
                <w:numId w:val="40"/>
              </w:numPr>
              <w:ind w:left="636"/>
            </w:pPr>
            <w:proofErr w:type="gramStart"/>
            <w:r w:rsidRPr="0065476C">
              <w:rPr>
                <w:rFonts w:ascii="Times-Roman" w:eastAsiaTheme="minorHAnsi" w:hAnsi="Times-Roman" w:cs="Times-Roman"/>
                <w:lang w:eastAsia="en-US"/>
              </w:rPr>
              <w:t>mois</w:t>
            </w:r>
            <w:proofErr w:type="gramEnd"/>
            <w:r w:rsidRPr="0065476C">
              <w:rPr>
                <w:rFonts w:ascii="Times-Roman" w:eastAsiaTheme="minorHAnsi" w:hAnsi="Times-Roman" w:cs="Times-Roman"/>
                <w:lang w:eastAsia="en-US"/>
              </w:rPr>
              <w:t xml:space="preserve"> &gt;0 et &lt; 13.</w:t>
            </w:r>
          </w:p>
        </w:tc>
        <w:tc>
          <w:tcPr>
            <w:tcW w:w="1275" w:type="dxa"/>
            <w:vAlign w:val="center"/>
          </w:tcPr>
          <w:p w14:paraId="6BA41796" w14:textId="77777777" w:rsidR="00980623" w:rsidRDefault="00980623" w:rsidP="00293300">
            <w:pPr>
              <w:jc w:val="center"/>
            </w:pPr>
            <w:r>
              <w:t>2005 = ZZZ</w:t>
            </w:r>
          </w:p>
        </w:tc>
      </w:tr>
      <w:tr w:rsidR="00980623" w:rsidRPr="00EF3188" w14:paraId="0CA87E3B" w14:textId="77777777" w:rsidTr="00ED22FE">
        <w:trPr>
          <w:trHeight w:val="1265"/>
        </w:trPr>
        <w:tc>
          <w:tcPr>
            <w:tcW w:w="1201" w:type="dxa"/>
            <w:vAlign w:val="center"/>
          </w:tcPr>
          <w:p w14:paraId="086E93AA" w14:textId="77777777" w:rsidR="00980623" w:rsidRDefault="00980623" w:rsidP="009A04E5">
            <w:pPr>
              <w:jc w:val="center"/>
            </w:pPr>
            <w:r>
              <w:t>SG4/QTY</w:t>
            </w:r>
          </w:p>
        </w:tc>
        <w:tc>
          <w:tcPr>
            <w:tcW w:w="7088" w:type="dxa"/>
          </w:tcPr>
          <w:p w14:paraId="152383AD" w14:textId="77777777" w:rsidR="00980623" w:rsidRDefault="00980623" w:rsidP="000964FE">
            <w:r>
              <w:t>Segment conditionnel.</w:t>
            </w:r>
          </w:p>
          <w:p w14:paraId="0E7F500E" w14:textId="77777777" w:rsidR="00980623" w:rsidRDefault="00980623" w:rsidP="000964FE">
            <w:r>
              <w:t xml:space="preserve">Toutes les données sont obligatoires sauf </w:t>
            </w:r>
            <w:proofErr w:type="spellStart"/>
            <w:r>
              <w:t>Unité_mesure</w:t>
            </w:r>
            <w:proofErr w:type="spellEnd"/>
            <w:r>
              <w:t>/donnée (6411).</w:t>
            </w:r>
          </w:p>
          <w:p w14:paraId="452ED226" w14:textId="77777777" w:rsidR="00980623" w:rsidRPr="007515A7" w:rsidRDefault="00980623" w:rsidP="000964FE">
            <w:pPr>
              <w:tabs>
                <w:tab w:val="left" w:pos="1906"/>
              </w:tabs>
              <w:ind w:left="211"/>
              <w:rPr>
                <w:b/>
                <w:u w:val="single"/>
              </w:rPr>
            </w:pPr>
            <w:r w:rsidRPr="007515A7">
              <w:rPr>
                <w:b/>
                <w:u w:val="single"/>
              </w:rPr>
              <w:t xml:space="preserve">Règles : </w:t>
            </w:r>
          </w:p>
          <w:p w14:paraId="3040C3F6" w14:textId="77777777" w:rsidR="00980623" w:rsidRPr="000964FE" w:rsidRDefault="00980623" w:rsidP="000964FE">
            <w:pPr>
              <w:pStyle w:val="StyleN"/>
              <w:ind w:left="211"/>
              <w:rPr>
                <w:snapToGrid w:val="0"/>
              </w:rPr>
            </w:pPr>
            <w:r>
              <w:rPr>
                <w:snapToGrid w:val="0"/>
              </w:rPr>
              <w:t>La longueur maximale pour tous les zones « Nombre de parts » est limité à 10 caractères entiers.</w:t>
            </w:r>
          </w:p>
        </w:tc>
        <w:tc>
          <w:tcPr>
            <w:tcW w:w="1275" w:type="dxa"/>
            <w:vAlign w:val="center"/>
          </w:tcPr>
          <w:p w14:paraId="3FAA8B22" w14:textId="77777777" w:rsidR="00980623" w:rsidRDefault="00980623" w:rsidP="009A04E5">
            <w:pPr>
              <w:jc w:val="center"/>
            </w:pPr>
            <w:r>
              <w:t>6063 = ZZZ</w:t>
            </w:r>
          </w:p>
        </w:tc>
      </w:tr>
      <w:tr w:rsidR="00980623" w:rsidRPr="00EF3188" w14:paraId="275B283C" w14:textId="77777777" w:rsidTr="0031498E">
        <w:trPr>
          <w:trHeight w:val="1270"/>
        </w:trPr>
        <w:tc>
          <w:tcPr>
            <w:tcW w:w="1201" w:type="dxa"/>
            <w:vAlign w:val="center"/>
          </w:tcPr>
          <w:p w14:paraId="36FF5FF9" w14:textId="77777777" w:rsidR="00980623" w:rsidRDefault="00980623" w:rsidP="009A04E5">
            <w:pPr>
              <w:jc w:val="center"/>
            </w:pPr>
            <w:r>
              <w:t>SG4/FII</w:t>
            </w:r>
          </w:p>
        </w:tc>
        <w:tc>
          <w:tcPr>
            <w:tcW w:w="7088" w:type="dxa"/>
          </w:tcPr>
          <w:p w14:paraId="7E119252" w14:textId="77777777" w:rsidR="00980623" w:rsidRDefault="00980623" w:rsidP="00ED22FE">
            <w:r>
              <w:t>Segment conditionnel.</w:t>
            </w:r>
          </w:p>
          <w:p w14:paraId="03273CD8" w14:textId="77777777" w:rsidR="00980623" w:rsidRDefault="00980623" w:rsidP="0063125D">
            <w:r>
              <w:t>Toutes les données sont obligatoires.</w:t>
            </w:r>
          </w:p>
          <w:p w14:paraId="1355D10F" w14:textId="77777777" w:rsidR="00980623" w:rsidRDefault="00980623" w:rsidP="000964FE">
            <w:proofErr w:type="spellStart"/>
            <w:r>
              <w:t>Numéro_compte_clé</w:t>
            </w:r>
            <w:proofErr w:type="spellEnd"/>
            <w:r>
              <w:t xml:space="preserve"> (3194) = 11 c. an suivi de 2 c. n</w:t>
            </w:r>
          </w:p>
          <w:p w14:paraId="5E41F4D5" w14:textId="77777777" w:rsidR="00980623" w:rsidRDefault="00980623" w:rsidP="000964FE">
            <w:proofErr w:type="spellStart"/>
            <w:r>
              <w:t>Code_établissement_financier</w:t>
            </w:r>
            <w:proofErr w:type="spellEnd"/>
            <w:r>
              <w:t xml:space="preserve"> (3433) = 9 c. an + (1131) = 25 + (3055) = 108</w:t>
            </w:r>
          </w:p>
          <w:p w14:paraId="235A6BB1" w14:textId="77777777" w:rsidR="00980623" w:rsidRDefault="00980623" w:rsidP="000964FE">
            <w:proofErr w:type="spellStart"/>
            <w:r>
              <w:t>Code_guichet</w:t>
            </w:r>
            <w:proofErr w:type="spellEnd"/>
            <w:r>
              <w:t xml:space="preserve"> (3434) = 5 c. n + (1131) = 25 + (3055) = 108</w:t>
            </w:r>
          </w:p>
        </w:tc>
        <w:tc>
          <w:tcPr>
            <w:tcW w:w="1275" w:type="dxa"/>
            <w:vAlign w:val="center"/>
          </w:tcPr>
          <w:p w14:paraId="5EE236BF" w14:textId="77777777" w:rsidR="00980623" w:rsidRDefault="00980623" w:rsidP="009A04E5">
            <w:pPr>
              <w:jc w:val="center"/>
            </w:pPr>
            <w:r>
              <w:t>3035 = OR</w:t>
            </w:r>
          </w:p>
        </w:tc>
      </w:tr>
      <w:tr w:rsidR="00980623" w:rsidRPr="00EF3188" w14:paraId="267A50B6" w14:textId="77777777" w:rsidTr="0031498E">
        <w:trPr>
          <w:trHeight w:val="839"/>
        </w:trPr>
        <w:tc>
          <w:tcPr>
            <w:tcW w:w="1201" w:type="dxa"/>
            <w:vAlign w:val="center"/>
          </w:tcPr>
          <w:p w14:paraId="6F236062" w14:textId="77777777" w:rsidR="00980623" w:rsidRDefault="00980623" w:rsidP="009A04E5">
            <w:pPr>
              <w:jc w:val="center"/>
            </w:pPr>
            <w:r>
              <w:t>SG5/NAD</w:t>
            </w:r>
          </w:p>
        </w:tc>
        <w:tc>
          <w:tcPr>
            <w:tcW w:w="7088" w:type="dxa"/>
          </w:tcPr>
          <w:p w14:paraId="3B358098" w14:textId="77777777" w:rsidR="00980623" w:rsidRDefault="00980623" w:rsidP="00ED22FE">
            <w:r>
              <w:t>Groupe de segment conditionnel.</w:t>
            </w:r>
          </w:p>
          <w:p w14:paraId="0E931DC4" w14:textId="77777777" w:rsidR="00980623" w:rsidRDefault="00980623" w:rsidP="00ED22FE">
            <w:r>
              <w:t>Toutes les données sont conditionnelles.</w:t>
            </w:r>
          </w:p>
          <w:p w14:paraId="3CE993D0" w14:textId="77777777" w:rsidR="00980623" w:rsidRDefault="00980623" w:rsidP="00AB508C">
            <w:r>
              <w:t>Le format propre à chaque donnée de type "nom et adresse" est mentionné dans le dictionnaire des données des formulaires.</w:t>
            </w:r>
          </w:p>
          <w:p w14:paraId="67D86176" w14:textId="77777777" w:rsidR="00980623" w:rsidRPr="00AB508C" w:rsidRDefault="00980623" w:rsidP="00AB508C">
            <w:proofErr w:type="spellStart"/>
            <w:r>
              <w:t>Identifiant_personne</w:t>
            </w:r>
            <w:proofErr w:type="spellEnd"/>
            <w:r>
              <w:t>/donnée (3039) +(1131) = 100 + (3055) = ZZZ</w:t>
            </w:r>
          </w:p>
        </w:tc>
        <w:tc>
          <w:tcPr>
            <w:tcW w:w="1275" w:type="dxa"/>
            <w:vAlign w:val="center"/>
          </w:tcPr>
          <w:p w14:paraId="731FCFF8" w14:textId="77777777" w:rsidR="00980623" w:rsidRDefault="00980623" w:rsidP="009A04E5">
            <w:pPr>
              <w:jc w:val="center"/>
            </w:pPr>
            <w:r>
              <w:t>3035 = ZZZ</w:t>
            </w:r>
          </w:p>
        </w:tc>
      </w:tr>
      <w:tr w:rsidR="00980623" w:rsidRPr="00EF3188" w14:paraId="513C701C" w14:textId="77777777" w:rsidTr="00ED22FE">
        <w:trPr>
          <w:trHeight w:val="1265"/>
        </w:trPr>
        <w:tc>
          <w:tcPr>
            <w:tcW w:w="1201" w:type="dxa"/>
            <w:vAlign w:val="center"/>
          </w:tcPr>
          <w:p w14:paraId="3D771415" w14:textId="77777777" w:rsidR="00980623" w:rsidRDefault="00980623" w:rsidP="0031498E">
            <w:pPr>
              <w:jc w:val="center"/>
            </w:pPr>
            <w:r>
              <w:t>SG6/CTA/</w:t>
            </w:r>
            <w:r>
              <w:br/>
              <w:t>COM</w:t>
            </w:r>
          </w:p>
        </w:tc>
        <w:tc>
          <w:tcPr>
            <w:tcW w:w="7088" w:type="dxa"/>
          </w:tcPr>
          <w:p w14:paraId="1C4A4BCA" w14:textId="77777777" w:rsidR="00980623" w:rsidRDefault="00980623" w:rsidP="0031498E">
            <w:r>
              <w:t>Groupe de segment conditionnel.</w:t>
            </w:r>
          </w:p>
          <w:p w14:paraId="694A35E9" w14:textId="77777777" w:rsidR="00980623" w:rsidRDefault="00980623" w:rsidP="00ED22FE">
            <w:r>
              <w:t>Si CTA/COM alors NAD présent et « non vide ».</w:t>
            </w:r>
          </w:p>
          <w:p w14:paraId="5F0307F4" w14:textId="77777777" w:rsidR="00980623" w:rsidRDefault="00980623" w:rsidP="00ED22FE">
            <w:r>
              <w:t>Au moins une des 2 occurrences de COM doit être servie si le groupe 6 est présent.</w:t>
            </w:r>
          </w:p>
          <w:p w14:paraId="12551374" w14:textId="77777777" w:rsidR="00980623" w:rsidRDefault="00980623" w:rsidP="00ED22FE">
            <w:r>
              <w:t>Données obligatoires dans COM : (C076-1) = (3148) + (3155)</w:t>
            </w:r>
          </w:p>
          <w:p w14:paraId="64D80DA0" w14:textId="77777777" w:rsidR="00980623" w:rsidRDefault="00980623" w:rsidP="00ED22FE">
            <w:r>
              <w:t>(3155) = TE ou EM</w:t>
            </w:r>
          </w:p>
        </w:tc>
        <w:tc>
          <w:tcPr>
            <w:tcW w:w="1275" w:type="dxa"/>
            <w:vAlign w:val="center"/>
          </w:tcPr>
          <w:p w14:paraId="4F8F8DB6" w14:textId="77777777" w:rsidR="00980623" w:rsidRDefault="00980623" w:rsidP="009A04E5">
            <w:pPr>
              <w:jc w:val="center"/>
            </w:pPr>
            <w:r>
              <w:t>CTA/3139 = ZZZ</w:t>
            </w:r>
          </w:p>
        </w:tc>
      </w:tr>
      <w:tr w:rsidR="00980623" w:rsidRPr="00EF3188" w14:paraId="43A8B827" w14:textId="77777777" w:rsidTr="00AB508C">
        <w:trPr>
          <w:trHeight w:val="2788"/>
        </w:trPr>
        <w:tc>
          <w:tcPr>
            <w:tcW w:w="1201" w:type="dxa"/>
            <w:vAlign w:val="center"/>
          </w:tcPr>
          <w:p w14:paraId="16A5B8B8" w14:textId="77777777" w:rsidR="00980623" w:rsidRDefault="00980623" w:rsidP="0031498E">
            <w:pPr>
              <w:jc w:val="center"/>
            </w:pPr>
            <w:r>
              <w:t>SG7/CCI/</w:t>
            </w:r>
            <w:r>
              <w:br/>
              <w:t>CAV</w:t>
            </w:r>
          </w:p>
        </w:tc>
        <w:tc>
          <w:tcPr>
            <w:tcW w:w="7088" w:type="dxa"/>
          </w:tcPr>
          <w:p w14:paraId="6EAC1673" w14:textId="77777777" w:rsidR="00980623" w:rsidRDefault="00980623" w:rsidP="0031498E">
            <w:r>
              <w:t>Groupe de segment conditionnel.</w:t>
            </w:r>
          </w:p>
          <w:p w14:paraId="5AE62F0A" w14:textId="77777777" w:rsidR="00980623" w:rsidRDefault="00980623" w:rsidP="0031498E">
            <w:r>
              <w:t>Toutes les données sont obligatoires.</w:t>
            </w:r>
          </w:p>
          <w:p w14:paraId="4BA776D0" w14:textId="77777777" w:rsidR="00980623" w:rsidRDefault="00980623" w:rsidP="0031498E">
            <w:pPr>
              <w:rPr>
                <w:b/>
                <w:i/>
              </w:rPr>
            </w:pPr>
            <w:r>
              <w:t xml:space="preserve">Segment CCI : </w:t>
            </w:r>
            <w:proofErr w:type="spellStart"/>
            <w:r>
              <w:t>Code_table_valeurs</w:t>
            </w:r>
            <w:proofErr w:type="spellEnd"/>
            <w:r>
              <w:t xml:space="preserve"> (7037) = Code de table existant (décrit dans les </w:t>
            </w:r>
            <w:r w:rsidRPr="009B6CCE">
              <w:t>Volume</w:t>
            </w:r>
            <w:r>
              <w:t>s</w:t>
            </w:r>
            <w:r w:rsidRPr="009B6CCE">
              <w:t xml:space="preserve"> 3</w:t>
            </w:r>
            <w:r>
              <w:t>A et 3B</w:t>
            </w:r>
            <w:r w:rsidRPr="009B6CCE">
              <w:t xml:space="preserve"> en section </w:t>
            </w:r>
            <w:r>
              <w:rPr>
                <w:b/>
                <w:i/>
              </w:rPr>
              <w:t>3.3</w:t>
            </w:r>
            <w:r w:rsidRPr="002C35F3">
              <w:rPr>
                <w:b/>
                <w:i/>
              </w:rPr>
              <w:t>.</w:t>
            </w:r>
            <w:r>
              <w:rPr>
                <w:b/>
                <w:i/>
              </w:rPr>
              <w:t xml:space="preserve">4 </w:t>
            </w:r>
            <w:r w:rsidRPr="002C35F3">
              <w:rPr>
                <w:b/>
                <w:i/>
              </w:rPr>
              <w:t>"</w:t>
            </w:r>
            <w:r>
              <w:rPr>
                <w:b/>
                <w:i/>
              </w:rPr>
              <w:t>Les tables de codes utilisées</w:t>
            </w:r>
            <w:r w:rsidRPr="00B42EFC">
              <w:t>") + (1131) = LIS + (3055) = 211.</w:t>
            </w:r>
          </w:p>
          <w:p w14:paraId="7285DDC7" w14:textId="77777777" w:rsidR="00980623" w:rsidRDefault="00980623" w:rsidP="00B42EFC">
            <w:pPr>
              <w:rPr>
                <w:rFonts w:eastAsiaTheme="minorHAnsi"/>
                <w:lang w:eastAsia="en-US"/>
              </w:rPr>
            </w:pPr>
            <w:proofErr w:type="spellStart"/>
            <w:r>
              <w:rPr>
                <w:rFonts w:eastAsiaTheme="minorHAnsi"/>
                <w:lang w:eastAsia="en-US"/>
              </w:rPr>
              <w:t>Code_table_valeurs</w:t>
            </w:r>
            <w:proofErr w:type="spellEnd"/>
            <w:r>
              <w:rPr>
                <w:rFonts w:eastAsiaTheme="minorHAnsi"/>
                <w:lang w:eastAsia="en-US"/>
              </w:rPr>
              <w:t xml:space="preserve"> (7037/CCI) = </w:t>
            </w:r>
            <w:proofErr w:type="spellStart"/>
            <w:r>
              <w:rPr>
                <w:rFonts w:eastAsiaTheme="minorHAnsi"/>
                <w:lang w:eastAsia="en-US"/>
              </w:rPr>
              <w:t>Code_table_valeurs</w:t>
            </w:r>
            <w:proofErr w:type="spellEnd"/>
            <w:r>
              <w:rPr>
                <w:rFonts w:eastAsiaTheme="minorHAnsi"/>
                <w:lang w:eastAsia="en-US"/>
              </w:rPr>
              <w:t xml:space="preserve"> (1131/CAV)</w:t>
            </w:r>
          </w:p>
          <w:p w14:paraId="149A21CB" w14:textId="77777777" w:rsidR="00980623" w:rsidRDefault="00980623" w:rsidP="00B42EFC">
            <w:pPr>
              <w:rPr>
                <w:b/>
                <w:i/>
              </w:rPr>
            </w:pPr>
            <w:r>
              <w:t xml:space="preserve">Segment CAV : </w:t>
            </w:r>
            <w:proofErr w:type="spellStart"/>
            <w:r>
              <w:t>Valeur_table</w:t>
            </w:r>
            <w:proofErr w:type="spellEnd"/>
            <w:r>
              <w:t xml:space="preserve">/donnée (7111) = </w:t>
            </w:r>
            <w:proofErr w:type="spellStart"/>
            <w:r>
              <w:t>Valeur_table</w:t>
            </w:r>
            <w:proofErr w:type="spellEnd"/>
            <w:r>
              <w:t xml:space="preserve"> (décrit dans le </w:t>
            </w:r>
            <w:r w:rsidRPr="009B6CCE">
              <w:t xml:space="preserve">Volume 3 Générique en section </w:t>
            </w:r>
            <w:r>
              <w:rPr>
                <w:b/>
                <w:i/>
              </w:rPr>
              <w:t>3.3</w:t>
            </w:r>
            <w:r w:rsidRPr="002C35F3">
              <w:rPr>
                <w:b/>
                <w:i/>
              </w:rPr>
              <w:t>.</w:t>
            </w:r>
            <w:r>
              <w:rPr>
                <w:b/>
                <w:i/>
              </w:rPr>
              <w:t xml:space="preserve">4 </w:t>
            </w:r>
            <w:r w:rsidRPr="002C35F3">
              <w:rPr>
                <w:b/>
                <w:i/>
              </w:rPr>
              <w:t>"</w:t>
            </w:r>
            <w:r>
              <w:rPr>
                <w:b/>
                <w:i/>
              </w:rPr>
              <w:t>Les tables de codes utilisées</w:t>
            </w:r>
            <w:r w:rsidRPr="00B42EFC">
              <w:t>")</w:t>
            </w:r>
            <w:r>
              <w:t xml:space="preserve"> + </w:t>
            </w:r>
            <w:proofErr w:type="spellStart"/>
            <w:r>
              <w:t>Code_table_valeurs</w:t>
            </w:r>
            <w:proofErr w:type="spellEnd"/>
            <w:r>
              <w:t xml:space="preserve"> (1131) = Code de table existant (décrit dans les </w:t>
            </w:r>
            <w:r w:rsidRPr="009B6CCE">
              <w:t>Volume</w:t>
            </w:r>
            <w:r>
              <w:t>s</w:t>
            </w:r>
            <w:r w:rsidRPr="009B6CCE">
              <w:t xml:space="preserve"> 3</w:t>
            </w:r>
            <w:r>
              <w:t>A et 3B</w:t>
            </w:r>
            <w:r w:rsidRPr="009B6CCE">
              <w:t xml:space="preserve"> en section </w:t>
            </w:r>
            <w:r>
              <w:rPr>
                <w:b/>
                <w:i/>
              </w:rPr>
              <w:t>3.3</w:t>
            </w:r>
            <w:r w:rsidRPr="002C35F3">
              <w:rPr>
                <w:b/>
                <w:i/>
              </w:rPr>
              <w:t>.</w:t>
            </w:r>
            <w:r>
              <w:rPr>
                <w:b/>
                <w:i/>
              </w:rPr>
              <w:t xml:space="preserve">4 </w:t>
            </w:r>
            <w:r w:rsidRPr="002C35F3">
              <w:rPr>
                <w:b/>
                <w:i/>
              </w:rPr>
              <w:t>"</w:t>
            </w:r>
            <w:r>
              <w:rPr>
                <w:b/>
                <w:i/>
              </w:rPr>
              <w:t>Les tables de codes utilisées</w:t>
            </w:r>
            <w:r w:rsidRPr="00B42EFC">
              <w:t>")</w:t>
            </w:r>
            <w:r>
              <w:t xml:space="preserve"> </w:t>
            </w:r>
            <w:r w:rsidRPr="00B42EFC">
              <w:t>+ (3055) = 211.</w:t>
            </w:r>
          </w:p>
          <w:p w14:paraId="780F1E04" w14:textId="77777777" w:rsidR="00980623" w:rsidRDefault="00980623" w:rsidP="00B42EFC">
            <w:r>
              <w:rPr>
                <w:rFonts w:eastAsiaTheme="minorHAnsi"/>
                <w:lang w:eastAsia="en-US"/>
              </w:rPr>
              <w:t>Si le code table est inconnu ou si le code valeur est inconnu ou si le code valeur ne fait pas partie de la table définie par le code table, une erreur syntaxique sera constatée.</w:t>
            </w:r>
          </w:p>
        </w:tc>
        <w:tc>
          <w:tcPr>
            <w:tcW w:w="1275" w:type="dxa"/>
            <w:vAlign w:val="center"/>
          </w:tcPr>
          <w:p w14:paraId="76FF8546" w14:textId="77777777" w:rsidR="00980623" w:rsidRDefault="00980623" w:rsidP="009A04E5">
            <w:pPr>
              <w:jc w:val="center"/>
            </w:pPr>
          </w:p>
        </w:tc>
      </w:tr>
    </w:tbl>
    <w:p w14:paraId="3AAD9566" w14:textId="77777777" w:rsidR="00980623" w:rsidRDefault="00980623" w:rsidP="00F655B0"/>
    <w:p w14:paraId="30492CBE" w14:textId="77777777" w:rsidR="00980623" w:rsidRDefault="00980623" w:rsidP="00F655B0"/>
    <w:p w14:paraId="024641D4" w14:textId="77777777" w:rsidR="00980623" w:rsidRDefault="00980623" w:rsidP="00F655B0">
      <w:r>
        <w:br w:type="page"/>
      </w:r>
    </w:p>
    <w:p w14:paraId="5C581C75" w14:textId="77777777" w:rsidR="00980623" w:rsidRDefault="00980623" w:rsidP="007C043F">
      <w:pPr>
        <w:pStyle w:val="Titre5"/>
      </w:pPr>
      <w:bookmarkStart w:id="62" w:name="_Toc80173057"/>
      <w:r>
        <w:lastRenderedPageBreak/>
        <w:t>Contrôles au niveau groupe fonctionnel AUTACK</w:t>
      </w:r>
      <w:bookmarkEnd w:id="62"/>
    </w:p>
    <w:p w14:paraId="3B48A86C" w14:textId="77777777" w:rsidR="00980623" w:rsidRPr="00EF3188" w:rsidRDefault="00980623" w:rsidP="007C043F"/>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980623" w:rsidRPr="00380A85" w14:paraId="65FEDF33" w14:textId="77777777" w:rsidTr="00293300">
        <w:tc>
          <w:tcPr>
            <w:tcW w:w="1201" w:type="dxa"/>
            <w:vAlign w:val="center"/>
          </w:tcPr>
          <w:p w14:paraId="6D7201A3" w14:textId="77777777" w:rsidR="00980623" w:rsidRPr="00380A85" w:rsidRDefault="00980623" w:rsidP="00293300">
            <w:pPr>
              <w:jc w:val="center"/>
              <w:rPr>
                <w:b/>
                <w:bCs/>
              </w:rPr>
            </w:pPr>
            <w:r>
              <w:rPr>
                <w:b/>
                <w:bCs/>
              </w:rPr>
              <w:t>Groupe/</w:t>
            </w:r>
            <w:r>
              <w:rPr>
                <w:b/>
                <w:bCs/>
              </w:rPr>
              <w:br/>
              <w:t>Segment</w:t>
            </w:r>
          </w:p>
        </w:tc>
        <w:tc>
          <w:tcPr>
            <w:tcW w:w="7088" w:type="dxa"/>
            <w:vAlign w:val="center"/>
          </w:tcPr>
          <w:p w14:paraId="49B5B237" w14:textId="77777777" w:rsidR="00980623" w:rsidRPr="00380A85" w:rsidRDefault="00980623" w:rsidP="00293300">
            <w:pPr>
              <w:rPr>
                <w:b/>
                <w:bCs/>
              </w:rPr>
            </w:pPr>
            <w:r w:rsidRPr="00380A85">
              <w:rPr>
                <w:b/>
                <w:bCs/>
              </w:rPr>
              <w:t>Nature du contrôle</w:t>
            </w:r>
          </w:p>
        </w:tc>
        <w:tc>
          <w:tcPr>
            <w:tcW w:w="1275" w:type="dxa"/>
            <w:vAlign w:val="center"/>
          </w:tcPr>
          <w:p w14:paraId="5A82C650" w14:textId="77777777" w:rsidR="00980623" w:rsidRPr="00380A85" w:rsidRDefault="00980623" w:rsidP="00293300">
            <w:pPr>
              <w:jc w:val="center"/>
              <w:rPr>
                <w:b/>
                <w:bCs/>
              </w:rPr>
            </w:pPr>
            <w:r>
              <w:rPr>
                <w:b/>
                <w:bCs/>
              </w:rPr>
              <w:t>Qualifiant segment</w:t>
            </w:r>
          </w:p>
        </w:tc>
      </w:tr>
      <w:tr w:rsidR="00980623" w:rsidRPr="00EF3188" w14:paraId="43F72A78" w14:textId="77777777" w:rsidTr="00293300">
        <w:trPr>
          <w:trHeight w:val="2822"/>
        </w:trPr>
        <w:tc>
          <w:tcPr>
            <w:tcW w:w="1201" w:type="dxa"/>
            <w:vAlign w:val="center"/>
          </w:tcPr>
          <w:p w14:paraId="7DC59631" w14:textId="77777777" w:rsidR="00980623" w:rsidRPr="00EF3188" w:rsidRDefault="00980623" w:rsidP="00293300">
            <w:pPr>
              <w:jc w:val="center"/>
            </w:pPr>
            <w:r>
              <w:t>UNG</w:t>
            </w:r>
          </w:p>
        </w:tc>
        <w:tc>
          <w:tcPr>
            <w:tcW w:w="7088" w:type="dxa"/>
          </w:tcPr>
          <w:p w14:paraId="201FE0DF" w14:textId="77777777" w:rsidR="00980623" w:rsidRDefault="00980623" w:rsidP="00293300">
            <w:r>
              <w:t>Segment obligatoire (statut M).</w:t>
            </w:r>
          </w:p>
          <w:p w14:paraId="02028349" w14:textId="77777777" w:rsidR="00980623" w:rsidRDefault="00980623" w:rsidP="00293300">
            <w:r>
              <w:t>Toutes les données sont obligatoires.</w:t>
            </w:r>
          </w:p>
          <w:p w14:paraId="35734ACE" w14:textId="77777777" w:rsidR="00980623" w:rsidRDefault="00980623" w:rsidP="00293300">
            <w:pPr>
              <w:rPr>
                <w:caps/>
              </w:rPr>
            </w:pPr>
            <w:r>
              <w:rPr>
                <w:caps/>
              </w:rPr>
              <w:t>Identification dU GRoupe fonctionnel (0038) = AUTACK</w:t>
            </w:r>
          </w:p>
          <w:p w14:paraId="23099F06" w14:textId="77777777" w:rsidR="00980623" w:rsidRDefault="00980623" w:rsidP="00293300">
            <w:proofErr w:type="spellStart"/>
            <w:r>
              <w:t>Type_application_émetteur</w:t>
            </w:r>
            <w:proofErr w:type="spellEnd"/>
            <w:r>
              <w:t xml:space="preserve"> (0040) = PA1 ou PA4 + (007) = ZZ1</w:t>
            </w:r>
          </w:p>
          <w:p w14:paraId="43268006" w14:textId="77777777" w:rsidR="00980623" w:rsidRDefault="00980623" w:rsidP="00293300">
            <w:r>
              <w:t>Identification du destinataire de l’application (0044) = EDI_PART</w:t>
            </w:r>
          </w:p>
          <w:p w14:paraId="370A2DAA" w14:textId="77777777" w:rsidR="00980623" w:rsidRDefault="00980623" w:rsidP="00293300">
            <w:r>
              <w:t>Format Date de préparation (0017) = AAMMJJ (contrôle par rapport au calendrier)</w:t>
            </w:r>
          </w:p>
          <w:p w14:paraId="1C86912D" w14:textId="77777777" w:rsidR="00980623" w:rsidRDefault="00980623" w:rsidP="00293300">
            <w:r>
              <w:t>Format Heure de préparation (0019) = HHMM</w:t>
            </w:r>
          </w:p>
          <w:p w14:paraId="717C2A96" w14:textId="77777777" w:rsidR="00980623" w:rsidRDefault="00980623" w:rsidP="00293300">
            <w:r>
              <w:t>N°_</w:t>
            </w:r>
            <w:proofErr w:type="spellStart"/>
            <w:r>
              <w:t>rèf_groupe_fonctionnel</w:t>
            </w:r>
            <w:proofErr w:type="spellEnd"/>
            <w:r>
              <w:t xml:space="preserve"> (0048) = 1 ou 2</w:t>
            </w:r>
          </w:p>
          <w:p w14:paraId="437AA205" w14:textId="77777777" w:rsidR="00980623" w:rsidRDefault="00980623" w:rsidP="00293300">
            <w:pPr>
              <w:rPr>
                <w:caps/>
              </w:rPr>
            </w:pPr>
            <w:r w:rsidRPr="000B6B44">
              <w:rPr>
                <w:caps/>
              </w:rPr>
              <w:t xml:space="preserve">Agence de contrôle </w:t>
            </w:r>
            <w:r>
              <w:rPr>
                <w:caps/>
              </w:rPr>
              <w:t>(0051) = UN</w:t>
            </w:r>
          </w:p>
          <w:p w14:paraId="52A67873" w14:textId="77777777" w:rsidR="00980623" w:rsidRPr="000B6B44" w:rsidRDefault="00980623" w:rsidP="00293300">
            <w:r w:rsidRPr="000B6B44">
              <w:t xml:space="preserve">N° </w:t>
            </w:r>
            <w:r>
              <w:t>de version du message (0052) = 4</w:t>
            </w:r>
          </w:p>
          <w:p w14:paraId="5767BD6D" w14:textId="77777777" w:rsidR="00980623" w:rsidRPr="000B6B44" w:rsidRDefault="00980623" w:rsidP="00293300">
            <w:r w:rsidRPr="000B6B44">
              <w:t>N° de r</w:t>
            </w:r>
            <w:r>
              <w:t>évi</w:t>
            </w:r>
            <w:r w:rsidRPr="000B6B44">
              <w:t>sion du message (005</w:t>
            </w:r>
            <w:r>
              <w:t>4</w:t>
            </w:r>
            <w:r w:rsidRPr="000B6B44">
              <w:t>) =</w:t>
            </w:r>
            <w:r>
              <w:t>1</w:t>
            </w:r>
          </w:p>
          <w:p w14:paraId="41DADCC8" w14:textId="77777777" w:rsidR="00980623" w:rsidRPr="000B6B44" w:rsidRDefault="00980623" w:rsidP="00293300">
            <w:r w:rsidRPr="000B6B44">
              <w:t>Code attrib</w:t>
            </w:r>
            <w:r>
              <w:t>ué par l’association (0057) = AA</w:t>
            </w:r>
            <w:r w:rsidRPr="000B6B44">
              <w:t>1801</w:t>
            </w:r>
          </w:p>
        </w:tc>
        <w:tc>
          <w:tcPr>
            <w:tcW w:w="1275" w:type="dxa"/>
            <w:vAlign w:val="center"/>
          </w:tcPr>
          <w:p w14:paraId="0454CADD" w14:textId="77777777" w:rsidR="00980623" w:rsidRPr="00EF3188" w:rsidRDefault="00980623" w:rsidP="00293300">
            <w:pPr>
              <w:jc w:val="center"/>
            </w:pPr>
          </w:p>
        </w:tc>
      </w:tr>
      <w:tr w:rsidR="00980623" w:rsidRPr="00EF3188" w14:paraId="7DBC8E2C" w14:textId="77777777" w:rsidTr="00293300">
        <w:trPr>
          <w:trHeight w:val="975"/>
        </w:trPr>
        <w:tc>
          <w:tcPr>
            <w:tcW w:w="1201" w:type="dxa"/>
            <w:vAlign w:val="center"/>
          </w:tcPr>
          <w:p w14:paraId="7C25218B" w14:textId="77777777" w:rsidR="00980623" w:rsidRPr="00EF3188" w:rsidRDefault="00980623" w:rsidP="00293300">
            <w:pPr>
              <w:jc w:val="center"/>
            </w:pPr>
            <w:r>
              <w:t>UNE</w:t>
            </w:r>
          </w:p>
        </w:tc>
        <w:tc>
          <w:tcPr>
            <w:tcW w:w="7088" w:type="dxa"/>
          </w:tcPr>
          <w:p w14:paraId="3784DD8A" w14:textId="77777777" w:rsidR="00980623" w:rsidRDefault="00980623" w:rsidP="00293300">
            <w:r>
              <w:t>Segment obligatoire (statut M).</w:t>
            </w:r>
          </w:p>
          <w:p w14:paraId="7F33BD56" w14:textId="77777777" w:rsidR="00980623" w:rsidRDefault="00980623" w:rsidP="00293300">
            <w:r>
              <w:t>Toutes les données sont obligatoires.</w:t>
            </w:r>
          </w:p>
          <w:p w14:paraId="7EF39402" w14:textId="77777777" w:rsidR="00980623" w:rsidRDefault="00980623" w:rsidP="00293300">
            <w:proofErr w:type="spellStart"/>
            <w:r>
              <w:t>Nb_message_groupe_fonctionnel</w:t>
            </w:r>
            <w:proofErr w:type="spellEnd"/>
            <w:r>
              <w:t xml:space="preserve"> (0060) = 1</w:t>
            </w:r>
          </w:p>
          <w:p w14:paraId="61821606" w14:textId="77777777" w:rsidR="00980623" w:rsidRPr="00EF3188" w:rsidRDefault="00980623" w:rsidP="00293300">
            <w:r>
              <w:t>N°_</w:t>
            </w:r>
            <w:proofErr w:type="spellStart"/>
            <w:r>
              <w:t>réf_groupe_fonctionnel</w:t>
            </w:r>
            <w:proofErr w:type="spellEnd"/>
            <w:r>
              <w:t xml:space="preserve"> (0048) = N°_</w:t>
            </w:r>
            <w:proofErr w:type="spellStart"/>
            <w:r>
              <w:t>réf_groupe_fonctionnel</w:t>
            </w:r>
            <w:proofErr w:type="spellEnd"/>
            <w:r>
              <w:t xml:space="preserve"> dans UNG</w:t>
            </w:r>
          </w:p>
        </w:tc>
        <w:tc>
          <w:tcPr>
            <w:tcW w:w="1275" w:type="dxa"/>
            <w:vAlign w:val="center"/>
          </w:tcPr>
          <w:p w14:paraId="5693C36A" w14:textId="77777777" w:rsidR="00980623" w:rsidRPr="00EF3188" w:rsidRDefault="00980623" w:rsidP="00293300">
            <w:pPr>
              <w:jc w:val="center"/>
            </w:pPr>
          </w:p>
        </w:tc>
      </w:tr>
    </w:tbl>
    <w:p w14:paraId="45A737ED" w14:textId="77777777" w:rsidR="00980623" w:rsidRDefault="00980623" w:rsidP="007C043F"/>
    <w:p w14:paraId="3B19685F" w14:textId="77777777" w:rsidR="00980623" w:rsidRDefault="00980623" w:rsidP="00F655B0"/>
    <w:p w14:paraId="58C5E638" w14:textId="77777777" w:rsidR="00980623" w:rsidRDefault="00980623" w:rsidP="00BB23B5">
      <w:pPr>
        <w:pStyle w:val="Titre5"/>
      </w:pPr>
      <w:bookmarkStart w:id="63" w:name="_Toc80173058"/>
      <w:r>
        <w:t>Contrôles au niveau message AUTACK</w:t>
      </w:r>
      <w:bookmarkEnd w:id="63"/>
    </w:p>
    <w:p w14:paraId="3B1DC6CA" w14:textId="77777777" w:rsidR="00980623" w:rsidRPr="00EF3188" w:rsidRDefault="00980623" w:rsidP="00BB23B5"/>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980623" w:rsidRPr="00E96C68" w14:paraId="08F265E4" w14:textId="77777777" w:rsidTr="00293300">
        <w:tc>
          <w:tcPr>
            <w:tcW w:w="1201" w:type="dxa"/>
            <w:tcBorders>
              <w:top w:val="single" w:sz="4" w:space="0" w:color="auto"/>
              <w:left w:val="single" w:sz="4" w:space="0" w:color="auto"/>
              <w:bottom w:val="single" w:sz="4" w:space="0" w:color="auto"/>
              <w:right w:val="single" w:sz="4" w:space="0" w:color="auto"/>
            </w:tcBorders>
            <w:vAlign w:val="center"/>
          </w:tcPr>
          <w:p w14:paraId="00600210" w14:textId="77777777" w:rsidR="00980623" w:rsidRPr="00E96C68" w:rsidRDefault="00980623" w:rsidP="00293300">
            <w:pPr>
              <w:jc w:val="center"/>
              <w:rPr>
                <w:b/>
              </w:rPr>
            </w:pPr>
            <w:r w:rsidRPr="00E96C68">
              <w:rPr>
                <w:b/>
              </w:rPr>
              <w:t>Groupe/</w:t>
            </w:r>
            <w:r w:rsidRPr="00E96C68">
              <w:rPr>
                <w:b/>
              </w:rPr>
              <w:br/>
              <w:t>Segment</w:t>
            </w:r>
          </w:p>
        </w:tc>
        <w:tc>
          <w:tcPr>
            <w:tcW w:w="7088" w:type="dxa"/>
            <w:tcBorders>
              <w:top w:val="single" w:sz="4" w:space="0" w:color="auto"/>
              <w:left w:val="single" w:sz="4" w:space="0" w:color="auto"/>
              <w:bottom w:val="single" w:sz="4" w:space="0" w:color="auto"/>
              <w:right w:val="single" w:sz="4" w:space="0" w:color="auto"/>
            </w:tcBorders>
            <w:vAlign w:val="center"/>
          </w:tcPr>
          <w:p w14:paraId="7E3BC8A5" w14:textId="77777777" w:rsidR="00980623" w:rsidRPr="00E96C68" w:rsidRDefault="00980623" w:rsidP="00293300">
            <w:pPr>
              <w:rPr>
                <w:b/>
              </w:rPr>
            </w:pPr>
            <w:r w:rsidRPr="00E96C68">
              <w:rPr>
                <w:b/>
              </w:rPr>
              <w:t>Nature du contrôle</w:t>
            </w:r>
          </w:p>
        </w:tc>
        <w:tc>
          <w:tcPr>
            <w:tcW w:w="1275" w:type="dxa"/>
            <w:tcBorders>
              <w:top w:val="single" w:sz="4" w:space="0" w:color="auto"/>
              <w:left w:val="single" w:sz="4" w:space="0" w:color="auto"/>
              <w:bottom w:val="single" w:sz="4" w:space="0" w:color="auto"/>
              <w:right w:val="single" w:sz="4" w:space="0" w:color="auto"/>
            </w:tcBorders>
            <w:vAlign w:val="center"/>
          </w:tcPr>
          <w:p w14:paraId="568D61EB" w14:textId="77777777" w:rsidR="00980623" w:rsidRPr="00E96C68" w:rsidRDefault="00980623" w:rsidP="00293300">
            <w:pPr>
              <w:jc w:val="center"/>
              <w:rPr>
                <w:b/>
              </w:rPr>
            </w:pPr>
            <w:r w:rsidRPr="00E96C68">
              <w:rPr>
                <w:b/>
              </w:rPr>
              <w:t>Qualifiant segment</w:t>
            </w:r>
          </w:p>
        </w:tc>
      </w:tr>
      <w:tr w:rsidR="00980623" w:rsidRPr="00EF3188" w14:paraId="66E71FD8" w14:textId="77777777" w:rsidTr="00293300">
        <w:trPr>
          <w:trHeight w:val="1982"/>
        </w:trPr>
        <w:tc>
          <w:tcPr>
            <w:tcW w:w="1201" w:type="dxa"/>
            <w:vAlign w:val="center"/>
          </w:tcPr>
          <w:p w14:paraId="563B966C" w14:textId="77777777" w:rsidR="00980623" w:rsidRPr="00EF3188" w:rsidRDefault="00980623" w:rsidP="00293300">
            <w:pPr>
              <w:jc w:val="center"/>
            </w:pPr>
            <w:r>
              <w:t>UNH</w:t>
            </w:r>
          </w:p>
        </w:tc>
        <w:tc>
          <w:tcPr>
            <w:tcW w:w="7088" w:type="dxa"/>
          </w:tcPr>
          <w:p w14:paraId="470688B9" w14:textId="77777777" w:rsidR="00980623" w:rsidRDefault="00980623" w:rsidP="00293300">
            <w:r>
              <w:t>Segment obligatoire (statut M).</w:t>
            </w:r>
          </w:p>
          <w:p w14:paraId="60B7F2BA" w14:textId="77777777" w:rsidR="00980623" w:rsidRDefault="00980623" w:rsidP="00293300">
            <w:r>
              <w:t>Toutes les données sont obligatoires.</w:t>
            </w:r>
          </w:p>
          <w:p w14:paraId="0BE7BB64" w14:textId="77777777" w:rsidR="00980623" w:rsidRDefault="00980623" w:rsidP="00293300">
            <w:r>
              <w:t xml:space="preserve">Longueur </w:t>
            </w:r>
            <w:proofErr w:type="spellStart"/>
            <w:r>
              <w:t>Numéro_référence_message</w:t>
            </w:r>
            <w:proofErr w:type="spellEnd"/>
            <w:r>
              <w:t xml:space="preserve"> (0062) = 00001</w:t>
            </w:r>
          </w:p>
          <w:p w14:paraId="540C9B6E" w14:textId="77777777" w:rsidR="00980623" w:rsidRDefault="00980623" w:rsidP="00293300">
            <w:r>
              <w:t>Identification du type de message (0052) = AUTACK</w:t>
            </w:r>
          </w:p>
          <w:p w14:paraId="02B3BC55" w14:textId="77777777" w:rsidR="00980623" w:rsidRPr="000B6B44" w:rsidRDefault="00980623" w:rsidP="00293300">
            <w:r w:rsidRPr="000B6B44">
              <w:t xml:space="preserve">N° </w:t>
            </w:r>
            <w:r>
              <w:t>de version du message (0052) = 4</w:t>
            </w:r>
          </w:p>
          <w:p w14:paraId="444CB589" w14:textId="77777777" w:rsidR="00980623" w:rsidRPr="000B6B44" w:rsidRDefault="00980623" w:rsidP="00293300">
            <w:r w:rsidRPr="000B6B44">
              <w:t>N° de r</w:t>
            </w:r>
            <w:r>
              <w:t>évi</w:t>
            </w:r>
            <w:r w:rsidRPr="000B6B44">
              <w:t>sion du message (005</w:t>
            </w:r>
            <w:r>
              <w:t>4</w:t>
            </w:r>
            <w:r w:rsidRPr="000B6B44">
              <w:t>) =</w:t>
            </w:r>
            <w:r>
              <w:t>1</w:t>
            </w:r>
          </w:p>
          <w:p w14:paraId="4DDD2C80" w14:textId="77777777" w:rsidR="00980623" w:rsidRPr="00E96C68" w:rsidRDefault="00980623" w:rsidP="00293300">
            <w:r w:rsidRPr="00E96C68">
              <w:t>Agence de contrôle (0051) = UN</w:t>
            </w:r>
          </w:p>
          <w:p w14:paraId="39011247" w14:textId="77777777" w:rsidR="00980623" w:rsidRPr="00EF3188" w:rsidRDefault="00980623" w:rsidP="00293300">
            <w:r w:rsidRPr="000B6B44">
              <w:t>Code attrib</w:t>
            </w:r>
            <w:r>
              <w:t>ué par l’association (0057) = AA</w:t>
            </w:r>
            <w:r w:rsidRPr="000B6B44">
              <w:t>1801</w:t>
            </w:r>
          </w:p>
        </w:tc>
        <w:tc>
          <w:tcPr>
            <w:tcW w:w="1275" w:type="dxa"/>
            <w:vAlign w:val="center"/>
          </w:tcPr>
          <w:p w14:paraId="7926F738" w14:textId="77777777" w:rsidR="00980623" w:rsidRPr="00EF3188" w:rsidRDefault="00980623" w:rsidP="00293300">
            <w:pPr>
              <w:jc w:val="center"/>
            </w:pPr>
          </w:p>
        </w:tc>
      </w:tr>
      <w:tr w:rsidR="00980623" w:rsidRPr="00EF3188" w14:paraId="76F56BBD" w14:textId="77777777" w:rsidTr="00293300">
        <w:trPr>
          <w:trHeight w:val="989"/>
        </w:trPr>
        <w:tc>
          <w:tcPr>
            <w:tcW w:w="1201" w:type="dxa"/>
            <w:vAlign w:val="center"/>
          </w:tcPr>
          <w:p w14:paraId="4BBD8F17" w14:textId="77777777" w:rsidR="00980623" w:rsidRPr="00EF3188" w:rsidRDefault="00980623" w:rsidP="00293300">
            <w:pPr>
              <w:jc w:val="center"/>
            </w:pPr>
            <w:r>
              <w:t>UNT</w:t>
            </w:r>
          </w:p>
        </w:tc>
        <w:tc>
          <w:tcPr>
            <w:tcW w:w="7088" w:type="dxa"/>
            <w:vAlign w:val="center"/>
          </w:tcPr>
          <w:p w14:paraId="4227353B" w14:textId="77777777" w:rsidR="00980623" w:rsidRDefault="00980623" w:rsidP="00293300">
            <w:r>
              <w:t>Segment obligatoire (statut M).</w:t>
            </w:r>
          </w:p>
          <w:p w14:paraId="7531E409" w14:textId="77777777" w:rsidR="00980623" w:rsidRDefault="00980623" w:rsidP="00293300">
            <w:r>
              <w:t>Toutes les données sont obligatoires.</w:t>
            </w:r>
          </w:p>
          <w:p w14:paraId="160611AD" w14:textId="77777777" w:rsidR="00980623" w:rsidRDefault="00980623" w:rsidP="00293300">
            <w:proofErr w:type="spellStart"/>
            <w:r>
              <w:t>Nb_segments_message</w:t>
            </w:r>
            <w:proofErr w:type="spellEnd"/>
            <w:r>
              <w:t xml:space="preserve"> (0074) : format numérique et = nombre de segments contenus</w:t>
            </w:r>
          </w:p>
          <w:p w14:paraId="01E0DC9D" w14:textId="77777777" w:rsidR="00980623" w:rsidRPr="00EF3188" w:rsidRDefault="00980623" w:rsidP="00293300">
            <w:proofErr w:type="spellStart"/>
            <w:r>
              <w:t>Numéro_référence_message</w:t>
            </w:r>
            <w:proofErr w:type="spellEnd"/>
            <w:r>
              <w:t xml:space="preserve"> (0062) = </w:t>
            </w:r>
            <w:proofErr w:type="spellStart"/>
            <w:r>
              <w:t>Numéro_référence_message</w:t>
            </w:r>
            <w:proofErr w:type="spellEnd"/>
            <w:r>
              <w:t xml:space="preserve"> dans UNH</w:t>
            </w:r>
          </w:p>
        </w:tc>
        <w:tc>
          <w:tcPr>
            <w:tcW w:w="1275" w:type="dxa"/>
            <w:vAlign w:val="center"/>
          </w:tcPr>
          <w:p w14:paraId="2A7C2071" w14:textId="77777777" w:rsidR="00980623" w:rsidRPr="00EF3188" w:rsidRDefault="00980623" w:rsidP="00293300">
            <w:pPr>
              <w:jc w:val="center"/>
            </w:pPr>
          </w:p>
        </w:tc>
      </w:tr>
      <w:tr w:rsidR="00980623" w:rsidRPr="00EF3188" w14:paraId="64378357" w14:textId="77777777" w:rsidTr="00293300">
        <w:trPr>
          <w:trHeight w:val="755"/>
        </w:trPr>
        <w:tc>
          <w:tcPr>
            <w:tcW w:w="1201" w:type="dxa"/>
            <w:vAlign w:val="center"/>
          </w:tcPr>
          <w:p w14:paraId="40331697" w14:textId="77777777" w:rsidR="00980623" w:rsidRPr="00EF3188" w:rsidRDefault="00980623" w:rsidP="00293300">
            <w:pPr>
              <w:jc w:val="center"/>
            </w:pPr>
            <w:r>
              <w:t>SG1/USH</w:t>
            </w:r>
          </w:p>
        </w:tc>
        <w:tc>
          <w:tcPr>
            <w:tcW w:w="7088" w:type="dxa"/>
          </w:tcPr>
          <w:p w14:paraId="02F66C1C" w14:textId="77777777" w:rsidR="00980623" w:rsidRDefault="00980623" w:rsidP="00293300">
            <w:r>
              <w:t>Segment obligatoire (statut M).</w:t>
            </w:r>
          </w:p>
          <w:p w14:paraId="429E2C10" w14:textId="77777777" w:rsidR="00980623" w:rsidRDefault="00980623" w:rsidP="00293300">
            <w:r>
              <w:t>Toutes les données sont obligatoires.</w:t>
            </w:r>
          </w:p>
          <w:p w14:paraId="490D3D01" w14:textId="77777777" w:rsidR="00980623" w:rsidRDefault="00980623" w:rsidP="00293300">
            <w:r>
              <w:t>SERVICE DE SECURITE, EN CODE (0501) = 1</w:t>
            </w:r>
          </w:p>
          <w:p w14:paraId="1BEA1C04" w14:textId="77777777" w:rsidR="00980623" w:rsidRDefault="00980623" w:rsidP="00293300">
            <w:proofErr w:type="spellStart"/>
            <w:r>
              <w:t>Numéro_référence_sécurisé</w:t>
            </w:r>
            <w:proofErr w:type="spellEnd"/>
            <w:r>
              <w:t xml:space="preserve"> (0534) = 1</w:t>
            </w:r>
          </w:p>
          <w:p w14:paraId="7F419852" w14:textId="77777777" w:rsidR="00980623" w:rsidRDefault="00980623" w:rsidP="00293300">
            <w:r>
              <w:t>DOMAINE D’APPLICATION DE LA SECU., EN CODE (0541) = 3</w:t>
            </w:r>
          </w:p>
          <w:p w14:paraId="127D7DF3" w14:textId="77777777" w:rsidR="00980623" w:rsidRDefault="00980623" w:rsidP="00293300">
            <w:r>
              <w:t>TYPE DE REPONSE, EN CODE (0503) = 1</w:t>
            </w:r>
          </w:p>
          <w:p w14:paraId="73558600" w14:textId="77777777" w:rsidR="00980623" w:rsidRDefault="00980623" w:rsidP="00293300">
            <w:r>
              <w:t>FONCTION DU FILTRE EN CODE (0505) = 2</w:t>
            </w:r>
          </w:p>
          <w:p w14:paraId="3302AD14" w14:textId="77777777" w:rsidR="00980623" w:rsidRPr="00EF3188" w:rsidRDefault="00980623" w:rsidP="00293300">
            <w:r>
              <w:t>CODAGE D’ORIGINE DU JEU DE CARACTERES, EN CODE (0507) = 2</w:t>
            </w:r>
          </w:p>
        </w:tc>
        <w:tc>
          <w:tcPr>
            <w:tcW w:w="1275" w:type="dxa"/>
            <w:vAlign w:val="center"/>
          </w:tcPr>
          <w:p w14:paraId="08B6B482" w14:textId="77777777" w:rsidR="00980623" w:rsidRPr="00EF3188" w:rsidRDefault="00980623" w:rsidP="00293300">
            <w:pPr>
              <w:jc w:val="center"/>
            </w:pPr>
          </w:p>
        </w:tc>
      </w:tr>
      <w:tr w:rsidR="00980623" w:rsidRPr="00EF3188" w14:paraId="27C41CB8" w14:textId="77777777" w:rsidTr="00293300">
        <w:trPr>
          <w:trHeight w:val="954"/>
        </w:trPr>
        <w:tc>
          <w:tcPr>
            <w:tcW w:w="1201" w:type="dxa"/>
            <w:vAlign w:val="center"/>
          </w:tcPr>
          <w:p w14:paraId="40B68F93" w14:textId="77777777" w:rsidR="00980623" w:rsidRDefault="00980623" w:rsidP="00293300">
            <w:pPr>
              <w:jc w:val="center"/>
            </w:pPr>
            <w:r>
              <w:t>SG2/USC</w:t>
            </w:r>
          </w:p>
        </w:tc>
        <w:tc>
          <w:tcPr>
            <w:tcW w:w="7088" w:type="dxa"/>
          </w:tcPr>
          <w:p w14:paraId="36AED49E" w14:textId="77777777" w:rsidR="00980623" w:rsidRDefault="00980623" w:rsidP="00293300">
            <w:r>
              <w:t>Segment obligatoire (statut M).</w:t>
            </w:r>
          </w:p>
          <w:p w14:paraId="6C1F7F8C" w14:textId="77777777" w:rsidR="00980623" w:rsidRDefault="00980623" w:rsidP="00293300">
            <w:r>
              <w:t>Toutes les données sont obligatoires.</w:t>
            </w:r>
          </w:p>
          <w:p w14:paraId="0F6D0903" w14:textId="77777777" w:rsidR="00980623" w:rsidRDefault="00980623" w:rsidP="00293300">
            <w:r>
              <w:t>VERSION DE LA SYNTAXE DU CERTIFICAT, EN CODE (0545) = ZZ1</w:t>
            </w:r>
          </w:p>
          <w:p w14:paraId="64FF61F9" w14:textId="77777777" w:rsidR="00980623" w:rsidRDefault="00980623" w:rsidP="00293300">
            <w:r>
              <w:t>FONCTION DU FILTRE, CODE (0505) = 2</w:t>
            </w:r>
          </w:p>
        </w:tc>
        <w:tc>
          <w:tcPr>
            <w:tcW w:w="1275" w:type="dxa"/>
            <w:vAlign w:val="center"/>
          </w:tcPr>
          <w:p w14:paraId="345E7BE7" w14:textId="77777777" w:rsidR="00980623" w:rsidRPr="00EF3188" w:rsidRDefault="00980623" w:rsidP="00293300">
            <w:pPr>
              <w:jc w:val="center"/>
            </w:pPr>
          </w:p>
        </w:tc>
      </w:tr>
      <w:tr w:rsidR="00980623" w:rsidRPr="00EF3188" w14:paraId="4DC8B5B3" w14:textId="77777777" w:rsidTr="00293300">
        <w:trPr>
          <w:trHeight w:val="954"/>
        </w:trPr>
        <w:tc>
          <w:tcPr>
            <w:tcW w:w="1201" w:type="dxa"/>
            <w:vAlign w:val="center"/>
          </w:tcPr>
          <w:p w14:paraId="298E837B" w14:textId="77777777" w:rsidR="00980623" w:rsidRDefault="00980623" w:rsidP="00293300">
            <w:pPr>
              <w:jc w:val="center"/>
            </w:pPr>
            <w:r>
              <w:t>SG2/USR</w:t>
            </w:r>
          </w:p>
        </w:tc>
        <w:tc>
          <w:tcPr>
            <w:tcW w:w="7088" w:type="dxa"/>
          </w:tcPr>
          <w:p w14:paraId="5B56C7D8" w14:textId="77777777" w:rsidR="00980623" w:rsidRDefault="00980623" w:rsidP="00293300">
            <w:r>
              <w:t>Segment obligatoire (statut M).</w:t>
            </w:r>
          </w:p>
          <w:p w14:paraId="2B3D9238" w14:textId="77777777" w:rsidR="00980623" w:rsidRDefault="00980623" w:rsidP="00293300">
            <w:r>
              <w:t>Toutes les données sont obligatoires.</w:t>
            </w:r>
          </w:p>
          <w:p w14:paraId="741F45A2" w14:textId="77777777" w:rsidR="00980623" w:rsidRDefault="00980623" w:rsidP="00293300">
            <w:r>
              <w:t>Qualifiant de la valeur de la validation (0563) = 1</w:t>
            </w:r>
          </w:p>
          <w:p w14:paraId="6EBF4924" w14:textId="77777777" w:rsidR="00980623" w:rsidRDefault="00980623" w:rsidP="00293300">
            <w:r>
              <w:t xml:space="preserve">Longueur </w:t>
            </w:r>
            <w:proofErr w:type="spellStart"/>
            <w:r>
              <w:t>Certificat_numérique</w:t>
            </w:r>
            <w:proofErr w:type="spellEnd"/>
            <w:r>
              <w:t xml:space="preserve"> (0560) = 1368 c.</w:t>
            </w:r>
          </w:p>
        </w:tc>
        <w:tc>
          <w:tcPr>
            <w:tcW w:w="1275" w:type="dxa"/>
            <w:vAlign w:val="center"/>
          </w:tcPr>
          <w:p w14:paraId="3B65DC7F" w14:textId="77777777" w:rsidR="00980623" w:rsidRPr="00EF3188" w:rsidRDefault="00980623" w:rsidP="00293300">
            <w:pPr>
              <w:jc w:val="center"/>
            </w:pPr>
          </w:p>
        </w:tc>
      </w:tr>
    </w:tbl>
    <w:p w14:paraId="27EF6B65" w14:textId="77777777" w:rsidR="00980623" w:rsidRDefault="00980623" w:rsidP="00293300"/>
    <w:p w14:paraId="26F7D397" w14:textId="77777777" w:rsidR="00980623" w:rsidRDefault="00980623" w:rsidP="00293300"/>
    <w:p w14:paraId="0C7D0FCA" w14:textId="77777777" w:rsidR="00980623" w:rsidRDefault="00980623" w:rsidP="00293300">
      <w:r>
        <w:br w:type="page"/>
      </w:r>
    </w:p>
    <w:p w14:paraId="34D37A3F" w14:textId="77777777" w:rsidR="00980623" w:rsidRPr="00EF3188" w:rsidRDefault="00980623" w:rsidP="00293300"/>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980623" w:rsidRPr="00E96C68" w14:paraId="53766827" w14:textId="77777777" w:rsidTr="00293300">
        <w:tc>
          <w:tcPr>
            <w:tcW w:w="1201" w:type="dxa"/>
            <w:tcBorders>
              <w:top w:val="single" w:sz="4" w:space="0" w:color="auto"/>
              <w:left w:val="single" w:sz="4" w:space="0" w:color="auto"/>
              <w:bottom w:val="single" w:sz="4" w:space="0" w:color="auto"/>
              <w:right w:val="single" w:sz="4" w:space="0" w:color="auto"/>
            </w:tcBorders>
            <w:vAlign w:val="center"/>
          </w:tcPr>
          <w:p w14:paraId="30058FC4" w14:textId="77777777" w:rsidR="00980623" w:rsidRPr="00E96C68" w:rsidRDefault="00980623" w:rsidP="00293300">
            <w:pPr>
              <w:jc w:val="center"/>
              <w:rPr>
                <w:b/>
              </w:rPr>
            </w:pPr>
            <w:r w:rsidRPr="00E96C68">
              <w:rPr>
                <w:b/>
              </w:rPr>
              <w:t>Groupe/</w:t>
            </w:r>
            <w:r w:rsidRPr="00E96C68">
              <w:rPr>
                <w:b/>
              </w:rPr>
              <w:br/>
              <w:t>Segment</w:t>
            </w:r>
          </w:p>
        </w:tc>
        <w:tc>
          <w:tcPr>
            <w:tcW w:w="7088" w:type="dxa"/>
            <w:tcBorders>
              <w:top w:val="single" w:sz="4" w:space="0" w:color="auto"/>
              <w:left w:val="single" w:sz="4" w:space="0" w:color="auto"/>
              <w:bottom w:val="single" w:sz="4" w:space="0" w:color="auto"/>
              <w:right w:val="single" w:sz="4" w:space="0" w:color="auto"/>
            </w:tcBorders>
            <w:vAlign w:val="center"/>
          </w:tcPr>
          <w:p w14:paraId="6069139D" w14:textId="77777777" w:rsidR="00980623" w:rsidRPr="00E96C68" w:rsidRDefault="00980623" w:rsidP="00293300">
            <w:pPr>
              <w:rPr>
                <w:b/>
              </w:rPr>
            </w:pPr>
            <w:r w:rsidRPr="00E96C68">
              <w:rPr>
                <w:b/>
              </w:rPr>
              <w:t>Nature du contrôle</w:t>
            </w:r>
          </w:p>
        </w:tc>
        <w:tc>
          <w:tcPr>
            <w:tcW w:w="1275" w:type="dxa"/>
            <w:tcBorders>
              <w:top w:val="single" w:sz="4" w:space="0" w:color="auto"/>
              <w:left w:val="single" w:sz="4" w:space="0" w:color="auto"/>
              <w:bottom w:val="single" w:sz="4" w:space="0" w:color="auto"/>
              <w:right w:val="single" w:sz="4" w:space="0" w:color="auto"/>
            </w:tcBorders>
            <w:vAlign w:val="center"/>
          </w:tcPr>
          <w:p w14:paraId="3A225DD4" w14:textId="77777777" w:rsidR="00980623" w:rsidRPr="00E96C68" w:rsidRDefault="00980623" w:rsidP="00293300">
            <w:pPr>
              <w:jc w:val="center"/>
              <w:rPr>
                <w:b/>
              </w:rPr>
            </w:pPr>
            <w:r w:rsidRPr="00E96C68">
              <w:rPr>
                <w:b/>
              </w:rPr>
              <w:t>Qualifiant segment</w:t>
            </w:r>
          </w:p>
        </w:tc>
      </w:tr>
      <w:tr w:rsidR="00980623" w:rsidRPr="00EF3188" w14:paraId="2061FB4B" w14:textId="77777777" w:rsidTr="00293300">
        <w:trPr>
          <w:trHeight w:val="1665"/>
        </w:trPr>
        <w:tc>
          <w:tcPr>
            <w:tcW w:w="1201" w:type="dxa"/>
            <w:vAlign w:val="center"/>
          </w:tcPr>
          <w:p w14:paraId="00868DB8" w14:textId="77777777" w:rsidR="00980623" w:rsidRDefault="00980623" w:rsidP="00293300">
            <w:pPr>
              <w:jc w:val="center"/>
            </w:pPr>
            <w:r>
              <w:t>USB</w:t>
            </w:r>
          </w:p>
        </w:tc>
        <w:tc>
          <w:tcPr>
            <w:tcW w:w="7088" w:type="dxa"/>
          </w:tcPr>
          <w:p w14:paraId="44F76E63" w14:textId="77777777" w:rsidR="00980623" w:rsidRDefault="00980623" w:rsidP="00293300">
            <w:r>
              <w:t>Segment obligatoire (statut M).</w:t>
            </w:r>
          </w:p>
          <w:p w14:paraId="63529BB0" w14:textId="77777777" w:rsidR="00980623" w:rsidRDefault="00980623" w:rsidP="00293300">
            <w:r>
              <w:t>Toutes les données sont obligatoires.</w:t>
            </w:r>
          </w:p>
          <w:p w14:paraId="732B9E6E" w14:textId="77777777" w:rsidR="00980623" w:rsidRDefault="00980623" w:rsidP="00293300">
            <w:r>
              <w:t>TYPE DE REPONSE, EN CODE (0503) = 1</w:t>
            </w:r>
          </w:p>
          <w:p w14:paraId="6B69C696" w14:textId="77777777" w:rsidR="00980623" w:rsidRDefault="00980623" w:rsidP="00293300">
            <w:r>
              <w:t xml:space="preserve">Longueur </w:t>
            </w:r>
            <w:proofErr w:type="spellStart"/>
            <w:r>
              <w:t>Identifiant_émetteur</w:t>
            </w:r>
            <w:proofErr w:type="spellEnd"/>
            <w:r>
              <w:t xml:space="preserve"> (0004) = 7 c. n + (0007 = ZZ1) (partenaire EDI mandaté ou son sous-traitant)</w:t>
            </w:r>
          </w:p>
          <w:p w14:paraId="53F46698" w14:textId="77777777" w:rsidR="00980623" w:rsidRDefault="00980623" w:rsidP="00293300">
            <w:proofErr w:type="spellStart"/>
            <w:r>
              <w:t>Identifiant_émetteur</w:t>
            </w:r>
            <w:proofErr w:type="spellEnd"/>
            <w:r>
              <w:t xml:space="preserve"> dans USB= </w:t>
            </w:r>
            <w:proofErr w:type="spellStart"/>
            <w:r>
              <w:t>Identifiant_émetteur</w:t>
            </w:r>
            <w:proofErr w:type="spellEnd"/>
            <w:r>
              <w:t xml:space="preserve"> (0004) dans UNB</w:t>
            </w:r>
          </w:p>
          <w:p w14:paraId="6210CA08" w14:textId="77777777" w:rsidR="00980623" w:rsidRDefault="00980623" w:rsidP="00293300">
            <w:r>
              <w:t>Identifiant du destinataire (0010) = DGI_EDI_PART</w:t>
            </w:r>
          </w:p>
        </w:tc>
        <w:tc>
          <w:tcPr>
            <w:tcW w:w="1275" w:type="dxa"/>
            <w:vAlign w:val="center"/>
          </w:tcPr>
          <w:p w14:paraId="39237591" w14:textId="77777777" w:rsidR="00980623" w:rsidRPr="00EF3188" w:rsidRDefault="00980623" w:rsidP="00293300">
            <w:pPr>
              <w:jc w:val="center"/>
            </w:pPr>
          </w:p>
        </w:tc>
      </w:tr>
      <w:tr w:rsidR="00980623" w:rsidRPr="00EF3188" w14:paraId="1E17C315" w14:textId="77777777" w:rsidTr="000E3537">
        <w:trPr>
          <w:trHeight w:val="966"/>
        </w:trPr>
        <w:tc>
          <w:tcPr>
            <w:tcW w:w="1201" w:type="dxa"/>
            <w:vAlign w:val="center"/>
          </w:tcPr>
          <w:p w14:paraId="69F227E3" w14:textId="77777777" w:rsidR="00980623" w:rsidRDefault="00980623" w:rsidP="00293300">
            <w:pPr>
              <w:jc w:val="center"/>
            </w:pPr>
            <w:r>
              <w:t>SG3/USX</w:t>
            </w:r>
          </w:p>
        </w:tc>
        <w:tc>
          <w:tcPr>
            <w:tcW w:w="7088" w:type="dxa"/>
          </w:tcPr>
          <w:p w14:paraId="09F11FC9" w14:textId="77777777" w:rsidR="00980623" w:rsidRDefault="00980623" w:rsidP="00293300">
            <w:r>
              <w:t>Segment obligatoire (statut M).</w:t>
            </w:r>
          </w:p>
          <w:p w14:paraId="025D2037" w14:textId="77777777" w:rsidR="00980623" w:rsidRDefault="00980623" w:rsidP="00293300">
            <w:r>
              <w:t>Toutes les données sont obligatoires.</w:t>
            </w:r>
          </w:p>
          <w:p w14:paraId="49A98851" w14:textId="77777777" w:rsidR="00980623" w:rsidRDefault="00980623" w:rsidP="00293300">
            <w:r>
              <w:t>N°_</w:t>
            </w:r>
            <w:proofErr w:type="spellStart"/>
            <w:r>
              <w:t>rèf_groupe_fonctionnel</w:t>
            </w:r>
            <w:proofErr w:type="spellEnd"/>
            <w:r>
              <w:t xml:space="preserve"> (0048) = 1 ou 2, et différent de N°_</w:t>
            </w:r>
            <w:proofErr w:type="spellStart"/>
            <w:r>
              <w:t>rèf_groupe_fonctionnel</w:t>
            </w:r>
            <w:proofErr w:type="spellEnd"/>
            <w:r>
              <w:t xml:space="preserve"> (0048) dans UNG</w:t>
            </w:r>
          </w:p>
        </w:tc>
        <w:tc>
          <w:tcPr>
            <w:tcW w:w="1275" w:type="dxa"/>
            <w:vAlign w:val="center"/>
          </w:tcPr>
          <w:p w14:paraId="07DF56F6" w14:textId="77777777" w:rsidR="00980623" w:rsidRPr="00EF3188" w:rsidRDefault="00980623" w:rsidP="00293300">
            <w:pPr>
              <w:jc w:val="center"/>
            </w:pPr>
          </w:p>
        </w:tc>
      </w:tr>
      <w:tr w:rsidR="00980623" w:rsidRPr="00EF3188" w14:paraId="184A0361" w14:textId="77777777" w:rsidTr="000E3537">
        <w:trPr>
          <w:trHeight w:val="1319"/>
        </w:trPr>
        <w:tc>
          <w:tcPr>
            <w:tcW w:w="1201" w:type="dxa"/>
            <w:vAlign w:val="center"/>
          </w:tcPr>
          <w:p w14:paraId="10A3BA73" w14:textId="77777777" w:rsidR="00980623" w:rsidRDefault="00980623" w:rsidP="00293300">
            <w:pPr>
              <w:jc w:val="center"/>
            </w:pPr>
            <w:r>
              <w:t>SG3/USY</w:t>
            </w:r>
          </w:p>
        </w:tc>
        <w:tc>
          <w:tcPr>
            <w:tcW w:w="7088" w:type="dxa"/>
          </w:tcPr>
          <w:p w14:paraId="74347BA1" w14:textId="77777777" w:rsidR="00980623" w:rsidRDefault="00980623" w:rsidP="000E3537">
            <w:r>
              <w:t>Segment obligatoire (statut M).</w:t>
            </w:r>
          </w:p>
          <w:p w14:paraId="1C77D5FD" w14:textId="77777777" w:rsidR="00980623" w:rsidRDefault="00980623" w:rsidP="000E3537">
            <w:r>
              <w:t>Toutes les données sont obligatoires.</w:t>
            </w:r>
          </w:p>
          <w:p w14:paraId="3C59002F" w14:textId="77777777" w:rsidR="00980623" w:rsidRDefault="00980623" w:rsidP="000E3537">
            <w:proofErr w:type="spellStart"/>
            <w:r>
              <w:t>Numéro_référence_sécurité</w:t>
            </w:r>
            <w:proofErr w:type="spellEnd"/>
            <w:r>
              <w:t xml:space="preserve"> (0534) = 1</w:t>
            </w:r>
          </w:p>
          <w:p w14:paraId="3D68EA89" w14:textId="77777777" w:rsidR="00980623" w:rsidRDefault="00980623" w:rsidP="000E3537">
            <w:r>
              <w:t>Qualifiant de la valeur de la validation (0563) = 1</w:t>
            </w:r>
          </w:p>
          <w:p w14:paraId="7CFA4CFA" w14:textId="77777777" w:rsidR="00980623" w:rsidRDefault="00980623" w:rsidP="000E3537">
            <w:r>
              <w:t xml:space="preserve">Longueur </w:t>
            </w:r>
            <w:proofErr w:type="spellStart"/>
            <w:r>
              <w:t>Scellement_groupe_fonctionnel</w:t>
            </w:r>
            <w:proofErr w:type="spellEnd"/>
            <w:r>
              <w:t xml:space="preserve"> (0560) = 512 c.</w:t>
            </w:r>
          </w:p>
        </w:tc>
        <w:tc>
          <w:tcPr>
            <w:tcW w:w="1275" w:type="dxa"/>
            <w:vAlign w:val="center"/>
          </w:tcPr>
          <w:p w14:paraId="29681067" w14:textId="77777777" w:rsidR="00980623" w:rsidRPr="00EF3188" w:rsidRDefault="00980623" w:rsidP="00293300">
            <w:pPr>
              <w:jc w:val="center"/>
            </w:pPr>
          </w:p>
        </w:tc>
      </w:tr>
      <w:tr w:rsidR="00980623" w:rsidRPr="00EF3188" w14:paraId="1333F298" w14:textId="77777777" w:rsidTr="000E3537">
        <w:trPr>
          <w:trHeight w:val="786"/>
        </w:trPr>
        <w:tc>
          <w:tcPr>
            <w:tcW w:w="1201" w:type="dxa"/>
            <w:vAlign w:val="center"/>
          </w:tcPr>
          <w:p w14:paraId="6A707069" w14:textId="77777777" w:rsidR="00980623" w:rsidRDefault="00980623" w:rsidP="00293300">
            <w:pPr>
              <w:jc w:val="center"/>
            </w:pPr>
            <w:r>
              <w:t>SG4/UST</w:t>
            </w:r>
          </w:p>
        </w:tc>
        <w:tc>
          <w:tcPr>
            <w:tcW w:w="7088" w:type="dxa"/>
          </w:tcPr>
          <w:p w14:paraId="7695539E" w14:textId="77777777" w:rsidR="00980623" w:rsidRDefault="00980623" w:rsidP="000E3537">
            <w:r>
              <w:t>Segment obligatoire (statut M).</w:t>
            </w:r>
          </w:p>
          <w:p w14:paraId="59B5CEAE" w14:textId="77777777" w:rsidR="00980623" w:rsidRDefault="00980623" w:rsidP="000E3537">
            <w:r>
              <w:t>Toutes les données sont obligatoires.</w:t>
            </w:r>
          </w:p>
          <w:p w14:paraId="2EC6D3D6" w14:textId="77777777" w:rsidR="00980623" w:rsidRDefault="00980623" w:rsidP="000E3537">
            <w:proofErr w:type="spellStart"/>
            <w:r>
              <w:t>Numéro_référence_sécurité</w:t>
            </w:r>
            <w:proofErr w:type="spellEnd"/>
            <w:r>
              <w:t xml:space="preserve"> (0534) = 1</w:t>
            </w:r>
          </w:p>
        </w:tc>
        <w:tc>
          <w:tcPr>
            <w:tcW w:w="1275" w:type="dxa"/>
            <w:vAlign w:val="center"/>
          </w:tcPr>
          <w:p w14:paraId="1CB97E6E" w14:textId="77777777" w:rsidR="00980623" w:rsidRPr="00EF3188" w:rsidRDefault="00980623" w:rsidP="00293300">
            <w:pPr>
              <w:jc w:val="center"/>
            </w:pPr>
          </w:p>
        </w:tc>
      </w:tr>
    </w:tbl>
    <w:p w14:paraId="4AEE6046" w14:textId="77777777" w:rsidR="00980623" w:rsidRDefault="00980623" w:rsidP="00F655B0"/>
    <w:p w14:paraId="35F039F8" w14:textId="77777777" w:rsidR="00980623" w:rsidRDefault="00980623" w:rsidP="00F655B0">
      <w:r>
        <w:br w:type="page"/>
      </w:r>
    </w:p>
    <w:p w14:paraId="5BEC9F15" w14:textId="77777777" w:rsidR="00980623" w:rsidRPr="004044E8" w:rsidRDefault="00980623" w:rsidP="00F655B0">
      <w:pPr>
        <w:pStyle w:val="Titre4"/>
      </w:pPr>
      <w:bookmarkStart w:id="64" w:name="_Toc80173059"/>
      <w:r>
        <w:lastRenderedPageBreak/>
        <w:t>Communication des erreurs à l’émetteur</w:t>
      </w:r>
      <w:bookmarkEnd w:id="64"/>
    </w:p>
    <w:p w14:paraId="1F9FC71E" w14:textId="77777777" w:rsidR="00980623" w:rsidRDefault="00980623" w:rsidP="000E3537">
      <w:pPr>
        <w:rPr>
          <w:rFonts w:eastAsiaTheme="minorHAnsi"/>
          <w:lang w:eastAsia="en-US"/>
        </w:rPr>
      </w:pPr>
      <w:r>
        <w:rPr>
          <w:rFonts w:eastAsiaTheme="minorHAnsi"/>
          <w:lang w:eastAsia="en-US"/>
        </w:rPr>
        <w:t>A l'issue des contrôles d'intégrabilité, un compte rendu est adressé à l’émetteur dans le message INFENT CR (Compte Rendu de Traitement) :</w:t>
      </w:r>
    </w:p>
    <w:p w14:paraId="4FA67F3F" w14:textId="77777777" w:rsidR="00980623" w:rsidRPr="000E3537" w:rsidRDefault="00980623" w:rsidP="00980623">
      <w:pPr>
        <w:pStyle w:val="Paragraphedeliste"/>
        <w:numPr>
          <w:ilvl w:val="0"/>
          <w:numId w:val="41"/>
        </w:numPr>
        <w:rPr>
          <w:rFonts w:eastAsiaTheme="minorHAnsi"/>
          <w:lang w:eastAsia="en-US"/>
        </w:rPr>
      </w:pPr>
      <w:proofErr w:type="gramStart"/>
      <w:r w:rsidRPr="000E3537">
        <w:rPr>
          <w:rFonts w:eastAsiaTheme="minorHAnsi"/>
          <w:lang w:eastAsia="en-US"/>
        </w:rPr>
        <w:t>un</w:t>
      </w:r>
      <w:proofErr w:type="gramEnd"/>
      <w:r w:rsidRPr="000E3537">
        <w:rPr>
          <w:rFonts w:eastAsiaTheme="minorHAnsi"/>
          <w:lang w:eastAsia="en-US"/>
        </w:rPr>
        <w:t xml:space="preserve"> message INFENT CR avec le code acceptation des lots (</w:t>
      </w:r>
      <w:r>
        <w:rPr>
          <w:rFonts w:eastAsiaTheme="minorHAnsi"/>
          <w:lang w:eastAsia="en-US"/>
        </w:rPr>
        <w:t>MSG</w:t>
      </w:r>
      <w:r w:rsidRPr="000E3537">
        <w:rPr>
          <w:rFonts w:eastAsiaTheme="minorHAnsi"/>
          <w:lang w:eastAsia="en-US"/>
        </w:rPr>
        <w:t xml:space="preserve">) signifiant la validité technique du message, pour chaque message INFENT </w:t>
      </w:r>
      <w:r>
        <w:rPr>
          <w:rFonts w:eastAsiaTheme="minorHAnsi"/>
          <w:lang w:eastAsia="en-US"/>
        </w:rPr>
        <w:t>PA</w:t>
      </w:r>
      <w:r w:rsidRPr="000E3537">
        <w:rPr>
          <w:rFonts w:eastAsiaTheme="minorHAnsi"/>
          <w:lang w:eastAsia="en-US"/>
        </w:rPr>
        <w:t xml:space="preserve"> "valide" ;</w:t>
      </w:r>
    </w:p>
    <w:p w14:paraId="416C7A50" w14:textId="77777777" w:rsidR="00980623" w:rsidRPr="000E3537" w:rsidRDefault="00980623" w:rsidP="00980623">
      <w:pPr>
        <w:pStyle w:val="Paragraphedeliste"/>
        <w:numPr>
          <w:ilvl w:val="0"/>
          <w:numId w:val="41"/>
        </w:numPr>
        <w:rPr>
          <w:rFonts w:eastAsiaTheme="minorHAnsi"/>
          <w:lang w:eastAsia="en-US"/>
        </w:rPr>
      </w:pPr>
      <w:proofErr w:type="gramStart"/>
      <w:r w:rsidRPr="000E3537">
        <w:rPr>
          <w:rFonts w:eastAsiaTheme="minorHAnsi"/>
          <w:lang w:eastAsia="en-US"/>
        </w:rPr>
        <w:t>un</w:t>
      </w:r>
      <w:proofErr w:type="gramEnd"/>
      <w:r w:rsidRPr="000E3537">
        <w:rPr>
          <w:rFonts w:eastAsiaTheme="minorHAnsi"/>
          <w:lang w:eastAsia="en-US"/>
        </w:rPr>
        <w:t xml:space="preserve"> message INFENT CR avec le détail des codes erreurs et le ou les code(s) acceptatio</w:t>
      </w:r>
      <w:r>
        <w:rPr>
          <w:rFonts w:eastAsiaTheme="minorHAnsi"/>
          <w:lang w:eastAsia="en-US"/>
        </w:rPr>
        <w:t>n/rejet des lots (MSG)</w:t>
      </w:r>
      <w:r w:rsidRPr="000E3537">
        <w:rPr>
          <w:rFonts w:eastAsiaTheme="minorHAnsi"/>
          <w:lang w:eastAsia="en-US"/>
        </w:rPr>
        <w:t xml:space="preserve">, pour chaque message INFENT </w:t>
      </w:r>
      <w:r>
        <w:rPr>
          <w:rFonts w:eastAsiaTheme="minorHAnsi"/>
          <w:lang w:eastAsia="en-US"/>
        </w:rPr>
        <w:t>PA</w:t>
      </w:r>
      <w:r w:rsidRPr="000E3537">
        <w:rPr>
          <w:rFonts w:eastAsiaTheme="minorHAnsi"/>
          <w:lang w:eastAsia="en-US"/>
        </w:rPr>
        <w:t xml:space="preserve"> "erroné".</w:t>
      </w:r>
    </w:p>
    <w:p w14:paraId="799D3483" w14:textId="77777777" w:rsidR="00980623" w:rsidRDefault="00980623" w:rsidP="000E3537">
      <w:pPr>
        <w:rPr>
          <w:rFonts w:eastAsiaTheme="minorHAnsi"/>
          <w:lang w:eastAsia="en-US"/>
        </w:rPr>
      </w:pPr>
      <w:r>
        <w:rPr>
          <w:rFonts w:eastAsiaTheme="minorHAnsi"/>
          <w:lang w:eastAsia="en-US"/>
        </w:rPr>
        <w:t>Un message INFENT Compte Rendu de Traitement peut contenir 1 à n codes erreur. Chaque code erreur est décrit avec sa signification et la mention du code rejet (RDE)/ anomalie (ADE)correspondant.</w:t>
      </w:r>
    </w:p>
    <w:p w14:paraId="1EF4838C" w14:textId="77777777" w:rsidR="00980623" w:rsidRDefault="00980623" w:rsidP="0021306C">
      <w:pPr>
        <w:rPr>
          <w:rFonts w:eastAsiaTheme="minorHAnsi"/>
          <w:lang w:eastAsia="en-US"/>
        </w:rPr>
      </w:pPr>
    </w:p>
    <w:p w14:paraId="25675260" w14:textId="77777777" w:rsidR="00980623" w:rsidRDefault="00980623" w:rsidP="0021306C">
      <w:r>
        <w:rPr>
          <w:rFonts w:eastAsiaTheme="minorHAnsi"/>
          <w:lang w:eastAsia="en-US"/>
        </w:rPr>
        <w:t>Chaque message INFENT CR restitue également un bilan acceptation ou rejet au niveau de chaque unité logique de traitement pour le message INFENT PA (MSG) contenu dans le message INFENT PA (entre les segments UNB et UNZ).</w:t>
      </w:r>
      <w:bookmarkStart w:id="65" w:name="V05C02P52121"/>
      <w:bookmarkEnd w:id="65"/>
    </w:p>
    <w:p w14:paraId="07CFEF6A" w14:textId="77777777" w:rsidR="00980623" w:rsidRDefault="00980623" w:rsidP="0021306C"/>
    <w:p w14:paraId="4F20745F" w14:textId="77777777" w:rsidR="00980623" w:rsidRDefault="00980623" w:rsidP="0021306C">
      <w:bookmarkStart w:id="66" w:name="_Hlk491167032"/>
      <w:r>
        <w:t xml:space="preserve">Le nom de la table utilisée dans le contexte des comptes rendus de traitement transmis par la DGFiP est : </w:t>
      </w:r>
      <w:r w:rsidRPr="00D87837">
        <w:rPr>
          <w:b/>
        </w:rPr>
        <w:t>TDG</w:t>
      </w:r>
      <w:r>
        <w:t>.</w:t>
      </w:r>
    </w:p>
    <w:bookmarkEnd w:id="66"/>
    <w:p w14:paraId="2B1D4990" w14:textId="77777777" w:rsidR="00980623" w:rsidRDefault="00980623" w:rsidP="0021306C"/>
    <w:tbl>
      <w:tblPr>
        <w:tblW w:w="93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850"/>
        <w:gridCol w:w="785"/>
      </w:tblGrid>
      <w:tr w:rsidR="00980623" w:rsidRPr="00F50926" w14:paraId="4507E679" w14:textId="77777777" w:rsidTr="009660E7">
        <w:tc>
          <w:tcPr>
            <w:tcW w:w="1626" w:type="dxa"/>
            <w:vAlign w:val="center"/>
          </w:tcPr>
          <w:p w14:paraId="1D9BE61E" w14:textId="77777777" w:rsidR="00980623" w:rsidRDefault="00980623" w:rsidP="00821A18">
            <w:pPr>
              <w:jc w:val="center"/>
              <w:rPr>
                <w:b/>
                <w:bCs/>
              </w:rPr>
            </w:pPr>
            <w:r w:rsidRPr="00E92442">
              <w:rPr>
                <w:b/>
                <w:bCs/>
              </w:rPr>
              <w:t>Segment/</w:t>
            </w:r>
          </w:p>
          <w:p w14:paraId="00D7C759" w14:textId="77777777" w:rsidR="00980623" w:rsidRPr="00E92442" w:rsidRDefault="00980623" w:rsidP="00821A18">
            <w:pPr>
              <w:jc w:val="center"/>
              <w:rPr>
                <w:b/>
                <w:bCs/>
              </w:rPr>
            </w:pPr>
            <w:r w:rsidRPr="00E92442">
              <w:rPr>
                <w:b/>
                <w:bCs/>
              </w:rPr>
              <w:t>Données</w:t>
            </w:r>
          </w:p>
        </w:tc>
        <w:tc>
          <w:tcPr>
            <w:tcW w:w="6096" w:type="dxa"/>
            <w:vAlign w:val="center"/>
          </w:tcPr>
          <w:p w14:paraId="71074884" w14:textId="77777777" w:rsidR="00980623" w:rsidRPr="00E92442" w:rsidRDefault="00980623" w:rsidP="00821A18">
            <w:pPr>
              <w:jc w:val="center"/>
              <w:rPr>
                <w:b/>
                <w:bCs/>
              </w:rPr>
            </w:pPr>
            <w:r w:rsidRPr="00E92442">
              <w:rPr>
                <w:b/>
                <w:bCs/>
              </w:rPr>
              <w:t>Nature du contrôle</w:t>
            </w:r>
          </w:p>
        </w:tc>
        <w:tc>
          <w:tcPr>
            <w:tcW w:w="850" w:type="dxa"/>
            <w:vAlign w:val="center"/>
          </w:tcPr>
          <w:p w14:paraId="3F75F015" w14:textId="77777777" w:rsidR="00980623" w:rsidRPr="00E92442" w:rsidRDefault="00980623" w:rsidP="00821A18">
            <w:pPr>
              <w:jc w:val="center"/>
              <w:rPr>
                <w:b/>
                <w:bCs/>
              </w:rPr>
            </w:pPr>
            <w:r w:rsidRPr="00E92442">
              <w:rPr>
                <w:b/>
                <w:bCs/>
              </w:rPr>
              <w:t>Rejet/Alerte</w:t>
            </w:r>
          </w:p>
        </w:tc>
        <w:tc>
          <w:tcPr>
            <w:tcW w:w="785" w:type="dxa"/>
            <w:vAlign w:val="center"/>
          </w:tcPr>
          <w:p w14:paraId="2A882BDF" w14:textId="77777777" w:rsidR="00980623" w:rsidRPr="00E92442" w:rsidRDefault="00980623" w:rsidP="00821A18">
            <w:pPr>
              <w:jc w:val="center"/>
              <w:rPr>
                <w:b/>
                <w:bCs/>
              </w:rPr>
            </w:pPr>
            <w:r w:rsidRPr="00E92442">
              <w:rPr>
                <w:b/>
                <w:bCs/>
              </w:rPr>
              <w:t>Code erreur</w:t>
            </w:r>
          </w:p>
        </w:tc>
      </w:tr>
      <w:tr w:rsidR="00980623" w:rsidRPr="00F50926" w14:paraId="2F25238D" w14:textId="77777777" w:rsidTr="009660E7">
        <w:tc>
          <w:tcPr>
            <w:tcW w:w="1626" w:type="dxa"/>
            <w:vAlign w:val="center"/>
          </w:tcPr>
          <w:p w14:paraId="5B218F57" w14:textId="77777777" w:rsidR="00980623" w:rsidRPr="00A65711" w:rsidRDefault="00980623" w:rsidP="00A65711">
            <w:r>
              <w:t>SG1/NAD/3035</w:t>
            </w:r>
          </w:p>
        </w:tc>
        <w:tc>
          <w:tcPr>
            <w:tcW w:w="6096" w:type="dxa"/>
            <w:vAlign w:val="center"/>
          </w:tcPr>
          <w:p w14:paraId="3184DF36" w14:textId="77777777" w:rsidR="00980623" w:rsidRPr="00A65711" w:rsidRDefault="00980623" w:rsidP="00A65711">
            <w:r>
              <w:t>Le numéro d’habilitation du partenaire EDI émetteur (MS) est invalide</w:t>
            </w:r>
          </w:p>
        </w:tc>
        <w:tc>
          <w:tcPr>
            <w:tcW w:w="850" w:type="dxa"/>
            <w:vAlign w:val="center"/>
          </w:tcPr>
          <w:p w14:paraId="5173F5F4" w14:textId="77777777" w:rsidR="00980623" w:rsidRPr="00A65711" w:rsidRDefault="00980623" w:rsidP="00A65711">
            <w:pPr>
              <w:jc w:val="center"/>
            </w:pPr>
            <w:r>
              <w:t>Rejet</w:t>
            </w:r>
          </w:p>
        </w:tc>
        <w:tc>
          <w:tcPr>
            <w:tcW w:w="785" w:type="dxa"/>
            <w:vAlign w:val="center"/>
          </w:tcPr>
          <w:p w14:paraId="68AF7B96" w14:textId="77777777" w:rsidR="00980623" w:rsidRPr="00A65711" w:rsidRDefault="00980623" w:rsidP="00A65711">
            <w:pPr>
              <w:jc w:val="center"/>
            </w:pPr>
            <w:r>
              <w:t>001</w:t>
            </w:r>
          </w:p>
        </w:tc>
      </w:tr>
      <w:tr w:rsidR="00980623" w14:paraId="259CD88B" w14:textId="77777777" w:rsidTr="009660E7">
        <w:tc>
          <w:tcPr>
            <w:tcW w:w="1626" w:type="dxa"/>
            <w:vAlign w:val="center"/>
          </w:tcPr>
          <w:p w14:paraId="3ED1ADF1" w14:textId="77777777" w:rsidR="00980623" w:rsidRDefault="00980623" w:rsidP="00A65711">
            <w:r>
              <w:t>SG1/NAD/3035</w:t>
            </w:r>
          </w:p>
        </w:tc>
        <w:tc>
          <w:tcPr>
            <w:tcW w:w="6096" w:type="dxa"/>
            <w:vAlign w:val="center"/>
          </w:tcPr>
          <w:p w14:paraId="0D0AC89A" w14:textId="77777777" w:rsidR="00980623" w:rsidRDefault="00980623" w:rsidP="00A65711">
            <w:r>
              <w:t>Le numéro d’habilitation du partenaire EDI donneur d’ordre (PO) est invalide</w:t>
            </w:r>
          </w:p>
        </w:tc>
        <w:tc>
          <w:tcPr>
            <w:tcW w:w="850" w:type="dxa"/>
            <w:vAlign w:val="center"/>
          </w:tcPr>
          <w:p w14:paraId="71BE6B72" w14:textId="77777777" w:rsidR="00980623" w:rsidRPr="00DF0BB8" w:rsidRDefault="00980623" w:rsidP="00A65711">
            <w:pPr>
              <w:jc w:val="center"/>
            </w:pPr>
            <w:r>
              <w:t>Rejet</w:t>
            </w:r>
          </w:p>
        </w:tc>
        <w:tc>
          <w:tcPr>
            <w:tcW w:w="785" w:type="dxa"/>
            <w:vAlign w:val="center"/>
          </w:tcPr>
          <w:p w14:paraId="312CFAC3" w14:textId="77777777" w:rsidR="00980623" w:rsidRDefault="00980623" w:rsidP="00A65711">
            <w:pPr>
              <w:jc w:val="center"/>
            </w:pPr>
            <w:r>
              <w:t>002</w:t>
            </w:r>
          </w:p>
        </w:tc>
      </w:tr>
      <w:tr w:rsidR="00980623" w14:paraId="331EDAFD" w14:textId="77777777" w:rsidTr="009660E7">
        <w:tc>
          <w:tcPr>
            <w:tcW w:w="1626" w:type="dxa"/>
            <w:vAlign w:val="center"/>
          </w:tcPr>
          <w:p w14:paraId="0D2C0DD6" w14:textId="77777777" w:rsidR="00980623" w:rsidRDefault="00980623" w:rsidP="00A65711">
            <w:r>
              <w:t>SG1/NAD/3035</w:t>
            </w:r>
          </w:p>
        </w:tc>
        <w:tc>
          <w:tcPr>
            <w:tcW w:w="6096" w:type="dxa"/>
            <w:vAlign w:val="center"/>
          </w:tcPr>
          <w:p w14:paraId="6E1B8D33" w14:textId="77777777" w:rsidR="00980623" w:rsidRDefault="00980623" w:rsidP="00A65711">
            <w:r>
              <w:t>Identification du déclarant (DT) absente</w:t>
            </w:r>
          </w:p>
        </w:tc>
        <w:tc>
          <w:tcPr>
            <w:tcW w:w="850" w:type="dxa"/>
            <w:vAlign w:val="center"/>
          </w:tcPr>
          <w:p w14:paraId="3204E227" w14:textId="77777777" w:rsidR="00980623" w:rsidRDefault="00980623" w:rsidP="00A65711">
            <w:pPr>
              <w:jc w:val="center"/>
            </w:pPr>
            <w:r>
              <w:t>Rejet</w:t>
            </w:r>
          </w:p>
        </w:tc>
        <w:tc>
          <w:tcPr>
            <w:tcW w:w="785" w:type="dxa"/>
            <w:vAlign w:val="center"/>
          </w:tcPr>
          <w:p w14:paraId="0064B921" w14:textId="77777777" w:rsidR="00980623" w:rsidRDefault="00980623" w:rsidP="00A65711">
            <w:pPr>
              <w:jc w:val="center"/>
            </w:pPr>
            <w:r>
              <w:t>004</w:t>
            </w:r>
          </w:p>
        </w:tc>
      </w:tr>
      <w:tr w:rsidR="00980623" w14:paraId="01459474" w14:textId="77777777" w:rsidTr="009660E7">
        <w:tc>
          <w:tcPr>
            <w:tcW w:w="1626" w:type="dxa"/>
            <w:vAlign w:val="center"/>
          </w:tcPr>
          <w:p w14:paraId="41C3F800" w14:textId="77777777" w:rsidR="00980623" w:rsidRDefault="00980623" w:rsidP="00A65711">
            <w:r>
              <w:t>SG1/NAD/3035</w:t>
            </w:r>
          </w:p>
        </w:tc>
        <w:tc>
          <w:tcPr>
            <w:tcW w:w="6096" w:type="dxa"/>
            <w:vAlign w:val="center"/>
          </w:tcPr>
          <w:p w14:paraId="160DE2EE" w14:textId="77777777" w:rsidR="00980623" w:rsidRDefault="00980623" w:rsidP="00A65711">
            <w:r>
              <w:t>SIRET du déclarant non reconnu</w:t>
            </w:r>
          </w:p>
        </w:tc>
        <w:tc>
          <w:tcPr>
            <w:tcW w:w="850" w:type="dxa"/>
            <w:vAlign w:val="center"/>
          </w:tcPr>
          <w:p w14:paraId="2DC79084" w14:textId="77777777" w:rsidR="00980623" w:rsidRDefault="00980623" w:rsidP="00A65711">
            <w:pPr>
              <w:jc w:val="center"/>
            </w:pPr>
            <w:r>
              <w:t>Rejet</w:t>
            </w:r>
          </w:p>
        </w:tc>
        <w:tc>
          <w:tcPr>
            <w:tcW w:w="785" w:type="dxa"/>
            <w:vAlign w:val="center"/>
          </w:tcPr>
          <w:p w14:paraId="5BFFD970" w14:textId="77777777" w:rsidR="00980623" w:rsidRDefault="00980623" w:rsidP="00A65711">
            <w:pPr>
              <w:jc w:val="center"/>
            </w:pPr>
            <w:r>
              <w:t>006</w:t>
            </w:r>
          </w:p>
        </w:tc>
      </w:tr>
      <w:tr w:rsidR="00980623" w14:paraId="257AEC4B" w14:textId="77777777" w:rsidTr="009660E7">
        <w:tc>
          <w:tcPr>
            <w:tcW w:w="1626" w:type="dxa"/>
            <w:vAlign w:val="center"/>
          </w:tcPr>
          <w:p w14:paraId="655CD5CB" w14:textId="77777777" w:rsidR="00980623" w:rsidRDefault="00980623" w:rsidP="00A65711">
            <w:r>
              <w:t>DTM</w:t>
            </w:r>
          </w:p>
        </w:tc>
        <w:tc>
          <w:tcPr>
            <w:tcW w:w="6096" w:type="dxa"/>
            <w:vAlign w:val="center"/>
          </w:tcPr>
          <w:p w14:paraId="3582BAAB" w14:textId="77777777" w:rsidR="00980623" w:rsidRDefault="00980623" w:rsidP="00A65711">
            <w:r>
              <w:t>Dépôt hors du délai géré par la filière</w:t>
            </w:r>
          </w:p>
        </w:tc>
        <w:tc>
          <w:tcPr>
            <w:tcW w:w="850" w:type="dxa"/>
            <w:vAlign w:val="center"/>
          </w:tcPr>
          <w:p w14:paraId="734002F7" w14:textId="77777777" w:rsidR="00980623" w:rsidRDefault="00980623" w:rsidP="00A65711">
            <w:pPr>
              <w:jc w:val="center"/>
            </w:pPr>
            <w:r>
              <w:t>Rejet</w:t>
            </w:r>
          </w:p>
        </w:tc>
        <w:tc>
          <w:tcPr>
            <w:tcW w:w="785" w:type="dxa"/>
            <w:vAlign w:val="center"/>
          </w:tcPr>
          <w:p w14:paraId="79BEBD8E" w14:textId="77777777" w:rsidR="00980623" w:rsidRDefault="00980623" w:rsidP="00A65711">
            <w:pPr>
              <w:jc w:val="center"/>
            </w:pPr>
            <w:r>
              <w:t>025</w:t>
            </w:r>
          </w:p>
        </w:tc>
      </w:tr>
    </w:tbl>
    <w:p w14:paraId="77C7CEE3" w14:textId="77777777" w:rsidR="00980623" w:rsidRDefault="00980623" w:rsidP="000A3B16"/>
    <w:p w14:paraId="4758CBE8" w14:textId="77777777" w:rsidR="00980623" w:rsidRDefault="00980623" w:rsidP="000A3B16">
      <w:pPr>
        <w:pStyle w:val="Titre5"/>
      </w:pPr>
      <w:bookmarkStart w:id="67" w:name="_Toc80173060"/>
      <w:r w:rsidRPr="004044E8">
        <w:t xml:space="preserve">Contrôles </w:t>
      </w:r>
      <w:r>
        <w:t xml:space="preserve">génériques </w:t>
      </w:r>
      <w:r w:rsidRPr="004044E8">
        <w:t xml:space="preserve">du message INFENT effectués par la </w:t>
      </w:r>
      <w:r>
        <w:t>DGFiP</w:t>
      </w:r>
      <w:bookmarkEnd w:id="67"/>
    </w:p>
    <w:p w14:paraId="34935D6C" w14:textId="77777777" w:rsidR="00980623" w:rsidRDefault="00980623" w:rsidP="000A3B16">
      <w:r>
        <w:t xml:space="preserve">Le nom de la table utilisée dans le contexte des comptes rendus de traitement transmis par la DGFiP est : </w:t>
      </w:r>
      <w:r w:rsidRPr="00D87837">
        <w:rPr>
          <w:b/>
        </w:rPr>
        <w:t>TDG</w:t>
      </w:r>
      <w:r>
        <w:t>.</w:t>
      </w:r>
    </w:p>
    <w:p w14:paraId="1473BF6B" w14:textId="77777777" w:rsidR="00980623" w:rsidRDefault="00980623" w:rsidP="000A3B16"/>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850"/>
        <w:gridCol w:w="709"/>
      </w:tblGrid>
      <w:tr w:rsidR="00980623" w:rsidRPr="00F50926" w14:paraId="568215A4" w14:textId="77777777" w:rsidTr="00E400F4">
        <w:tc>
          <w:tcPr>
            <w:tcW w:w="1626" w:type="dxa"/>
            <w:vAlign w:val="center"/>
          </w:tcPr>
          <w:p w14:paraId="378334C7" w14:textId="77777777" w:rsidR="00980623" w:rsidRDefault="00980623" w:rsidP="002B64D3">
            <w:pPr>
              <w:jc w:val="center"/>
              <w:rPr>
                <w:b/>
                <w:bCs/>
              </w:rPr>
            </w:pPr>
            <w:r w:rsidRPr="00E92442">
              <w:rPr>
                <w:b/>
                <w:bCs/>
              </w:rPr>
              <w:t>Segment/</w:t>
            </w:r>
          </w:p>
          <w:p w14:paraId="3F8C8604" w14:textId="77777777" w:rsidR="00980623" w:rsidRPr="00E92442" w:rsidRDefault="00980623" w:rsidP="002B64D3">
            <w:pPr>
              <w:jc w:val="center"/>
              <w:rPr>
                <w:b/>
                <w:bCs/>
              </w:rPr>
            </w:pPr>
            <w:r w:rsidRPr="00E92442">
              <w:rPr>
                <w:b/>
                <w:bCs/>
              </w:rPr>
              <w:t>Données</w:t>
            </w:r>
          </w:p>
        </w:tc>
        <w:tc>
          <w:tcPr>
            <w:tcW w:w="6096" w:type="dxa"/>
            <w:vAlign w:val="center"/>
          </w:tcPr>
          <w:p w14:paraId="0CFE2B7C" w14:textId="77777777" w:rsidR="00980623" w:rsidRPr="00E92442" w:rsidRDefault="00980623" w:rsidP="002B64D3">
            <w:pPr>
              <w:jc w:val="center"/>
              <w:rPr>
                <w:b/>
                <w:bCs/>
              </w:rPr>
            </w:pPr>
            <w:r w:rsidRPr="00E92442">
              <w:rPr>
                <w:b/>
                <w:bCs/>
              </w:rPr>
              <w:t>Nature du contrôle</w:t>
            </w:r>
          </w:p>
        </w:tc>
        <w:tc>
          <w:tcPr>
            <w:tcW w:w="850" w:type="dxa"/>
            <w:vAlign w:val="center"/>
          </w:tcPr>
          <w:p w14:paraId="0DD6FA55" w14:textId="77777777" w:rsidR="00980623" w:rsidRPr="00E92442" w:rsidRDefault="00980623" w:rsidP="002B64D3">
            <w:pPr>
              <w:jc w:val="center"/>
              <w:rPr>
                <w:b/>
                <w:bCs/>
              </w:rPr>
            </w:pPr>
            <w:r w:rsidRPr="00E92442">
              <w:rPr>
                <w:b/>
                <w:bCs/>
              </w:rPr>
              <w:t>Rejet/Alerte</w:t>
            </w:r>
          </w:p>
        </w:tc>
        <w:tc>
          <w:tcPr>
            <w:tcW w:w="709" w:type="dxa"/>
            <w:vAlign w:val="center"/>
          </w:tcPr>
          <w:p w14:paraId="0B4E50E5" w14:textId="77777777" w:rsidR="00980623" w:rsidRPr="00E92442" w:rsidRDefault="00980623" w:rsidP="002B64D3">
            <w:pPr>
              <w:jc w:val="center"/>
              <w:rPr>
                <w:b/>
                <w:bCs/>
              </w:rPr>
            </w:pPr>
            <w:r w:rsidRPr="00E92442">
              <w:rPr>
                <w:b/>
                <w:bCs/>
              </w:rPr>
              <w:t>Code erreur</w:t>
            </w:r>
          </w:p>
        </w:tc>
      </w:tr>
      <w:tr w:rsidR="00980623" w14:paraId="1F621119" w14:textId="77777777" w:rsidTr="00E400F4">
        <w:tc>
          <w:tcPr>
            <w:tcW w:w="1626" w:type="dxa"/>
            <w:vAlign w:val="center"/>
          </w:tcPr>
          <w:p w14:paraId="5785141C" w14:textId="77777777" w:rsidR="00980623" w:rsidRDefault="00980623" w:rsidP="00A65711">
            <w:r>
              <w:t>SG4</w:t>
            </w:r>
          </w:p>
        </w:tc>
        <w:tc>
          <w:tcPr>
            <w:tcW w:w="6096" w:type="dxa"/>
            <w:vAlign w:val="center"/>
          </w:tcPr>
          <w:p w14:paraId="276166B7" w14:textId="77777777" w:rsidR="00980623" w:rsidRDefault="00980623" w:rsidP="00A65711">
            <w:pPr>
              <w:rPr>
                <w:vertAlign w:val="superscript"/>
              </w:rPr>
            </w:pPr>
            <w:r>
              <w:t>Segment de donnée absent : le segment de donnée indiqué dans le code information (IND) est absent du groupe 4</w:t>
            </w:r>
          </w:p>
        </w:tc>
        <w:tc>
          <w:tcPr>
            <w:tcW w:w="850" w:type="dxa"/>
            <w:vAlign w:val="center"/>
          </w:tcPr>
          <w:p w14:paraId="5EAE4D93" w14:textId="77777777" w:rsidR="00980623" w:rsidRDefault="00980623" w:rsidP="00A65711">
            <w:pPr>
              <w:jc w:val="center"/>
            </w:pPr>
            <w:r w:rsidRPr="00DF0BB8">
              <w:t>Rejet</w:t>
            </w:r>
          </w:p>
        </w:tc>
        <w:tc>
          <w:tcPr>
            <w:tcW w:w="709" w:type="dxa"/>
            <w:vAlign w:val="center"/>
          </w:tcPr>
          <w:p w14:paraId="5FE2EB19" w14:textId="77777777" w:rsidR="00980623" w:rsidRDefault="00980623" w:rsidP="00A65711">
            <w:pPr>
              <w:jc w:val="center"/>
            </w:pPr>
            <w:r>
              <w:t>701</w:t>
            </w:r>
          </w:p>
        </w:tc>
      </w:tr>
      <w:tr w:rsidR="00980623" w14:paraId="51BF9B0D" w14:textId="77777777" w:rsidTr="00E400F4">
        <w:tc>
          <w:tcPr>
            <w:tcW w:w="1626" w:type="dxa"/>
            <w:vAlign w:val="center"/>
          </w:tcPr>
          <w:p w14:paraId="1036BEF5" w14:textId="77777777" w:rsidR="00980623" w:rsidRDefault="00980623" w:rsidP="00A65711">
            <w:r>
              <w:t>SG4/IND/5030</w:t>
            </w:r>
          </w:p>
        </w:tc>
        <w:tc>
          <w:tcPr>
            <w:tcW w:w="6096" w:type="dxa"/>
            <w:vAlign w:val="center"/>
          </w:tcPr>
          <w:p w14:paraId="1F486C70" w14:textId="77777777" w:rsidR="00980623" w:rsidRDefault="00980623" w:rsidP="00A65711">
            <w:r>
              <w:t>Formulaire inconnu ou invalide</w:t>
            </w:r>
          </w:p>
        </w:tc>
        <w:tc>
          <w:tcPr>
            <w:tcW w:w="850" w:type="dxa"/>
            <w:vAlign w:val="center"/>
          </w:tcPr>
          <w:p w14:paraId="3874B757" w14:textId="77777777" w:rsidR="00980623" w:rsidRPr="00DF0BB8" w:rsidRDefault="00980623" w:rsidP="00A65711">
            <w:pPr>
              <w:jc w:val="center"/>
            </w:pPr>
            <w:r>
              <w:t>Rejet</w:t>
            </w:r>
          </w:p>
        </w:tc>
        <w:tc>
          <w:tcPr>
            <w:tcW w:w="709" w:type="dxa"/>
            <w:vAlign w:val="center"/>
          </w:tcPr>
          <w:p w14:paraId="70AA5659" w14:textId="77777777" w:rsidR="00980623" w:rsidRDefault="00980623" w:rsidP="00A65711">
            <w:pPr>
              <w:jc w:val="center"/>
            </w:pPr>
            <w:r>
              <w:t>702</w:t>
            </w:r>
          </w:p>
        </w:tc>
      </w:tr>
      <w:tr w:rsidR="00980623" w14:paraId="22F05F62" w14:textId="77777777" w:rsidTr="00E400F4">
        <w:tc>
          <w:tcPr>
            <w:tcW w:w="1626" w:type="dxa"/>
            <w:vAlign w:val="center"/>
          </w:tcPr>
          <w:p w14:paraId="3EAC3257" w14:textId="77777777" w:rsidR="00980623" w:rsidRDefault="00980623" w:rsidP="00A65711">
            <w:r>
              <w:t>SG4/IND/5030</w:t>
            </w:r>
          </w:p>
        </w:tc>
        <w:tc>
          <w:tcPr>
            <w:tcW w:w="6096" w:type="dxa"/>
            <w:vAlign w:val="center"/>
          </w:tcPr>
          <w:p w14:paraId="6F140DAB" w14:textId="77777777" w:rsidR="00980623" w:rsidRDefault="00980623" w:rsidP="00A65711">
            <w:r>
              <w:t>Formulaire d’identification absent</w:t>
            </w:r>
          </w:p>
        </w:tc>
        <w:tc>
          <w:tcPr>
            <w:tcW w:w="850" w:type="dxa"/>
            <w:vAlign w:val="center"/>
          </w:tcPr>
          <w:p w14:paraId="6F5D3FB2" w14:textId="77777777" w:rsidR="00980623" w:rsidRDefault="00980623" w:rsidP="00A65711">
            <w:pPr>
              <w:jc w:val="center"/>
            </w:pPr>
            <w:r>
              <w:t>Rejet</w:t>
            </w:r>
          </w:p>
        </w:tc>
        <w:tc>
          <w:tcPr>
            <w:tcW w:w="709" w:type="dxa"/>
            <w:vAlign w:val="center"/>
          </w:tcPr>
          <w:p w14:paraId="67618320" w14:textId="77777777" w:rsidR="00980623" w:rsidRDefault="00980623" w:rsidP="00A65711">
            <w:pPr>
              <w:jc w:val="center"/>
            </w:pPr>
            <w:r>
              <w:t>703</w:t>
            </w:r>
          </w:p>
        </w:tc>
      </w:tr>
      <w:tr w:rsidR="00980623" w14:paraId="2A798777" w14:textId="77777777" w:rsidTr="00E400F4">
        <w:tc>
          <w:tcPr>
            <w:tcW w:w="1626" w:type="dxa"/>
            <w:vAlign w:val="center"/>
          </w:tcPr>
          <w:p w14:paraId="7A87F6A2" w14:textId="77777777" w:rsidR="00980623" w:rsidRDefault="00980623" w:rsidP="00A65711">
            <w:r>
              <w:t>SG4/IND/5030</w:t>
            </w:r>
          </w:p>
        </w:tc>
        <w:tc>
          <w:tcPr>
            <w:tcW w:w="6096" w:type="dxa"/>
            <w:vAlign w:val="center"/>
          </w:tcPr>
          <w:p w14:paraId="4D0DA25B" w14:textId="77777777" w:rsidR="00980623" w:rsidRDefault="00980623" w:rsidP="00A65711">
            <w:r>
              <w:t>Formulaire déclaratif absent</w:t>
            </w:r>
          </w:p>
        </w:tc>
        <w:tc>
          <w:tcPr>
            <w:tcW w:w="850" w:type="dxa"/>
            <w:vAlign w:val="center"/>
          </w:tcPr>
          <w:p w14:paraId="1F1A607E" w14:textId="77777777" w:rsidR="00980623" w:rsidRDefault="00980623" w:rsidP="00A65711">
            <w:pPr>
              <w:jc w:val="center"/>
            </w:pPr>
            <w:r>
              <w:t>Rejet</w:t>
            </w:r>
          </w:p>
        </w:tc>
        <w:tc>
          <w:tcPr>
            <w:tcW w:w="709" w:type="dxa"/>
            <w:vAlign w:val="center"/>
          </w:tcPr>
          <w:p w14:paraId="51F476AC" w14:textId="77777777" w:rsidR="00980623" w:rsidRDefault="00980623" w:rsidP="00A65711">
            <w:pPr>
              <w:jc w:val="center"/>
            </w:pPr>
            <w:r>
              <w:t>704</w:t>
            </w:r>
          </w:p>
        </w:tc>
      </w:tr>
      <w:tr w:rsidR="00980623" w14:paraId="58C0BE6E" w14:textId="77777777" w:rsidTr="00E400F4">
        <w:tc>
          <w:tcPr>
            <w:tcW w:w="1626" w:type="dxa"/>
            <w:vAlign w:val="center"/>
          </w:tcPr>
          <w:p w14:paraId="134EB80D" w14:textId="77777777" w:rsidR="00980623" w:rsidRDefault="00980623" w:rsidP="00A65711">
            <w:r>
              <w:t>SG4/IND/5030</w:t>
            </w:r>
          </w:p>
        </w:tc>
        <w:tc>
          <w:tcPr>
            <w:tcW w:w="6096" w:type="dxa"/>
            <w:vAlign w:val="center"/>
          </w:tcPr>
          <w:p w14:paraId="4DF779B4" w14:textId="77777777" w:rsidR="00980623" w:rsidRDefault="00980623" w:rsidP="00A65711">
            <w:r>
              <w:t>Formulaires incompatibles dans un même dépôt</w:t>
            </w:r>
          </w:p>
        </w:tc>
        <w:tc>
          <w:tcPr>
            <w:tcW w:w="850" w:type="dxa"/>
            <w:vAlign w:val="center"/>
          </w:tcPr>
          <w:p w14:paraId="2A04C3F6" w14:textId="77777777" w:rsidR="00980623" w:rsidRDefault="00980623" w:rsidP="00A65711">
            <w:pPr>
              <w:jc w:val="center"/>
            </w:pPr>
            <w:r>
              <w:t>Rejet</w:t>
            </w:r>
          </w:p>
        </w:tc>
        <w:tc>
          <w:tcPr>
            <w:tcW w:w="709" w:type="dxa"/>
            <w:vAlign w:val="center"/>
          </w:tcPr>
          <w:p w14:paraId="13DE787B" w14:textId="77777777" w:rsidR="00980623" w:rsidRDefault="00980623" w:rsidP="00A65711">
            <w:pPr>
              <w:jc w:val="center"/>
            </w:pPr>
            <w:r>
              <w:t>705</w:t>
            </w:r>
          </w:p>
        </w:tc>
      </w:tr>
      <w:tr w:rsidR="00980623" w14:paraId="7CAE2268" w14:textId="77777777" w:rsidTr="00E400F4">
        <w:tc>
          <w:tcPr>
            <w:tcW w:w="1626" w:type="dxa"/>
            <w:vAlign w:val="center"/>
          </w:tcPr>
          <w:p w14:paraId="75566131" w14:textId="77777777" w:rsidR="00980623" w:rsidRDefault="00980623" w:rsidP="00A65711">
            <w:r>
              <w:t>SG4/IND/5030</w:t>
            </w:r>
          </w:p>
        </w:tc>
        <w:tc>
          <w:tcPr>
            <w:tcW w:w="6096" w:type="dxa"/>
            <w:vAlign w:val="center"/>
          </w:tcPr>
          <w:p w14:paraId="0DDB8FD6" w14:textId="77777777" w:rsidR="00980623" w:rsidRDefault="00980623" w:rsidP="00A65711">
            <w:r>
              <w:t>Les formulaires non répétables doivent avoir un indice de répétition du formulaire égal à 0000</w:t>
            </w:r>
          </w:p>
        </w:tc>
        <w:tc>
          <w:tcPr>
            <w:tcW w:w="850" w:type="dxa"/>
            <w:vAlign w:val="center"/>
          </w:tcPr>
          <w:p w14:paraId="3B29C21C" w14:textId="77777777" w:rsidR="00980623" w:rsidRDefault="00980623" w:rsidP="00A65711">
            <w:pPr>
              <w:jc w:val="center"/>
            </w:pPr>
            <w:r w:rsidRPr="00E27AF3">
              <w:t>Rejet</w:t>
            </w:r>
          </w:p>
        </w:tc>
        <w:tc>
          <w:tcPr>
            <w:tcW w:w="709" w:type="dxa"/>
            <w:vAlign w:val="center"/>
          </w:tcPr>
          <w:p w14:paraId="4C087CF2" w14:textId="77777777" w:rsidR="00980623" w:rsidRDefault="00980623" w:rsidP="00A65711">
            <w:pPr>
              <w:jc w:val="center"/>
            </w:pPr>
            <w:r>
              <w:t>706</w:t>
            </w:r>
          </w:p>
        </w:tc>
      </w:tr>
      <w:tr w:rsidR="00980623" w14:paraId="5C4ABBD9"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3F6AEF76" w14:textId="77777777" w:rsidR="00980623" w:rsidRDefault="00980623"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04714921" w14:textId="77777777" w:rsidR="00980623" w:rsidRDefault="00980623" w:rsidP="00A65711">
            <w:r>
              <w:t>Les formulaires répétables doivent avoir un indice de répétition du formulaire différent de 0000</w:t>
            </w:r>
          </w:p>
        </w:tc>
        <w:tc>
          <w:tcPr>
            <w:tcW w:w="850" w:type="dxa"/>
            <w:tcBorders>
              <w:top w:val="single" w:sz="4" w:space="0" w:color="auto"/>
              <w:left w:val="single" w:sz="4" w:space="0" w:color="auto"/>
              <w:bottom w:val="single" w:sz="4" w:space="0" w:color="auto"/>
              <w:right w:val="single" w:sz="4" w:space="0" w:color="auto"/>
            </w:tcBorders>
            <w:vAlign w:val="center"/>
          </w:tcPr>
          <w:p w14:paraId="090F2081" w14:textId="77777777" w:rsidR="00980623" w:rsidRDefault="00980623" w:rsidP="00A65711">
            <w:pPr>
              <w:jc w:val="center"/>
            </w:pPr>
            <w:r w:rsidRPr="00E27AF3">
              <w:t>Rejet</w:t>
            </w:r>
          </w:p>
        </w:tc>
        <w:tc>
          <w:tcPr>
            <w:tcW w:w="709" w:type="dxa"/>
            <w:tcBorders>
              <w:top w:val="single" w:sz="4" w:space="0" w:color="auto"/>
              <w:left w:val="single" w:sz="4" w:space="0" w:color="auto"/>
              <w:bottom w:val="single" w:sz="4" w:space="0" w:color="auto"/>
              <w:right w:val="single" w:sz="4" w:space="0" w:color="auto"/>
            </w:tcBorders>
            <w:vAlign w:val="center"/>
          </w:tcPr>
          <w:p w14:paraId="245E9A1B" w14:textId="77777777" w:rsidR="00980623" w:rsidRDefault="00980623" w:rsidP="00A65711">
            <w:pPr>
              <w:jc w:val="center"/>
            </w:pPr>
            <w:r>
              <w:t>707</w:t>
            </w:r>
          </w:p>
        </w:tc>
      </w:tr>
      <w:tr w:rsidR="00980623" w14:paraId="11A48B66"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3A155CF5" w14:textId="77777777" w:rsidR="00980623" w:rsidRDefault="00980623"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609BF6C6" w14:textId="77777777" w:rsidR="00980623" w:rsidRDefault="00980623" w:rsidP="00A65711">
            <w:r>
              <w:t>Code zone inconnu pour le formulaire et le millésime donné</w:t>
            </w:r>
          </w:p>
        </w:tc>
        <w:tc>
          <w:tcPr>
            <w:tcW w:w="850" w:type="dxa"/>
            <w:tcBorders>
              <w:top w:val="single" w:sz="4" w:space="0" w:color="auto"/>
              <w:left w:val="single" w:sz="4" w:space="0" w:color="auto"/>
              <w:bottom w:val="single" w:sz="4" w:space="0" w:color="auto"/>
              <w:right w:val="single" w:sz="4" w:space="0" w:color="auto"/>
            </w:tcBorders>
            <w:vAlign w:val="center"/>
          </w:tcPr>
          <w:p w14:paraId="5A56E69D" w14:textId="77777777" w:rsidR="00980623" w:rsidRPr="00E27AF3" w:rsidRDefault="00980623" w:rsidP="00A65711">
            <w:pPr>
              <w:jc w:val="center"/>
            </w:pPr>
            <w:r>
              <w:t>Rejet</w:t>
            </w:r>
          </w:p>
        </w:tc>
        <w:tc>
          <w:tcPr>
            <w:tcW w:w="709" w:type="dxa"/>
            <w:tcBorders>
              <w:top w:val="single" w:sz="4" w:space="0" w:color="auto"/>
              <w:left w:val="single" w:sz="4" w:space="0" w:color="auto"/>
              <w:bottom w:val="single" w:sz="4" w:space="0" w:color="auto"/>
              <w:right w:val="single" w:sz="4" w:space="0" w:color="auto"/>
            </w:tcBorders>
            <w:vAlign w:val="center"/>
          </w:tcPr>
          <w:p w14:paraId="52DA0953" w14:textId="77777777" w:rsidR="00980623" w:rsidRDefault="00980623" w:rsidP="00A65711">
            <w:pPr>
              <w:jc w:val="center"/>
            </w:pPr>
            <w:r>
              <w:t>708</w:t>
            </w:r>
          </w:p>
        </w:tc>
      </w:tr>
      <w:tr w:rsidR="00980623" w14:paraId="1574BC8A"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70847E26" w14:textId="77777777" w:rsidR="00980623" w:rsidRDefault="00980623"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25E87D8E" w14:textId="77777777" w:rsidR="00980623" w:rsidRDefault="00980623" w:rsidP="00A65711">
            <w:r>
              <w:t>Code zone en double avec des valeurs différentes</w:t>
            </w:r>
          </w:p>
        </w:tc>
        <w:tc>
          <w:tcPr>
            <w:tcW w:w="850" w:type="dxa"/>
            <w:tcBorders>
              <w:top w:val="single" w:sz="4" w:space="0" w:color="auto"/>
              <w:left w:val="single" w:sz="4" w:space="0" w:color="auto"/>
              <w:bottom w:val="single" w:sz="4" w:space="0" w:color="auto"/>
              <w:right w:val="single" w:sz="4" w:space="0" w:color="auto"/>
            </w:tcBorders>
            <w:vAlign w:val="center"/>
          </w:tcPr>
          <w:p w14:paraId="63256CE7" w14:textId="77777777" w:rsidR="00980623" w:rsidRDefault="00980623" w:rsidP="00A65711">
            <w:pPr>
              <w:jc w:val="center"/>
            </w:pPr>
            <w:r>
              <w:t>Rejet</w:t>
            </w:r>
          </w:p>
        </w:tc>
        <w:tc>
          <w:tcPr>
            <w:tcW w:w="709" w:type="dxa"/>
            <w:tcBorders>
              <w:top w:val="single" w:sz="4" w:space="0" w:color="auto"/>
              <w:left w:val="single" w:sz="4" w:space="0" w:color="auto"/>
              <w:bottom w:val="single" w:sz="4" w:space="0" w:color="auto"/>
              <w:right w:val="single" w:sz="4" w:space="0" w:color="auto"/>
            </w:tcBorders>
            <w:vAlign w:val="center"/>
          </w:tcPr>
          <w:p w14:paraId="2DCFBC3A" w14:textId="77777777" w:rsidR="00980623" w:rsidRDefault="00980623" w:rsidP="00A65711">
            <w:pPr>
              <w:jc w:val="center"/>
            </w:pPr>
            <w:r>
              <w:t>709</w:t>
            </w:r>
          </w:p>
        </w:tc>
      </w:tr>
      <w:tr w:rsidR="00980623" w14:paraId="371C07A5"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3A71A7D7" w14:textId="77777777" w:rsidR="00980623" w:rsidRDefault="00980623"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3540B54E" w14:textId="77777777" w:rsidR="00980623" w:rsidRDefault="00980623" w:rsidP="00A65711">
            <w:r>
              <w:t>Code zone dans le formulaire non valide pour la période déclarée</w:t>
            </w:r>
          </w:p>
        </w:tc>
        <w:tc>
          <w:tcPr>
            <w:tcW w:w="850" w:type="dxa"/>
            <w:tcBorders>
              <w:top w:val="single" w:sz="4" w:space="0" w:color="auto"/>
              <w:left w:val="single" w:sz="4" w:space="0" w:color="auto"/>
              <w:bottom w:val="single" w:sz="4" w:space="0" w:color="auto"/>
              <w:right w:val="single" w:sz="4" w:space="0" w:color="auto"/>
            </w:tcBorders>
            <w:vAlign w:val="center"/>
          </w:tcPr>
          <w:p w14:paraId="0E782EC8" w14:textId="77777777" w:rsidR="00980623" w:rsidRDefault="00980623" w:rsidP="00A65711">
            <w:pPr>
              <w:jc w:val="center"/>
            </w:pPr>
            <w:r>
              <w:t>Rejet</w:t>
            </w:r>
          </w:p>
        </w:tc>
        <w:tc>
          <w:tcPr>
            <w:tcW w:w="709" w:type="dxa"/>
            <w:tcBorders>
              <w:top w:val="single" w:sz="4" w:space="0" w:color="auto"/>
              <w:left w:val="single" w:sz="4" w:space="0" w:color="auto"/>
              <w:bottom w:val="single" w:sz="4" w:space="0" w:color="auto"/>
              <w:right w:val="single" w:sz="4" w:space="0" w:color="auto"/>
            </w:tcBorders>
            <w:vAlign w:val="center"/>
          </w:tcPr>
          <w:p w14:paraId="33A76009" w14:textId="77777777" w:rsidR="00980623" w:rsidRDefault="00980623" w:rsidP="00A65711">
            <w:pPr>
              <w:jc w:val="center"/>
            </w:pPr>
            <w:r>
              <w:t>710</w:t>
            </w:r>
          </w:p>
        </w:tc>
      </w:tr>
      <w:tr w:rsidR="00980623" w14:paraId="544C3964"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495E1EA1" w14:textId="77777777" w:rsidR="00980623" w:rsidRDefault="00980623"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3AC9F096" w14:textId="77777777" w:rsidR="00980623" w:rsidRDefault="00980623" w:rsidP="00A65711">
            <w:r>
              <w:t>Les données non répétables doivent avoir un indice de répétition de la donnée égal à 0000</w:t>
            </w:r>
          </w:p>
        </w:tc>
        <w:tc>
          <w:tcPr>
            <w:tcW w:w="850" w:type="dxa"/>
            <w:tcBorders>
              <w:top w:val="single" w:sz="4" w:space="0" w:color="auto"/>
              <w:left w:val="single" w:sz="4" w:space="0" w:color="auto"/>
              <w:bottom w:val="single" w:sz="4" w:space="0" w:color="auto"/>
              <w:right w:val="single" w:sz="4" w:space="0" w:color="auto"/>
            </w:tcBorders>
            <w:vAlign w:val="center"/>
          </w:tcPr>
          <w:p w14:paraId="701F8C1F" w14:textId="77777777" w:rsidR="00980623" w:rsidRDefault="00980623" w:rsidP="00A65711">
            <w:pPr>
              <w:jc w:val="center"/>
            </w:pPr>
            <w:r>
              <w:t>Rejet</w:t>
            </w:r>
          </w:p>
        </w:tc>
        <w:tc>
          <w:tcPr>
            <w:tcW w:w="709" w:type="dxa"/>
            <w:tcBorders>
              <w:top w:val="single" w:sz="4" w:space="0" w:color="auto"/>
              <w:left w:val="single" w:sz="4" w:space="0" w:color="auto"/>
              <w:bottom w:val="single" w:sz="4" w:space="0" w:color="auto"/>
              <w:right w:val="single" w:sz="4" w:space="0" w:color="auto"/>
            </w:tcBorders>
            <w:vAlign w:val="center"/>
          </w:tcPr>
          <w:p w14:paraId="054F751B" w14:textId="77777777" w:rsidR="00980623" w:rsidRDefault="00980623" w:rsidP="00A65711">
            <w:pPr>
              <w:jc w:val="center"/>
            </w:pPr>
            <w:r>
              <w:t>711</w:t>
            </w:r>
          </w:p>
        </w:tc>
      </w:tr>
      <w:tr w:rsidR="00980623" w14:paraId="1D070932"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0B428E18" w14:textId="77777777" w:rsidR="00980623" w:rsidRDefault="00980623"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1351DD41" w14:textId="77777777" w:rsidR="00980623" w:rsidRDefault="00980623" w:rsidP="00A65711">
            <w:r>
              <w:t>Les données répétables doivent avoir un indice de répétition de la donnée différent de 0000</w:t>
            </w:r>
          </w:p>
        </w:tc>
        <w:tc>
          <w:tcPr>
            <w:tcW w:w="850" w:type="dxa"/>
            <w:tcBorders>
              <w:top w:val="single" w:sz="4" w:space="0" w:color="auto"/>
              <w:left w:val="single" w:sz="4" w:space="0" w:color="auto"/>
              <w:bottom w:val="single" w:sz="4" w:space="0" w:color="auto"/>
              <w:right w:val="single" w:sz="4" w:space="0" w:color="auto"/>
            </w:tcBorders>
            <w:vAlign w:val="center"/>
          </w:tcPr>
          <w:p w14:paraId="46A1B25F" w14:textId="77777777" w:rsidR="00980623" w:rsidRDefault="00980623" w:rsidP="00A65711">
            <w:pPr>
              <w:jc w:val="center"/>
            </w:pPr>
            <w:r>
              <w:t>Rejet</w:t>
            </w:r>
          </w:p>
        </w:tc>
        <w:tc>
          <w:tcPr>
            <w:tcW w:w="709" w:type="dxa"/>
            <w:tcBorders>
              <w:top w:val="single" w:sz="4" w:space="0" w:color="auto"/>
              <w:left w:val="single" w:sz="4" w:space="0" w:color="auto"/>
              <w:bottom w:val="single" w:sz="4" w:space="0" w:color="auto"/>
              <w:right w:val="single" w:sz="4" w:space="0" w:color="auto"/>
            </w:tcBorders>
            <w:vAlign w:val="center"/>
          </w:tcPr>
          <w:p w14:paraId="4444C359" w14:textId="77777777" w:rsidR="00980623" w:rsidRDefault="00980623" w:rsidP="00A65711">
            <w:pPr>
              <w:jc w:val="center"/>
            </w:pPr>
            <w:r>
              <w:t>712</w:t>
            </w:r>
          </w:p>
        </w:tc>
      </w:tr>
      <w:tr w:rsidR="00980623" w14:paraId="14D2F737"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31F8912A" w14:textId="77777777" w:rsidR="00980623" w:rsidRDefault="00980623"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27E5D578" w14:textId="77777777" w:rsidR="00980623" w:rsidRDefault="00980623" w:rsidP="00A65711">
            <w:r>
              <w:t>Type de segment erroné pour ce code zone dans ce formulaire</w:t>
            </w:r>
          </w:p>
        </w:tc>
        <w:tc>
          <w:tcPr>
            <w:tcW w:w="850" w:type="dxa"/>
            <w:tcBorders>
              <w:top w:val="single" w:sz="4" w:space="0" w:color="auto"/>
              <w:left w:val="single" w:sz="4" w:space="0" w:color="auto"/>
              <w:bottom w:val="single" w:sz="4" w:space="0" w:color="auto"/>
              <w:right w:val="single" w:sz="4" w:space="0" w:color="auto"/>
            </w:tcBorders>
            <w:vAlign w:val="center"/>
          </w:tcPr>
          <w:p w14:paraId="373B34EF" w14:textId="77777777" w:rsidR="00980623" w:rsidRDefault="00980623" w:rsidP="00A65711">
            <w:pPr>
              <w:jc w:val="center"/>
            </w:pPr>
            <w:r>
              <w:t>Rejet</w:t>
            </w:r>
          </w:p>
        </w:tc>
        <w:tc>
          <w:tcPr>
            <w:tcW w:w="709" w:type="dxa"/>
            <w:tcBorders>
              <w:top w:val="single" w:sz="4" w:space="0" w:color="auto"/>
              <w:left w:val="single" w:sz="4" w:space="0" w:color="auto"/>
              <w:bottom w:val="single" w:sz="4" w:space="0" w:color="auto"/>
              <w:right w:val="single" w:sz="4" w:space="0" w:color="auto"/>
            </w:tcBorders>
            <w:vAlign w:val="center"/>
          </w:tcPr>
          <w:p w14:paraId="756A9494" w14:textId="77777777" w:rsidR="00980623" w:rsidRDefault="00980623" w:rsidP="00A65711">
            <w:pPr>
              <w:jc w:val="center"/>
            </w:pPr>
            <w:r>
              <w:t>713</w:t>
            </w:r>
          </w:p>
        </w:tc>
      </w:tr>
      <w:tr w:rsidR="00980623" w14:paraId="4F821A5D"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7C62BFC9" w14:textId="77777777" w:rsidR="00980623" w:rsidRDefault="00980623"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736474CF" w14:textId="77777777" w:rsidR="00980623" w:rsidRDefault="00980623" w:rsidP="00A65711">
            <w:r>
              <w:t>Format de la donnée transmise (code zone, formulaire) invalide</w:t>
            </w:r>
          </w:p>
        </w:tc>
        <w:tc>
          <w:tcPr>
            <w:tcW w:w="850" w:type="dxa"/>
            <w:tcBorders>
              <w:top w:val="single" w:sz="4" w:space="0" w:color="auto"/>
              <w:left w:val="single" w:sz="4" w:space="0" w:color="auto"/>
              <w:bottom w:val="single" w:sz="4" w:space="0" w:color="auto"/>
              <w:right w:val="single" w:sz="4" w:space="0" w:color="auto"/>
            </w:tcBorders>
            <w:vAlign w:val="center"/>
          </w:tcPr>
          <w:p w14:paraId="6FE20D87" w14:textId="77777777" w:rsidR="00980623" w:rsidRDefault="00980623" w:rsidP="00A65711">
            <w:pPr>
              <w:jc w:val="center"/>
            </w:pPr>
            <w:r>
              <w:t>Rejet</w:t>
            </w:r>
          </w:p>
        </w:tc>
        <w:tc>
          <w:tcPr>
            <w:tcW w:w="709" w:type="dxa"/>
            <w:tcBorders>
              <w:top w:val="single" w:sz="4" w:space="0" w:color="auto"/>
              <w:left w:val="single" w:sz="4" w:space="0" w:color="auto"/>
              <w:bottom w:val="single" w:sz="4" w:space="0" w:color="auto"/>
              <w:right w:val="single" w:sz="4" w:space="0" w:color="auto"/>
            </w:tcBorders>
            <w:vAlign w:val="center"/>
          </w:tcPr>
          <w:p w14:paraId="4E2DD646" w14:textId="77777777" w:rsidR="00980623" w:rsidRDefault="00980623" w:rsidP="00A65711">
            <w:pPr>
              <w:jc w:val="center"/>
            </w:pPr>
            <w:r>
              <w:t>714</w:t>
            </w:r>
          </w:p>
        </w:tc>
      </w:tr>
      <w:tr w:rsidR="00980623" w14:paraId="5B2B367C" w14:textId="77777777" w:rsidTr="00E400F4">
        <w:tc>
          <w:tcPr>
            <w:tcW w:w="1626" w:type="dxa"/>
            <w:tcBorders>
              <w:top w:val="single" w:sz="4" w:space="0" w:color="auto"/>
              <w:left w:val="single" w:sz="4" w:space="0" w:color="auto"/>
              <w:bottom w:val="single" w:sz="4" w:space="0" w:color="auto"/>
              <w:right w:val="single" w:sz="4" w:space="0" w:color="auto"/>
            </w:tcBorders>
          </w:tcPr>
          <w:p w14:paraId="4D3A40F2" w14:textId="77777777" w:rsidR="00980623" w:rsidRDefault="00980623" w:rsidP="00A65711">
            <w:r>
              <w:t>SG4/RFF/1154</w:t>
            </w:r>
          </w:p>
        </w:tc>
        <w:tc>
          <w:tcPr>
            <w:tcW w:w="6096" w:type="dxa"/>
            <w:tcBorders>
              <w:top w:val="single" w:sz="4" w:space="0" w:color="auto"/>
              <w:left w:val="single" w:sz="4" w:space="0" w:color="auto"/>
              <w:bottom w:val="single" w:sz="4" w:space="0" w:color="auto"/>
              <w:right w:val="single" w:sz="4" w:space="0" w:color="auto"/>
            </w:tcBorders>
          </w:tcPr>
          <w:p w14:paraId="4EDA519D" w14:textId="77777777" w:rsidR="00980623" w:rsidRDefault="00980623" w:rsidP="00A65711">
            <w:r>
              <w:t>Format SIREN ou SIRET invalide</w:t>
            </w:r>
          </w:p>
        </w:tc>
        <w:tc>
          <w:tcPr>
            <w:tcW w:w="850" w:type="dxa"/>
            <w:tcBorders>
              <w:top w:val="single" w:sz="4" w:space="0" w:color="auto"/>
              <w:left w:val="single" w:sz="4" w:space="0" w:color="auto"/>
              <w:bottom w:val="single" w:sz="4" w:space="0" w:color="auto"/>
              <w:right w:val="single" w:sz="4" w:space="0" w:color="auto"/>
            </w:tcBorders>
            <w:vAlign w:val="center"/>
          </w:tcPr>
          <w:p w14:paraId="2879DBBD" w14:textId="77777777" w:rsidR="00980623" w:rsidRDefault="00980623" w:rsidP="00A65711">
            <w:pPr>
              <w:jc w:val="center"/>
            </w:pPr>
            <w:r>
              <w:t>Rejet/</w:t>
            </w:r>
          </w:p>
          <w:p w14:paraId="65EFA41F" w14:textId="77777777" w:rsidR="00980623" w:rsidRDefault="00980623" w:rsidP="00A65711">
            <w:pPr>
              <w:jc w:val="center"/>
            </w:pPr>
            <w:r>
              <w:t>Alerte*</w:t>
            </w:r>
          </w:p>
        </w:tc>
        <w:tc>
          <w:tcPr>
            <w:tcW w:w="709" w:type="dxa"/>
            <w:tcBorders>
              <w:top w:val="single" w:sz="4" w:space="0" w:color="auto"/>
              <w:left w:val="single" w:sz="4" w:space="0" w:color="auto"/>
              <w:bottom w:val="single" w:sz="4" w:space="0" w:color="auto"/>
              <w:right w:val="single" w:sz="4" w:space="0" w:color="auto"/>
            </w:tcBorders>
            <w:vAlign w:val="center"/>
          </w:tcPr>
          <w:p w14:paraId="35781786" w14:textId="77777777" w:rsidR="00980623" w:rsidRDefault="00980623" w:rsidP="00A65711">
            <w:pPr>
              <w:jc w:val="center"/>
            </w:pPr>
            <w:r>
              <w:t>715</w:t>
            </w:r>
          </w:p>
        </w:tc>
      </w:tr>
      <w:tr w:rsidR="00980623" w14:paraId="4E4E7EDF" w14:textId="77777777" w:rsidTr="00E400F4">
        <w:tc>
          <w:tcPr>
            <w:tcW w:w="1626" w:type="dxa"/>
            <w:tcBorders>
              <w:top w:val="single" w:sz="4" w:space="0" w:color="auto"/>
              <w:left w:val="single" w:sz="4" w:space="0" w:color="auto"/>
              <w:bottom w:val="single" w:sz="4" w:space="0" w:color="auto"/>
              <w:right w:val="single" w:sz="4" w:space="0" w:color="auto"/>
            </w:tcBorders>
          </w:tcPr>
          <w:p w14:paraId="23D625D7" w14:textId="77777777" w:rsidR="00980623" w:rsidRDefault="00980623" w:rsidP="00A65711">
            <w:r>
              <w:t>SG4/RFF/1154</w:t>
            </w:r>
          </w:p>
        </w:tc>
        <w:tc>
          <w:tcPr>
            <w:tcW w:w="6096" w:type="dxa"/>
            <w:tcBorders>
              <w:top w:val="single" w:sz="4" w:space="0" w:color="auto"/>
              <w:left w:val="single" w:sz="4" w:space="0" w:color="auto"/>
              <w:bottom w:val="single" w:sz="4" w:space="0" w:color="auto"/>
              <w:right w:val="single" w:sz="4" w:space="0" w:color="auto"/>
            </w:tcBorders>
          </w:tcPr>
          <w:p w14:paraId="69766712" w14:textId="77777777" w:rsidR="00980623" w:rsidRDefault="00980623" w:rsidP="00A65711">
            <w:r>
              <w:t>Clé de contrôle SIREN ou SIRET invalide</w:t>
            </w:r>
          </w:p>
        </w:tc>
        <w:tc>
          <w:tcPr>
            <w:tcW w:w="850" w:type="dxa"/>
            <w:tcBorders>
              <w:top w:val="single" w:sz="4" w:space="0" w:color="auto"/>
              <w:left w:val="single" w:sz="4" w:space="0" w:color="auto"/>
              <w:bottom w:val="single" w:sz="4" w:space="0" w:color="auto"/>
              <w:right w:val="single" w:sz="4" w:space="0" w:color="auto"/>
            </w:tcBorders>
            <w:vAlign w:val="center"/>
          </w:tcPr>
          <w:p w14:paraId="7E5CFFB1" w14:textId="77777777" w:rsidR="00980623" w:rsidRDefault="00980623" w:rsidP="00A65711">
            <w:pPr>
              <w:jc w:val="center"/>
            </w:pPr>
            <w:r>
              <w:t>Rejet/</w:t>
            </w:r>
          </w:p>
          <w:p w14:paraId="50CA278E" w14:textId="77777777" w:rsidR="00980623" w:rsidRDefault="00980623" w:rsidP="00A65711">
            <w:pPr>
              <w:jc w:val="center"/>
            </w:pPr>
            <w:r>
              <w:t>Alerte*</w:t>
            </w:r>
          </w:p>
        </w:tc>
        <w:tc>
          <w:tcPr>
            <w:tcW w:w="709" w:type="dxa"/>
            <w:tcBorders>
              <w:top w:val="single" w:sz="4" w:space="0" w:color="auto"/>
              <w:left w:val="single" w:sz="4" w:space="0" w:color="auto"/>
              <w:bottom w:val="single" w:sz="4" w:space="0" w:color="auto"/>
              <w:right w:val="single" w:sz="4" w:space="0" w:color="auto"/>
            </w:tcBorders>
            <w:vAlign w:val="center"/>
          </w:tcPr>
          <w:p w14:paraId="765C4EF8" w14:textId="77777777" w:rsidR="00980623" w:rsidRDefault="00980623" w:rsidP="00A65711">
            <w:pPr>
              <w:jc w:val="center"/>
            </w:pPr>
            <w:r>
              <w:t>716</w:t>
            </w:r>
          </w:p>
        </w:tc>
      </w:tr>
      <w:tr w:rsidR="00980623" w14:paraId="2EAD0CCF" w14:textId="77777777" w:rsidTr="00E400F4">
        <w:tc>
          <w:tcPr>
            <w:tcW w:w="1626" w:type="dxa"/>
            <w:tcBorders>
              <w:top w:val="single" w:sz="4" w:space="0" w:color="auto"/>
              <w:left w:val="single" w:sz="4" w:space="0" w:color="auto"/>
              <w:bottom w:val="single" w:sz="4" w:space="0" w:color="auto"/>
              <w:right w:val="single" w:sz="4" w:space="0" w:color="auto"/>
            </w:tcBorders>
          </w:tcPr>
          <w:p w14:paraId="346617BD" w14:textId="77777777" w:rsidR="00980623" w:rsidRDefault="00980623" w:rsidP="00A65711">
            <w:r>
              <w:t>SG4/DTM/2005</w:t>
            </w:r>
          </w:p>
        </w:tc>
        <w:tc>
          <w:tcPr>
            <w:tcW w:w="6096" w:type="dxa"/>
            <w:tcBorders>
              <w:top w:val="single" w:sz="4" w:space="0" w:color="auto"/>
              <w:left w:val="single" w:sz="4" w:space="0" w:color="auto"/>
              <w:bottom w:val="single" w:sz="4" w:space="0" w:color="auto"/>
              <w:right w:val="single" w:sz="4" w:space="0" w:color="auto"/>
            </w:tcBorders>
          </w:tcPr>
          <w:p w14:paraId="4BA9889F" w14:textId="77777777" w:rsidR="00980623" w:rsidRDefault="00980623" w:rsidP="00A65711">
            <w:r>
              <w:t>Une des dates transmises (code zone, formulaire) est inexistante dans le calendrier</w:t>
            </w:r>
          </w:p>
        </w:tc>
        <w:tc>
          <w:tcPr>
            <w:tcW w:w="850" w:type="dxa"/>
            <w:tcBorders>
              <w:top w:val="single" w:sz="4" w:space="0" w:color="auto"/>
              <w:left w:val="single" w:sz="4" w:space="0" w:color="auto"/>
              <w:bottom w:val="single" w:sz="4" w:space="0" w:color="auto"/>
              <w:right w:val="single" w:sz="4" w:space="0" w:color="auto"/>
            </w:tcBorders>
            <w:vAlign w:val="center"/>
          </w:tcPr>
          <w:p w14:paraId="41EB293B" w14:textId="77777777" w:rsidR="00980623" w:rsidRDefault="00980623" w:rsidP="00A65711">
            <w:pPr>
              <w:jc w:val="center"/>
            </w:pPr>
            <w:r>
              <w:t>Rejet/</w:t>
            </w:r>
          </w:p>
          <w:p w14:paraId="7599A4BB" w14:textId="77777777" w:rsidR="00980623" w:rsidRDefault="00980623" w:rsidP="00A65711">
            <w:pPr>
              <w:jc w:val="center"/>
            </w:pPr>
            <w:r>
              <w:t>Alerte*</w:t>
            </w:r>
          </w:p>
        </w:tc>
        <w:tc>
          <w:tcPr>
            <w:tcW w:w="709" w:type="dxa"/>
            <w:tcBorders>
              <w:top w:val="single" w:sz="4" w:space="0" w:color="auto"/>
              <w:left w:val="single" w:sz="4" w:space="0" w:color="auto"/>
              <w:bottom w:val="single" w:sz="4" w:space="0" w:color="auto"/>
              <w:right w:val="single" w:sz="4" w:space="0" w:color="auto"/>
            </w:tcBorders>
            <w:vAlign w:val="center"/>
          </w:tcPr>
          <w:p w14:paraId="22519425" w14:textId="77777777" w:rsidR="00980623" w:rsidRDefault="00980623" w:rsidP="00A65711">
            <w:pPr>
              <w:jc w:val="center"/>
            </w:pPr>
            <w:r>
              <w:t>717</w:t>
            </w:r>
          </w:p>
        </w:tc>
      </w:tr>
      <w:tr w:rsidR="00980623" w14:paraId="0BE15596" w14:textId="77777777" w:rsidTr="00E400F4">
        <w:tc>
          <w:tcPr>
            <w:tcW w:w="1626" w:type="dxa"/>
            <w:tcBorders>
              <w:top w:val="single" w:sz="4" w:space="0" w:color="auto"/>
              <w:left w:val="single" w:sz="4" w:space="0" w:color="auto"/>
              <w:bottom w:val="single" w:sz="4" w:space="0" w:color="auto"/>
              <w:right w:val="single" w:sz="4" w:space="0" w:color="auto"/>
            </w:tcBorders>
          </w:tcPr>
          <w:p w14:paraId="3FD131F9" w14:textId="77777777" w:rsidR="00980623" w:rsidRDefault="00980623" w:rsidP="00A65711">
            <w:r>
              <w:t>SG4/NAD/3039</w:t>
            </w:r>
          </w:p>
        </w:tc>
        <w:tc>
          <w:tcPr>
            <w:tcW w:w="6096" w:type="dxa"/>
            <w:tcBorders>
              <w:top w:val="single" w:sz="4" w:space="0" w:color="auto"/>
              <w:left w:val="single" w:sz="4" w:space="0" w:color="auto"/>
              <w:bottom w:val="single" w:sz="4" w:space="0" w:color="auto"/>
              <w:right w:val="single" w:sz="4" w:space="0" w:color="auto"/>
            </w:tcBorders>
          </w:tcPr>
          <w:p w14:paraId="5776EFF4" w14:textId="77777777" w:rsidR="00980623" w:rsidRDefault="00980623" w:rsidP="00A65711">
            <w:r>
              <w:t>Format SIREN ou SIRET, Pseudo SIRET ou IDSP invalide</w:t>
            </w:r>
          </w:p>
        </w:tc>
        <w:tc>
          <w:tcPr>
            <w:tcW w:w="850" w:type="dxa"/>
            <w:tcBorders>
              <w:top w:val="single" w:sz="4" w:space="0" w:color="auto"/>
              <w:left w:val="single" w:sz="4" w:space="0" w:color="auto"/>
              <w:bottom w:val="single" w:sz="4" w:space="0" w:color="auto"/>
              <w:right w:val="single" w:sz="4" w:space="0" w:color="auto"/>
            </w:tcBorders>
            <w:vAlign w:val="center"/>
          </w:tcPr>
          <w:p w14:paraId="08E03CF5" w14:textId="77777777" w:rsidR="00980623" w:rsidRDefault="00980623" w:rsidP="00A65711">
            <w:pPr>
              <w:jc w:val="center"/>
            </w:pPr>
            <w:r>
              <w:t>Rejet/</w:t>
            </w:r>
          </w:p>
          <w:p w14:paraId="1D8F4A43" w14:textId="77777777" w:rsidR="00980623" w:rsidRDefault="00980623" w:rsidP="00A65711">
            <w:pPr>
              <w:jc w:val="center"/>
            </w:pPr>
            <w:r>
              <w:t>Alerte*</w:t>
            </w:r>
          </w:p>
        </w:tc>
        <w:tc>
          <w:tcPr>
            <w:tcW w:w="709" w:type="dxa"/>
            <w:tcBorders>
              <w:top w:val="single" w:sz="4" w:space="0" w:color="auto"/>
              <w:left w:val="single" w:sz="4" w:space="0" w:color="auto"/>
              <w:bottom w:val="single" w:sz="4" w:space="0" w:color="auto"/>
              <w:right w:val="single" w:sz="4" w:space="0" w:color="auto"/>
            </w:tcBorders>
            <w:vAlign w:val="center"/>
          </w:tcPr>
          <w:p w14:paraId="1D20BC37" w14:textId="77777777" w:rsidR="00980623" w:rsidRDefault="00980623" w:rsidP="00A65711">
            <w:pPr>
              <w:jc w:val="center"/>
            </w:pPr>
            <w:r>
              <w:t>718</w:t>
            </w:r>
          </w:p>
        </w:tc>
      </w:tr>
      <w:tr w:rsidR="00980623" w14:paraId="50A3CA68" w14:textId="77777777" w:rsidTr="00E400F4">
        <w:tc>
          <w:tcPr>
            <w:tcW w:w="1626" w:type="dxa"/>
            <w:tcBorders>
              <w:top w:val="single" w:sz="4" w:space="0" w:color="auto"/>
              <w:left w:val="single" w:sz="4" w:space="0" w:color="auto"/>
              <w:bottom w:val="single" w:sz="4" w:space="0" w:color="auto"/>
              <w:right w:val="single" w:sz="4" w:space="0" w:color="auto"/>
            </w:tcBorders>
          </w:tcPr>
          <w:p w14:paraId="5E9D1988" w14:textId="77777777" w:rsidR="00980623" w:rsidRDefault="00980623" w:rsidP="00A65711">
            <w:r>
              <w:t>SG4/NAD/3039</w:t>
            </w:r>
          </w:p>
        </w:tc>
        <w:tc>
          <w:tcPr>
            <w:tcW w:w="6096" w:type="dxa"/>
            <w:tcBorders>
              <w:top w:val="single" w:sz="4" w:space="0" w:color="auto"/>
              <w:left w:val="single" w:sz="4" w:space="0" w:color="auto"/>
              <w:bottom w:val="single" w:sz="4" w:space="0" w:color="auto"/>
              <w:right w:val="single" w:sz="4" w:space="0" w:color="auto"/>
            </w:tcBorders>
          </w:tcPr>
          <w:p w14:paraId="4BE95F88" w14:textId="77777777" w:rsidR="00980623" w:rsidRDefault="00980623" w:rsidP="00A65711">
            <w:r>
              <w:t>Clé de contrôle SIREN ou SIRET invalide</w:t>
            </w:r>
          </w:p>
        </w:tc>
        <w:tc>
          <w:tcPr>
            <w:tcW w:w="850" w:type="dxa"/>
            <w:tcBorders>
              <w:top w:val="single" w:sz="4" w:space="0" w:color="auto"/>
              <w:left w:val="single" w:sz="4" w:space="0" w:color="auto"/>
              <w:bottom w:val="single" w:sz="4" w:space="0" w:color="auto"/>
              <w:right w:val="single" w:sz="4" w:space="0" w:color="auto"/>
            </w:tcBorders>
            <w:vAlign w:val="center"/>
          </w:tcPr>
          <w:p w14:paraId="5302B82D" w14:textId="77777777" w:rsidR="00980623" w:rsidRDefault="00980623" w:rsidP="00A65711">
            <w:pPr>
              <w:jc w:val="center"/>
            </w:pPr>
            <w:r>
              <w:t>Rejet/</w:t>
            </w:r>
          </w:p>
          <w:p w14:paraId="2A607309" w14:textId="77777777" w:rsidR="00980623" w:rsidRDefault="00980623" w:rsidP="00A65711">
            <w:pPr>
              <w:jc w:val="center"/>
            </w:pPr>
            <w:r>
              <w:t>Alerte*</w:t>
            </w:r>
          </w:p>
        </w:tc>
        <w:tc>
          <w:tcPr>
            <w:tcW w:w="709" w:type="dxa"/>
            <w:tcBorders>
              <w:top w:val="single" w:sz="4" w:space="0" w:color="auto"/>
              <w:left w:val="single" w:sz="4" w:space="0" w:color="auto"/>
              <w:bottom w:val="single" w:sz="4" w:space="0" w:color="auto"/>
              <w:right w:val="single" w:sz="4" w:space="0" w:color="auto"/>
            </w:tcBorders>
            <w:vAlign w:val="center"/>
          </w:tcPr>
          <w:p w14:paraId="5129EE32" w14:textId="77777777" w:rsidR="00980623" w:rsidRDefault="00980623" w:rsidP="00A65711">
            <w:pPr>
              <w:jc w:val="center"/>
            </w:pPr>
            <w:r>
              <w:t>719</w:t>
            </w:r>
          </w:p>
        </w:tc>
      </w:tr>
    </w:tbl>
    <w:p w14:paraId="3698D43E" w14:textId="77777777" w:rsidR="00980623" w:rsidRDefault="00980623" w:rsidP="00A65711">
      <w:pPr>
        <w:tabs>
          <w:tab w:val="left" w:pos="1771"/>
          <w:tab w:val="left" w:pos="7867"/>
          <w:tab w:val="left" w:pos="8717"/>
        </w:tabs>
        <w:ind w:left="145"/>
      </w:pPr>
    </w:p>
    <w:p w14:paraId="20132DE9" w14:textId="77777777" w:rsidR="00980623" w:rsidRDefault="00980623" w:rsidP="00A65711">
      <w:pPr>
        <w:tabs>
          <w:tab w:val="left" w:pos="1771"/>
          <w:tab w:val="left" w:pos="7867"/>
          <w:tab w:val="left" w:pos="8717"/>
        </w:tabs>
        <w:ind w:left="145"/>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850"/>
        <w:gridCol w:w="709"/>
      </w:tblGrid>
      <w:tr w:rsidR="00980623" w:rsidRPr="00F50926" w14:paraId="635AFF8A" w14:textId="77777777" w:rsidTr="007028AC">
        <w:tc>
          <w:tcPr>
            <w:tcW w:w="1626" w:type="dxa"/>
            <w:vAlign w:val="center"/>
          </w:tcPr>
          <w:p w14:paraId="1AD4FFE4" w14:textId="77777777" w:rsidR="00980623" w:rsidRDefault="00980623" w:rsidP="007028AC">
            <w:pPr>
              <w:jc w:val="center"/>
              <w:rPr>
                <w:b/>
                <w:bCs/>
              </w:rPr>
            </w:pPr>
            <w:r w:rsidRPr="00E92442">
              <w:rPr>
                <w:b/>
                <w:bCs/>
              </w:rPr>
              <w:t>Segment/</w:t>
            </w:r>
          </w:p>
          <w:p w14:paraId="786982CD" w14:textId="77777777" w:rsidR="00980623" w:rsidRPr="00E92442" w:rsidRDefault="00980623" w:rsidP="007028AC">
            <w:pPr>
              <w:jc w:val="center"/>
              <w:rPr>
                <w:b/>
                <w:bCs/>
              </w:rPr>
            </w:pPr>
            <w:r w:rsidRPr="00E92442">
              <w:rPr>
                <w:b/>
                <w:bCs/>
              </w:rPr>
              <w:t>Données</w:t>
            </w:r>
          </w:p>
        </w:tc>
        <w:tc>
          <w:tcPr>
            <w:tcW w:w="6096" w:type="dxa"/>
            <w:vAlign w:val="center"/>
          </w:tcPr>
          <w:p w14:paraId="02CBDC6D" w14:textId="77777777" w:rsidR="00980623" w:rsidRPr="00E92442" w:rsidRDefault="00980623" w:rsidP="007028AC">
            <w:pPr>
              <w:jc w:val="center"/>
              <w:rPr>
                <w:b/>
                <w:bCs/>
              </w:rPr>
            </w:pPr>
            <w:r w:rsidRPr="00E92442">
              <w:rPr>
                <w:b/>
                <w:bCs/>
              </w:rPr>
              <w:t>Nature du contrôle</w:t>
            </w:r>
          </w:p>
        </w:tc>
        <w:tc>
          <w:tcPr>
            <w:tcW w:w="850" w:type="dxa"/>
            <w:vAlign w:val="center"/>
          </w:tcPr>
          <w:p w14:paraId="61D3EF14" w14:textId="77777777" w:rsidR="00980623" w:rsidRPr="00E92442" w:rsidRDefault="00980623" w:rsidP="007028AC">
            <w:pPr>
              <w:jc w:val="center"/>
              <w:rPr>
                <w:b/>
                <w:bCs/>
              </w:rPr>
            </w:pPr>
            <w:r w:rsidRPr="00E92442">
              <w:rPr>
                <w:b/>
                <w:bCs/>
              </w:rPr>
              <w:t>Rejet/Alerte</w:t>
            </w:r>
          </w:p>
        </w:tc>
        <w:tc>
          <w:tcPr>
            <w:tcW w:w="709" w:type="dxa"/>
            <w:vAlign w:val="center"/>
          </w:tcPr>
          <w:p w14:paraId="1A87B5ED" w14:textId="77777777" w:rsidR="00980623" w:rsidRPr="00E92442" w:rsidRDefault="00980623" w:rsidP="007028AC">
            <w:pPr>
              <w:jc w:val="center"/>
              <w:rPr>
                <w:b/>
                <w:bCs/>
              </w:rPr>
            </w:pPr>
            <w:r w:rsidRPr="00E92442">
              <w:rPr>
                <w:b/>
                <w:bCs/>
              </w:rPr>
              <w:t>Code erreur</w:t>
            </w:r>
          </w:p>
        </w:tc>
      </w:tr>
      <w:tr w:rsidR="00980623" w14:paraId="48958CF7" w14:textId="77777777" w:rsidTr="00E400F4">
        <w:tc>
          <w:tcPr>
            <w:tcW w:w="1626" w:type="dxa"/>
            <w:tcBorders>
              <w:top w:val="single" w:sz="4" w:space="0" w:color="auto"/>
              <w:left w:val="single" w:sz="4" w:space="0" w:color="auto"/>
              <w:bottom w:val="single" w:sz="4" w:space="0" w:color="auto"/>
              <w:right w:val="single" w:sz="4" w:space="0" w:color="auto"/>
            </w:tcBorders>
          </w:tcPr>
          <w:p w14:paraId="350A450C" w14:textId="77777777" w:rsidR="00980623" w:rsidRDefault="00980623" w:rsidP="00A65711">
            <w:r>
              <w:t>SG4/CAV/1131</w:t>
            </w:r>
          </w:p>
        </w:tc>
        <w:tc>
          <w:tcPr>
            <w:tcW w:w="6096" w:type="dxa"/>
            <w:tcBorders>
              <w:top w:val="single" w:sz="4" w:space="0" w:color="auto"/>
              <w:left w:val="single" w:sz="4" w:space="0" w:color="auto"/>
              <w:bottom w:val="single" w:sz="4" w:space="0" w:color="auto"/>
              <w:right w:val="single" w:sz="4" w:space="0" w:color="auto"/>
            </w:tcBorders>
          </w:tcPr>
          <w:p w14:paraId="6607B71F" w14:textId="77777777" w:rsidR="00980623" w:rsidRDefault="00980623" w:rsidP="00A65711">
            <w:r>
              <w:t>Valeur de la table du CCI différente de celle du CAV</w:t>
            </w:r>
          </w:p>
        </w:tc>
        <w:tc>
          <w:tcPr>
            <w:tcW w:w="850" w:type="dxa"/>
            <w:tcBorders>
              <w:top w:val="single" w:sz="4" w:space="0" w:color="auto"/>
              <w:left w:val="single" w:sz="4" w:space="0" w:color="auto"/>
              <w:bottom w:val="single" w:sz="4" w:space="0" w:color="auto"/>
              <w:right w:val="single" w:sz="4" w:space="0" w:color="auto"/>
            </w:tcBorders>
            <w:vAlign w:val="center"/>
          </w:tcPr>
          <w:p w14:paraId="51091154" w14:textId="77777777" w:rsidR="00980623" w:rsidRDefault="00980623" w:rsidP="00A65711">
            <w:pPr>
              <w:jc w:val="center"/>
            </w:pPr>
            <w:r>
              <w:t>Rejet/</w:t>
            </w:r>
          </w:p>
          <w:p w14:paraId="63EAA106" w14:textId="77777777" w:rsidR="00980623" w:rsidRDefault="00980623" w:rsidP="00A65711">
            <w:pPr>
              <w:jc w:val="center"/>
            </w:pPr>
            <w:r>
              <w:t>Alerte*</w:t>
            </w:r>
          </w:p>
        </w:tc>
        <w:tc>
          <w:tcPr>
            <w:tcW w:w="709" w:type="dxa"/>
            <w:tcBorders>
              <w:top w:val="single" w:sz="4" w:space="0" w:color="auto"/>
              <w:left w:val="single" w:sz="4" w:space="0" w:color="auto"/>
              <w:bottom w:val="single" w:sz="4" w:space="0" w:color="auto"/>
              <w:right w:val="single" w:sz="4" w:space="0" w:color="auto"/>
            </w:tcBorders>
            <w:vAlign w:val="center"/>
          </w:tcPr>
          <w:p w14:paraId="3B305765" w14:textId="77777777" w:rsidR="00980623" w:rsidRDefault="00980623" w:rsidP="00A65711">
            <w:pPr>
              <w:jc w:val="center"/>
            </w:pPr>
            <w:r>
              <w:t>720</w:t>
            </w:r>
          </w:p>
        </w:tc>
      </w:tr>
      <w:tr w:rsidR="00980623" w14:paraId="1CC77EC0" w14:textId="77777777" w:rsidTr="00E400F4">
        <w:tc>
          <w:tcPr>
            <w:tcW w:w="1626" w:type="dxa"/>
            <w:tcBorders>
              <w:top w:val="single" w:sz="4" w:space="0" w:color="auto"/>
              <w:left w:val="single" w:sz="4" w:space="0" w:color="auto"/>
              <w:bottom w:val="single" w:sz="4" w:space="0" w:color="auto"/>
              <w:right w:val="single" w:sz="4" w:space="0" w:color="auto"/>
            </w:tcBorders>
          </w:tcPr>
          <w:p w14:paraId="2C4DC051" w14:textId="77777777" w:rsidR="00980623" w:rsidRDefault="00980623" w:rsidP="00A65711">
            <w:r w:rsidRPr="00CD00F1">
              <w:t>SG4/CAV/7111</w:t>
            </w:r>
          </w:p>
        </w:tc>
        <w:tc>
          <w:tcPr>
            <w:tcW w:w="6096" w:type="dxa"/>
            <w:tcBorders>
              <w:top w:val="single" w:sz="4" w:space="0" w:color="auto"/>
              <w:left w:val="single" w:sz="4" w:space="0" w:color="auto"/>
              <w:bottom w:val="single" w:sz="4" w:space="0" w:color="auto"/>
              <w:right w:val="single" w:sz="4" w:space="0" w:color="auto"/>
            </w:tcBorders>
          </w:tcPr>
          <w:p w14:paraId="3DD79C12" w14:textId="77777777" w:rsidR="00980623" w:rsidRDefault="00980623" w:rsidP="00A65711">
            <w:r>
              <w:t>Valeur de réponse incompatible avec la question posée</w:t>
            </w:r>
          </w:p>
        </w:tc>
        <w:tc>
          <w:tcPr>
            <w:tcW w:w="850" w:type="dxa"/>
            <w:tcBorders>
              <w:top w:val="single" w:sz="4" w:space="0" w:color="auto"/>
              <w:left w:val="single" w:sz="4" w:space="0" w:color="auto"/>
              <w:bottom w:val="single" w:sz="4" w:space="0" w:color="auto"/>
              <w:right w:val="single" w:sz="4" w:space="0" w:color="auto"/>
            </w:tcBorders>
            <w:vAlign w:val="center"/>
          </w:tcPr>
          <w:p w14:paraId="138B44AB" w14:textId="77777777" w:rsidR="00980623" w:rsidRDefault="00980623" w:rsidP="00A65711">
            <w:pPr>
              <w:jc w:val="center"/>
            </w:pPr>
            <w:r>
              <w:t>Rejet/</w:t>
            </w:r>
          </w:p>
          <w:p w14:paraId="60D61DB3" w14:textId="77777777" w:rsidR="00980623" w:rsidRDefault="00980623" w:rsidP="00A65711">
            <w:pPr>
              <w:jc w:val="center"/>
            </w:pPr>
            <w:r>
              <w:t>Alerte*</w:t>
            </w:r>
          </w:p>
        </w:tc>
        <w:tc>
          <w:tcPr>
            <w:tcW w:w="709" w:type="dxa"/>
            <w:tcBorders>
              <w:top w:val="single" w:sz="4" w:space="0" w:color="auto"/>
              <w:left w:val="single" w:sz="4" w:space="0" w:color="auto"/>
              <w:bottom w:val="single" w:sz="4" w:space="0" w:color="auto"/>
              <w:right w:val="single" w:sz="4" w:space="0" w:color="auto"/>
            </w:tcBorders>
            <w:vAlign w:val="center"/>
          </w:tcPr>
          <w:p w14:paraId="113E441B" w14:textId="77777777" w:rsidR="00980623" w:rsidRDefault="00980623" w:rsidP="00A65711">
            <w:pPr>
              <w:jc w:val="center"/>
            </w:pPr>
            <w:r>
              <w:t>721</w:t>
            </w:r>
          </w:p>
        </w:tc>
      </w:tr>
    </w:tbl>
    <w:p w14:paraId="2C565568" w14:textId="77777777" w:rsidR="00980623" w:rsidRDefault="00980623" w:rsidP="002B64D3">
      <w:r>
        <w:t xml:space="preserve">* </w:t>
      </w:r>
      <w:r w:rsidRPr="002B64D3">
        <w:t>Pour la plupart des anomalies bloquantes, la présence d’une seule anomalie suffit à</w:t>
      </w:r>
      <w:r>
        <w:t xml:space="preserve"> </w:t>
      </w:r>
      <w:r w:rsidRPr="002B64D3">
        <w:t>entraîner le rejet du fichier. Pour certaines anomalies</w:t>
      </w:r>
      <w:r>
        <w:t xml:space="preserve">, </w:t>
      </w:r>
      <w:r w:rsidRPr="002B64D3">
        <w:t>c’est la présence de plus</w:t>
      </w:r>
      <w:r>
        <w:t xml:space="preserve"> </w:t>
      </w:r>
      <w:r w:rsidRPr="002B64D3">
        <w:t>de 1 % ou de 5 % d’anomalies bloquantes qui entraîne le rejet de l’ensemble de la déclaration</w:t>
      </w:r>
      <w:r>
        <w:t>.</w:t>
      </w:r>
    </w:p>
    <w:p w14:paraId="07173F77" w14:textId="77777777" w:rsidR="00980623" w:rsidRDefault="00980623" w:rsidP="002B64D3"/>
    <w:p w14:paraId="21EA730D" w14:textId="77777777" w:rsidR="00980623" w:rsidRDefault="00980623" w:rsidP="002B64D3">
      <w:r>
        <w:t>Des précisions sont apportées ci-dessous concernant l’utilisation des codes génériques 720 et 721.</w:t>
      </w:r>
    </w:p>
    <w:p w14:paraId="3A4C83C1" w14:textId="77777777" w:rsidR="00980623" w:rsidRPr="000F4DC8" w:rsidRDefault="00980623" w:rsidP="002B64D3">
      <w:pPr>
        <w:rPr>
          <w:b/>
        </w:rPr>
      </w:pPr>
      <w:r w:rsidRPr="000F4DC8">
        <w:rPr>
          <w:b/>
        </w:rPr>
        <w:t>Code erreur 720</w:t>
      </w:r>
    </w:p>
    <w:p w14:paraId="24674846" w14:textId="77777777" w:rsidR="00980623" w:rsidRDefault="00980623" w:rsidP="002B64D3">
      <w:r>
        <w:t>Si la donnée 7037 du CCI est différente de la donnée 1131 du CAV, alors erreur</w:t>
      </w:r>
    </w:p>
    <w:p w14:paraId="294C7202" w14:textId="77777777" w:rsidR="00980623" w:rsidRDefault="00980623" w:rsidP="002B64D3">
      <w:r>
        <w:t>Ce code erreur générique peut être utilisé pour tous les CCI/CAV. L’utilisation d’un rejet ou d’une alerte est laissée à l’appréciation de l’utilisateur.</w:t>
      </w:r>
    </w:p>
    <w:p w14:paraId="74BE82A0" w14:textId="77777777" w:rsidR="00980623" w:rsidRDefault="00980623" w:rsidP="002B64D3"/>
    <w:p w14:paraId="4BA63467" w14:textId="77777777" w:rsidR="00980623" w:rsidRPr="000F4DC8" w:rsidRDefault="00980623" w:rsidP="002B64D3">
      <w:pPr>
        <w:rPr>
          <w:b/>
        </w:rPr>
      </w:pPr>
      <w:r w:rsidRPr="000F4DC8">
        <w:rPr>
          <w:b/>
        </w:rPr>
        <w:t>Code erreur 721</w:t>
      </w:r>
    </w:p>
    <w:p w14:paraId="42352C0F" w14:textId="77777777" w:rsidR="00980623" w:rsidRDefault="00980623" w:rsidP="00E343E5">
      <w:r>
        <w:t>Ce code générique peut être utilisé pour tous les CCI/CAV pour lesquels un contrôle spécifique n’existe pas. L’utilisation d’un rejet ou d’une alerte est laissée à l’appréciation de l’utilisateur.</w:t>
      </w:r>
    </w:p>
    <w:p w14:paraId="0CE810B9" w14:textId="77777777" w:rsidR="00980623" w:rsidRDefault="00980623" w:rsidP="002B64D3"/>
    <w:p w14:paraId="3DD63172" w14:textId="77777777" w:rsidR="00980623" w:rsidRPr="00E864F2" w:rsidRDefault="00980623" w:rsidP="002B64D3">
      <w:pPr>
        <w:rPr>
          <w:u w:val="single"/>
        </w:rPr>
      </w:pPr>
      <w:r w:rsidRPr="00E864F2">
        <w:rPr>
          <w:u w:val="single"/>
        </w:rPr>
        <w:t>Pour le Flux « Déclaration IFU »</w:t>
      </w:r>
    </w:p>
    <w:p w14:paraId="5D33AAA5" w14:textId="77777777" w:rsidR="00980623" w:rsidRDefault="00980623" w:rsidP="002B64D3">
      <w:r>
        <w:t>Le code générique 721 peut être utilisé sur les données EL/CCI et DR/CCI du formulaire 2561.</w:t>
      </w:r>
    </w:p>
    <w:p w14:paraId="222659AE" w14:textId="77777777" w:rsidR="00980623" w:rsidRDefault="00980623" w:rsidP="002B64D3"/>
    <w:p w14:paraId="344B249B" w14:textId="77777777" w:rsidR="00980623" w:rsidRPr="00E864F2" w:rsidRDefault="00980623" w:rsidP="002B64D3">
      <w:pPr>
        <w:rPr>
          <w:u w:val="single"/>
        </w:rPr>
      </w:pPr>
      <w:r w:rsidRPr="00E864F2">
        <w:rPr>
          <w:u w:val="single"/>
        </w:rPr>
        <w:t>Pour le Fux « DAS2 Honoraire »</w:t>
      </w:r>
    </w:p>
    <w:p w14:paraId="41C81138" w14:textId="77777777" w:rsidR="00980623" w:rsidRDefault="00980623" w:rsidP="00D8306F">
      <w:r>
        <w:t>Le code générique 721 peut être utilisé sur la donnée CA/CCI du formulaire DAS2TV et la donnée UA/CCI</w:t>
      </w:r>
      <w:r w:rsidRPr="008D5984">
        <w:t xml:space="preserve"> </w:t>
      </w:r>
      <w:r>
        <w:t>du formulaire DAS2T.</w:t>
      </w:r>
    </w:p>
    <w:p w14:paraId="3349730D" w14:textId="77777777" w:rsidR="00980623" w:rsidRDefault="00980623" w:rsidP="002B64D3"/>
    <w:p w14:paraId="23CF8E2B" w14:textId="77777777" w:rsidR="00980623" w:rsidRDefault="00980623" w:rsidP="0021306C">
      <w:pPr>
        <w:pStyle w:val="Titre5"/>
      </w:pPr>
      <w:bookmarkStart w:id="68" w:name="_Toc80173061"/>
      <w:r w:rsidRPr="004044E8">
        <w:t xml:space="preserve">Contrôles </w:t>
      </w:r>
      <w:r>
        <w:t xml:space="preserve">spécifiques </w:t>
      </w:r>
      <w:r w:rsidRPr="004044E8">
        <w:t xml:space="preserve">du message INFENT effectués par la </w:t>
      </w:r>
      <w:r>
        <w:t>DGFiP</w:t>
      </w:r>
      <w:bookmarkEnd w:id="68"/>
    </w:p>
    <w:p w14:paraId="6C8DD64B" w14:textId="77777777" w:rsidR="00980623" w:rsidRDefault="00980623" w:rsidP="0021306C">
      <w:r>
        <w:t>Voir la liste des contrôles effectués dans le :</w:t>
      </w:r>
    </w:p>
    <w:p w14:paraId="1862F0D0" w14:textId="77777777" w:rsidR="00980623" w:rsidRDefault="00980623" w:rsidP="00980623">
      <w:pPr>
        <w:numPr>
          <w:ilvl w:val="0"/>
          <w:numId w:val="5"/>
        </w:numPr>
        <w:tabs>
          <w:tab w:val="left" w:pos="993"/>
        </w:tabs>
      </w:pPr>
      <w:bookmarkStart w:id="69" w:name="_Hlk491167338"/>
      <w:r w:rsidRPr="00B27353">
        <w:rPr>
          <w:b/>
          <w:i/>
        </w:rPr>
        <w:t>Volume 3A</w:t>
      </w:r>
      <w:r>
        <w:t xml:space="preserve"> en section </w:t>
      </w:r>
      <w:r w:rsidRPr="00B27353">
        <w:rPr>
          <w:b/>
          <w:i/>
        </w:rPr>
        <w:t xml:space="preserve">3.3.5 </w:t>
      </w:r>
      <w:r w:rsidRPr="00B27353">
        <w:rPr>
          <w:b/>
          <w:bCs/>
          <w:i/>
          <w:iCs/>
        </w:rPr>
        <w:t>"</w:t>
      </w:r>
      <w:r w:rsidRPr="00B27353">
        <w:rPr>
          <w:b/>
          <w:i/>
        </w:rPr>
        <w:t>Listes des messages d’erreurs et d’alertes – Flux IFU</w:t>
      </w:r>
      <w:bookmarkStart w:id="70" w:name="_Hlk491167276"/>
      <w:r w:rsidRPr="00B27353">
        <w:rPr>
          <w:b/>
          <w:bCs/>
          <w:i/>
          <w:iCs/>
        </w:rPr>
        <w:t>"</w:t>
      </w:r>
      <w:bookmarkEnd w:id="70"/>
      <w:r>
        <w:t xml:space="preserve"> </w:t>
      </w:r>
    </w:p>
    <w:p w14:paraId="26BD0EE4" w14:textId="77777777" w:rsidR="00980623" w:rsidRDefault="00980623" w:rsidP="00980623">
      <w:pPr>
        <w:numPr>
          <w:ilvl w:val="0"/>
          <w:numId w:val="5"/>
        </w:numPr>
        <w:tabs>
          <w:tab w:val="left" w:pos="993"/>
        </w:tabs>
      </w:pPr>
      <w:r w:rsidRPr="00B27353">
        <w:rPr>
          <w:b/>
          <w:i/>
        </w:rPr>
        <w:t>Volume 3B</w:t>
      </w:r>
      <w:r>
        <w:t xml:space="preserve"> en section </w:t>
      </w:r>
      <w:r w:rsidRPr="00B27353">
        <w:rPr>
          <w:b/>
          <w:i/>
        </w:rPr>
        <w:t xml:space="preserve">3.3.5 </w:t>
      </w:r>
      <w:r w:rsidRPr="00B27353">
        <w:rPr>
          <w:b/>
          <w:bCs/>
          <w:i/>
          <w:iCs/>
        </w:rPr>
        <w:t>"</w:t>
      </w:r>
      <w:r w:rsidRPr="00B27353">
        <w:rPr>
          <w:b/>
          <w:i/>
        </w:rPr>
        <w:t>Listes des messages d’erreurs et d’alertes – Flux DAS2 Honoraire</w:t>
      </w:r>
      <w:r w:rsidRPr="00B27353">
        <w:rPr>
          <w:b/>
          <w:bCs/>
          <w:i/>
          <w:iCs/>
        </w:rPr>
        <w:t>"</w:t>
      </w:r>
      <w:r w:rsidRPr="00B649D9">
        <w:t xml:space="preserve"> </w:t>
      </w:r>
    </w:p>
    <w:bookmarkEnd w:id="69"/>
    <w:p w14:paraId="3DF10490" w14:textId="77777777" w:rsidR="00980623" w:rsidRDefault="00980623" w:rsidP="0021306C">
      <w:pPr>
        <w:tabs>
          <w:tab w:val="left" w:pos="993"/>
        </w:tabs>
      </w:pPr>
    </w:p>
    <w:p w14:paraId="6248E9F1" w14:textId="77777777" w:rsidR="00980623" w:rsidRDefault="00980623" w:rsidP="0021306C">
      <w:pPr>
        <w:tabs>
          <w:tab w:val="left" w:pos="993"/>
        </w:tabs>
      </w:pPr>
      <w:r>
        <w:br w:type="page"/>
      </w:r>
    </w:p>
    <w:p w14:paraId="2243B664" w14:textId="77777777" w:rsidR="00980623" w:rsidRPr="004044E8" w:rsidRDefault="00980623" w:rsidP="0021306C">
      <w:pPr>
        <w:pStyle w:val="Titre3"/>
      </w:pPr>
      <w:bookmarkStart w:id="71" w:name="_Toc442849506"/>
      <w:bookmarkStart w:id="72" w:name="_Toc442849571"/>
      <w:bookmarkStart w:id="73" w:name="_Toc442866008"/>
      <w:bookmarkStart w:id="74" w:name="_Toc443398600"/>
      <w:bookmarkStart w:id="75" w:name="_Toc443398716"/>
      <w:bookmarkStart w:id="76" w:name="_Toc443646759"/>
      <w:bookmarkStart w:id="77" w:name="_Toc443836326"/>
      <w:bookmarkStart w:id="78" w:name="_Toc444941273"/>
      <w:bookmarkStart w:id="79" w:name="_Toc444941384"/>
      <w:bookmarkStart w:id="80" w:name="_Toc446144586"/>
      <w:bookmarkStart w:id="81" w:name="_Toc446144808"/>
      <w:bookmarkStart w:id="82" w:name="_Toc446144936"/>
      <w:bookmarkStart w:id="83" w:name="_Toc446154165"/>
      <w:bookmarkStart w:id="84" w:name="_Toc446323868"/>
      <w:bookmarkStart w:id="85" w:name="_Toc446325534"/>
      <w:bookmarkStart w:id="86" w:name="_Toc63590884"/>
      <w:bookmarkStart w:id="87" w:name="_Toc63591338"/>
      <w:bookmarkStart w:id="88" w:name="_Toc63591597"/>
      <w:bookmarkStart w:id="89" w:name="_Toc63591746"/>
      <w:bookmarkStart w:id="90" w:name="_Toc64431510"/>
      <w:bookmarkStart w:id="91" w:name="_Toc65915136"/>
      <w:bookmarkStart w:id="92" w:name="_Toc69725286"/>
      <w:bookmarkStart w:id="93" w:name="_Toc90784627"/>
      <w:bookmarkStart w:id="94" w:name="_Toc292792258"/>
      <w:bookmarkStart w:id="95" w:name="_Toc300050562"/>
      <w:bookmarkStart w:id="96" w:name="_Toc453078986"/>
      <w:bookmarkStart w:id="97" w:name="_Toc80173062"/>
      <w:r w:rsidRPr="004044E8">
        <w:lastRenderedPageBreak/>
        <w:t>Présentation du message INFENT CR</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AB8ED20" w14:textId="77777777" w:rsidR="00980623" w:rsidRPr="004044E8" w:rsidRDefault="00980623" w:rsidP="0021306C">
      <w:pPr>
        <w:pStyle w:val="Titre4"/>
      </w:pPr>
      <w:bookmarkStart w:id="98" w:name="_Toc63590885"/>
      <w:bookmarkStart w:id="99" w:name="_Toc63591339"/>
      <w:bookmarkStart w:id="100" w:name="_Toc63591598"/>
      <w:bookmarkStart w:id="101" w:name="_Toc63591747"/>
      <w:bookmarkStart w:id="102" w:name="_Toc64431511"/>
      <w:bookmarkStart w:id="103" w:name="_Toc65915137"/>
      <w:bookmarkStart w:id="104" w:name="_Toc69725287"/>
      <w:bookmarkStart w:id="105" w:name="_Toc90784628"/>
      <w:bookmarkStart w:id="106" w:name="_Toc292792259"/>
      <w:bookmarkStart w:id="107" w:name="_Toc300050563"/>
      <w:bookmarkStart w:id="108" w:name="_Toc453078987"/>
      <w:bookmarkStart w:id="109" w:name="_Toc80173063"/>
      <w:r w:rsidRPr="004044E8">
        <w:t>Règle d’émission</w:t>
      </w:r>
      <w:bookmarkEnd w:id="98"/>
      <w:bookmarkEnd w:id="99"/>
      <w:bookmarkEnd w:id="100"/>
      <w:bookmarkEnd w:id="101"/>
      <w:bookmarkEnd w:id="102"/>
      <w:bookmarkEnd w:id="103"/>
      <w:bookmarkEnd w:id="104"/>
      <w:bookmarkEnd w:id="105"/>
      <w:bookmarkEnd w:id="106"/>
      <w:bookmarkEnd w:id="107"/>
      <w:bookmarkEnd w:id="108"/>
      <w:bookmarkEnd w:id="109"/>
    </w:p>
    <w:p w14:paraId="436DB373" w14:textId="77777777" w:rsidR="00980623" w:rsidRDefault="00980623" w:rsidP="0021306C">
      <w:bookmarkStart w:id="110" w:name="_Hlk490209384"/>
      <w:r>
        <w:t>Les différents destinataires accusent systématiquement réception aux émetteurs des messages reçus, dès lors que ceux-ci satisfont aux contrôles :</w:t>
      </w:r>
    </w:p>
    <w:p w14:paraId="628A1FE9" w14:textId="77777777" w:rsidR="00980623" w:rsidRDefault="00980623" w:rsidP="00980623">
      <w:pPr>
        <w:numPr>
          <w:ilvl w:val="0"/>
          <w:numId w:val="7"/>
        </w:numPr>
      </w:pPr>
      <w:proofErr w:type="gramStart"/>
      <w:r>
        <w:t>de</w:t>
      </w:r>
      <w:proofErr w:type="gramEnd"/>
      <w:r>
        <w:t xml:space="preserve"> lisibilité du support,</w:t>
      </w:r>
    </w:p>
    <w:p w14:paraId="67F72561" w14:textId="77777777" w:rsidR="00980623" w:rsidRDefault="00980623" w:rsidP="00980623">
      <w:pPr>
        <w:numPr>
          <w:ilvl w:val="0"/>
          <w:numId w:val="7"/>
        </w:numPr>
      </w:pPr>
      <w:proofErr w:type="gramStart"/>
      <w:r>
        <w:t>syntaxiques</w:t>
      </w:r>
      <w:proofErr w:type="gramEnd"/>
      <w:r>
        <w:t>.</w:t>
      </w:r>
    </w:p>
    <w:p w14:paraId="0F61DE1F" w14:textId="77777777" w:rsidR="00980623" w:rsidRDefault="00980623" w:rsidP="0021306C">
      <w:r>
        <w:t>Un message INFENT CR est émis pour chaque message reçu. Le message est envoyé à l’émetteur du message d’origine avec éventuellement indication du tiers à l’origine de la création du message.</w:t>
      </w:r>
    </w:p>
    <w:p w14:paraId="3893039C" w14:textId="77777777" w:rsidR="00980623" w:rsidRDefault="00980623" w:rsidP="0021306C">
      <w:r>
        <w:t>Autant d’INFENT CR vers les émetteurs initiaux qui peuvent être différents, que de messages INFENT.</w:t>
      </w:r>
    </w:p>
    <w:p w14:paraId="7AFE41EC" w14:textId="77777777" w:rsidR="00980623" w:rsidRDefault="00980623" w:rsidP="0021306C"/>
    <w:p w14:paraId="0733FB2A" w14:textId="77777777" w:rsidR="00980623" w:rsidRPr="004044E8" w:rsidRDefault="00980623" w:rsidP="0021306C">
      <w:pPr>
        <w:pStyle w:val="Titre4"/>
      </w:pPr>
      <w:bookmarkStart w:id="111" w:name="_Toc63590886"/>
      <w:bookmarkStart w:id="112" w:name="_Toc63591340"/>
      <w:bookmarkStart w:id="113" w:name="_Toc63591599"/>
      <w:bookmarkStart w:id="114" w:name="_Toc63591748"/>
      <w:bookmarkStart w:id="115" w:name="_Toc64431512"/>
      <w:bookmarkStart w:id="116" w:name="_Toc65915138"/>
      <w:bookmarkStart w:id="117" w:name="_Toc69725288"/>
      <w:bookmarkStart w:id="118" w:name="_Toc90784629"/>
      <w:bookmarkStart w:id="119" w:name="_Toc292792260"/>
      <w:bookmarkStart w:id="120" w:name="_Toc300050564"/>
      <w:bookmarkStart w:id="121" w:name="_Toc453078988"/>
      <w:bookmarkStart w:id="122" w:name="_Toc80173064"/>
      <w:r w:rsidRPr="004044E8">
        <w:t>Destinataire</w:t>
      </w:r>
      <w:bookmarkEnd w:id="111"/>
      <w:bookmarkEnd w:id="112"/>
      <w:bookmarkEnd w:id="113"/>
      <w:bookmarkEnd w:id="114"/>
      <w:bookmarkEnd w:id="115"/>
      <w:bookmarkEnd w:id="116"/>
      <w:bookmarkEnd w:id="117"/>
      <w:bookmarkEnd w:id="118"/>
      <w:bookmarkEnd w:id="119"/>
      <w:bookmarkEnd w:id="120"/>
      <w:bookmarkEnd w:id="121"/>
      <w:bookmarkEnd w:id="122"/>
      <w:r w:rsidRPr="004044E8">
        <w:t xml:space="preserve"> </w:t>
      </w:r>
    </w:p>
    <w:p w14:paraId="70373A9E" w14:textId="77777777" w:rsidR="00980623" w:rsidRDefault="00980623" w:rsidP="0021306C">
      <w:r>
        <w:t>Les Comptes Rendus de Traitement (interchange contenant les INFENT CR) sont adressés à l’émetteur du message d’origine.</w:t>
      </w:r>
    </w:p>
    <w:p w14:paraId="11D0C0BA" w14:textId="77777777" w:rsidR="00980623" w:rsidRDefault="00980623" w:rsidP="0021306C"/>
    <w:p w14:paraId="107E66D5" w14:textId="77777777" w:rsidR="00980623" w:rsidRPr="004044E8" w:rsidRDefault="00980623" w:rsidP="0021306C">
      <w:pPr>
        <w:pStyle w:val="Titre4"/>
      </w:pPr>
      <w:bookmarkStart w:id="123" w:name="_Toc63590887"/>
      <w:bookmarkStart w:id="124" w:name="_Toc63591341"/>
      <w:bookmarkStart w:id="125" w:name="_Toc63591600"/>
      <w:bookmarkStart w:id="126" w:name="_Toc63591749"/>
      <w:bookmarkStart w:id="127" w:name="_Toc64431513"/>
      <w:bookmarkStart w:id="128" w:name="_Toc65915139"/>
      <w:bookmarkStart w:id="129" w:name="_Toc69725289"/>
      <w:bookmarkStart w:id="130" w:name="_Toc90784630"/>
      <w:bookmarkStart w:id="131" w:name="_Toc292792261"/>
      <w:bookmarkStart w:id="132" w:name="_Toc300050565"/>
      <w:bookmarkStart w:id="133" w:name="_Toc453078989"/>
      <w:bookmarkStart w:id="134" w:name="_Toc80173065"/>
      <w:r w:rsidRPr="004044E8">
        <w:t>Délai d’envoi</w:t>
      </w:r>
      <w:bookmarkEnd w:id="123"/>
      <w:bookmarkEnd w:id="124"/>
      <w:bookmarkEnd w:id="125"/>
      <w:bookmarkEnd w:id="126"/>
      <w:bookmarkEnd w:id="127"/>
      <w:bookmarkEnd w:id="128"/>
      <w:bookmarkEnd w:id="129"/>
      <w:bookmarkEnd w:id="130"/>
      <w:bookmarkEnd w:id="131"/>
      <w:bookmarkEnd w:id="132"/>
      <w:bookmarkEnd w:id="133"/>
      <w:bookmarkEnd w:id="134"/>
      <w:r w:rsidRPr="004044E8">
        <w:t xml:space="preserve"> </w:t>
      </w:r>
    </w:p>
    <w:p w14:paraId="5C3BA2E3" w14:textId="77777777" w:rsidR="00980623" w:rsidRDefault="00980623" w:rsidP="0021306C">
      <w:r>
        <w:t>Les Comptes Rendus de Traitement (INFENT CR) sont adressés dans les 2 jours ouvrés à compter de la date du transfert du message initial.</w:t>
      </w:r>
    </w:p>
    <w:p w14:paraId="76E4D06E" w14:textId="77777777" w:rsidR="00980623" w:rsidRDefault="00980623" w:rsidP="0021306C"/>
    <w:p w14:paraId="431CF05D" w14:textId="77777777" w:rsidR="00980623" w:rsidRPr="004044E8" w:rsidRDefault="00980623" w:rsidP="0021306C">
      <w:pPr>
        <w:pStyle w:val="Titre4"/>
      </w:pPr>
      <w:bookmarkStart w:id="135" w:name="_Toc63590888"/>
      <w:bookmarkStart w:id="136" w:name="_Toc63591342"/>
      <w:bookmarkStart w:id="137" w:name="_Toc63591601"/>
      <w:bookmarkStart w:id="138" w:name="_Toc63591750"/>
      <w:bookmarkStart w:id="139" w:name="_Toc64431514"/>
      <w:bookmarkStart w:id="140" w:name="_Toc65915140"/>
      <w:bookmarkStart w:id="141" w:name="_Toc69725290"/>
      <w:bookmarkStart w:id="142" w:name="_Toc90784631"/>
      <w:bookmarkStart w:id="143" w:name="_Toc292792262"/>
      <w:bookmarkStart w:id="144" w:name="_Toc300050566"/>
      <w:bookmarkStart w:id="145" w:name="_Toc453078990"/>
      <w:bookmarkStart w:id="146" w:name="_Toc80173066"/>
      <w:r w:rsidRPr="004044E8">
        <w:t>Mode d’envoi</w:t>
      </w:r>
      <w:bookmarkEnd w:id="135"/>
      <w:bookmarkEnd w:id="136"/>
      <w:bookmarkEnd w:id="137"/>
      <w:bookmarkEnd w:id="138"/>
      <w:bookmarkEnd w:id="139"/>
      <w:bookmarkEnd w:id="140"/>
      <w:bookmarkEnd w:id="141"/>
      <w:bookmarkEnd w:id="142"/>
      <w:bookmarkEnd w:id="143"/>
      <w:bookmarkEnd w:id="144"/>
      <w:bookmarkEnd w:id="145"/>
      <w:bookmarkEnd w:id="146"/>
      <w:r w:rsidRPr="004044E8">
        <w:t xml:space="preserve"> </w:t>
      </w:r>
    </w:p>
    <w:p w14:paraId="483E08E9" w14:textId="77777777" w:rsidR="00980623" w:rsidRDefault="00980623" w:rsidP="0021306C">
      <w:r>
        <w:t>Les Comptes Rendus de Traitement sont adressés à l’émetteur du message d’origine par le même mode de transmission que celui utilisé pour la réception du message.</w:t>
      </w:r>
    </w:p>
    <w:p w14:paraId="0EE8A66B" w14:textId="77777777" w:rsidR="00980623" w:rsidRDefault="00980623" w:rsidP="0021306C">
      <w:pPr>
        <w:rPr>
          <w:vanish/>
        </w:rPr>
      </w:pPr>
      <w:r>
        <w:rPr>
          <w:vanish/>
        </w:rPr>
        <w:t>Les accusés de réception (INFENT CR) sont adressés sur un support de même nature que celui utilisé par le relais pour l’envoi des INFENT PA :</w:t>
      </w:r>
    </w:p>
    <w:p w14:paraId="0E450D33" w14:textId="77777777" w:rsidR="00980623" w:rsidRPr="00E15D54" w:rsidRDefault="00980623" w:rsidP="00980623">
      <w:pPr>
        <w:numPr>
          <w:ilvl w:val="0"/>
          <w:numId w:val="7"/>
        </w:numPr>
      </w:pPr>
      <w:proofErr w:type="gramStart"/>
      <w:r w:rsidRPr="00E15D54">
        <w:t>télétransmission</w:t>
      </w:r>
      <w:proofErr w:type="gramEnd"/>
      <w:r w:rsidRPr="00E15D54">
        <w:t>.</w:t>
      </w:r>
    </w:p>
    <w:p w14:paraId="0A180518" w14:textId="77777777" w:rsidR="00980623" w:rsidRPr="004044E8" w:rsidRDefault="00980623" w:rsidP="0021306C">
      <w:pPr>
        <w:pStyle w:val="Titre3"/>
      </w:pPr>
      <w:bookmarkStart w:id="147" w:name="_Toc439042369"/>
      <w:bookmarkStart w:id="148" w:name="_Toc442849507"/>
      <w:bookmarkStart w:id="149" w:name="_Toc442849572"/>
      <w:bookmarkStart w:id="150" w:name="_Toc442866009"/>
      <w:bookmarkStart w:id="151" w:name="_Toc443398601"/>
      <w:bookmarkStart w:id="152" w:name="_Toc443398717"/>
      <w:bookmarkStart w:id="153" w:name="_Toc443646760"/>
      <w:bookmarkStart w:id="154" w:name="_Toc443836327"/>
      <w:bookmarkStart w:id="155" w:name="_Toc444941274"/>
      <w:bookmarkStart w:id="156" w:name="_Toc444941385"/>
      <w:bookmarkStart w:id="157" w:name="_Toc446144587"/>
      <w:bookmarkStart w:id="158" w:name="_Toc446144809"/>
      <w:bookmarkStart w:id="159" w:name="_Toc446144937"/>
      <w:bookmarkStart w:id="160" w:name="_Toc446154166"/>
      <w:bookmarkStart w:id="161" w:name="_Toc446323869"/>
      <w:bookmarkStart w:id="162" w:name="_Toc446325535"/>
      <w:bookmarkEnd w:id="110"/>
      <w:r w:rsidRPr="004044E8">
        <w:br w:type="page"/>
      </w:r>
      <w:bookmarkStart w:id="163" w:name="V05C02P523"/>
      <w:bookmarkStart w:id="164" w:name="_Toc63590889"/>
      <w:bookmarkStart w:id="165" w:name="_Toc63591343"/>
      <w:bookmarkStart w:id="166" w:name="_Toc63591602"/>
      <w:bookmarkStart w:id="167" w:name="_Toc63591751"/>
      <w:bookmarkStart w:id="168" w:name="_Toc64431515"/>
      <w:bookmarkStart w:id="169" w:name="_Toc65915141"/>
      <w:bookmarkStart w:id="170" w:name="_Toc69725291"/>
      <w:bookmarkStart w:id="171" w:name="_Toc90784632"/>
      <w:bookmarkStart w:id="172" w:name="_Toc292792263"/>
      <w:bookmarkStart w:id="173" w:name="_Toc300050567"/>
      <w:bookmarkStart w:id="174" w:name="_Toc453078991"/>
      <w:bookmarkStart w:id="175" w:name="_Toc80173067"/>
      <w:bookmarkEnd w:id="163"/>
      <w:r w:rsidRPr="004044E8">
        <w:lastRenderedPageBreak/>
        <w:t>Le GUM INFENT CR</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4"/>
      <w:bookmarkEnd w:id="165"/>
      <w:bookmarkEnd w:id="166"/>
      <w:bookmarkEnd w:id="167"/>
      <w:bookmarkEnd w:id="168"/>
      <w:bookmarkEnd w:id="169"/>
      <w:bookmarkEnd w:id="170"/>
      <w:bookmarkEnd w:id="171"/>
      <w:bookmarkEnd w:id="172"/>
      <w:bookmarkEnd w:id="173"/>
      <w:bookmarkEnd w:id="174"/>
      <w:bookmarkEnd w:id="175"/>
    </w:p>
    <w:p w14:paraId="56881999" w14:textId="77777777" w:rsidR="00980623" w:rsidRPr="004044E8" w:rsidRDefault="00980623" w:rsidP="0021306C">
      <w:pPr>
        <w:pStyle w:val="Titre4"/>
      </w:pPr>
      <w:bookmarkStart w:id="176" w:name="_Toc338497379"/>
      <w:bookmarkStart w:id="177" w:name="_Toc339115888"/>
      <w:bookmarkStart w:id="178" w:name="_Toc341584889"/>
      <w:bookmarkStart w:id="179" w:name="_Toc347662268"/>
      <w:bookmarkStart w:id="180" w:name="_Toc348351071"/>
      <w:bookmarkStart w:id="181" w:name="_Toc352411966"/>
      <w:bookmarkStart w:id="182" w:name="_Toc353630750"/>
      <w:bookmarkStart w:id="183" w:name="_Toc353777634"/>
      <w:bookmarkStart w:id="184" w:name="_Toc359926180"/>
      <w:bookmarkStart w:id="185" w:name="_Toc359991781"/>
      <w:bookmarkStart w:id="186" w:name="_Toc360584523"/>
      <w:bookmarkStart w:id="187" w:name="_Toc381689615"/>
      <w:bookmarkStart w:id="188" w:name="_Toc381694975"/>
      <w:bookmarkStart w:id="189" w:name="_Toc411226792"/>
      <w:bookmarkStart w:id="190" w:name="_Toc411226973"/>
      <w:bookmarkStart w:id="191" w:name="_Toc419804635"/>
      <w:bookmarkStart w:id="192" w:name="_Toc419804694"/>
      <w:bookmarkStart w:id="193" w:name="_Toc419858575"/>
      <w:bookmarkStart w:id="194" w:name="_Toc419863762"/>
      <w:bookmarkStart w:id="195" w:name="_Toc419864073"/>
      <w:bookmarkStart w:id="196" w:name="_Toc419866212"/>
      <w:bookmarkStart w:id="197" w:name="_Toc420843305"/>
      <w:bookmarkStart w:id="198" w:name="_Toc420843328"/>
      <w:bookmarkStart w:id="199" w:name="_Toc423255465"/>
      <w:bookmarkStart w:id="200" w:name="_Toc429984977"/>
      <w:bookmarkStart w:id="201" w:name="_Toc430677583"/>
      <w:bookmarkStart w:id="202" w:name="_Toc431105817"/>
      <w:bookmarkStart w:id="203" w:name="_Toc433517781"/>
      <w:bookmarkStart w:id="204" w:name="_Toc433527572"/>
      <w:bookmarkStart w:id="205" w:name="_Toc436535820"/>
      <w:bookmarkStart w:id="206" w:name="_Toc438874946"/>
      <w:bookmarkStart w:id="207" w:name="_Toc441892231"/>
      <w:bookmarkStart w:id="208" w:name="_Toc441892299"/>
      <w:bookmarkStart w:id="209" w:name="_Toc442848283"/>
      <w:bookmarkStart w:id="210" w:name="_Toc443643473"/>
      <w:bookmarkStart w:id="211" w:name="_Toc443645694"/>
      <w:bookmarkStart w:id="212" w:name="_Toc444684463"/>
      <w:bookmarkStart w:id="213" w:name="_Toc445112073"/>
      <w:bookmarkStart w:id="214" w:name="_Toc63590890"/>
      <w:bookmarkStart w:id="215" w:name="_Toc63591344"/>
      <w:bookmarkStart w:id="216" w:name="_Toc63591603"/>
      <w:bookmarkStart w:id="217" w:name="_Toc63591752"/>
      <w:bookmarkStart w:id="218" w:name="_Toc64431516"/>
      <w:bookmarkStart w:id="219" w:name="_Toc65915142"/>
      <w:bookmarkStart w:id="220" w:name="_Toc69725292"/>
      <w:bookmarkStart w:id="221" w:name="_Toc90784633"/>
      <w:bookmarkStart w:id="222" w:name="_Toc292792264"/>
      <w:bookmarkStart w:id="223" w:name="_Toc300050568"/>
      <w:bookmarkStart w:id="224" w:name="_Toc453078992"/>
      <w:bookmarkStart w:id="225" w:name="_Toc80173068"/>
      <w:r w:rsidRPr="004044E8">
        <w:t>Introduction</w:t>
      </w:r>
      <w:bookmarkStart w:id="226" w:name="_Toc419804636"/>
      <w:bookmarkStart w:id="227" w:name="_Toc419804695"/>
      <w:bookmarkStart w:id="228" w:name="_Toc419858576"/>
      <w:bookmarkStart w:id="229" w:name="_Toc419863763"/>
      <w:bookmarkStart w:id="230" w:name="_Toc419864074"/>
      <w:bookmarkStart w:id="231" w:name="_Toc419866213"/>
      <w:bookmarkStart w:id="232" w:name="_Toc420843306"/>
      <w:bookmarkStart w:id="233" w:name="_Toc420843329"/>
      <w:bookmarkStart w:id="234" w:name="_Toc423255466"/>
      <w:bookmarkStart w:id="235" w:name="_Toc429984978"/>
      <w:bookmarkStart w:id="236" w:name="_Toc430677584"/>
      <w:bookmarkStart w:id="237" w:name="_Toc431105818"/>
      <w:bookmarkStart w:id="238" w:name="_Toc433517782"/>
      <w:bookmarkStart w:id="239" w:name="_Toc433527573"/>
      <w:bookmarkStart w:id="240" w:name="_Toc436535821"/>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E4ADF0B" w14:textId="77777777" w:rsidR="00980623" w:rsidRPr="004044E8" w:rsidRDefault="00980623" w:rsidP="0021306C">
      <w:pPr>
        <w:pStyle w:val="Titre5"/>
      </w:pPr>
      <w:bookmarkStart w:id="241" w:name="_Toc438874947"/>
      <w:bookmarkStart w:id="242" w:name="_Toc441892232"/>
      <w:bookmarkStart w:id="243" w:name="_Toc441892300"/>
      <w:bookmarkStart w:id="244" w:name="_Toc442848284"/>
      <w:bookmarkStart w:id="245" w:name="_Toc443643474"/>
      <w:bookmarkStart w:id="246" w:name="_Toc443645695"/>
      <w:bookmarkStart w:id="247" w:name="_Toc444684464"/>
      <w:bookmarkStart w:id="248" w:name="_Toc445112074"/>
      <w:bookmarkStart w:id="249" w:name="_Toc63590891"/>
      <w:bookmarkStart w:id="250" w:name="_Toc63591345"/>
      <w:bookmarkStart w:id="251" w:name="_Toc63591604"/>
      <w:bookmarkStart w:id="252" w:name="_Toc63591753"/>
      <w:bookmarkStart w:id="253" w:name="_Toc64431517"/>
      <w:bookmarkStart w:id="254" w:name="_Toc65915143"/>
      <w:bookmarkStart w:id="255" w:name="_Toc69725293"/>
      <w:bookmarkStart w:id="256" w:name="_Toc90784634"/>
      <w:bookmarkStart w:id="257" w:name="_Toc292792265"/>
      <w:bookmarkStart w:id="258" w:name="_Toc300050569"/>
      <w:bookmarkStart w:id="259" w:name="_Toc453078993"/>
      <w:bookmarkStart w:id="260" w:name="_Toc80173069"/>
      <w:r w:rsidRPr="004044E8">
        <w:t>Références du message</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95B8861" w14:textId="77777777" w:rsidR="00980623" w:rsidRDefault="00980623" w:rsidP="0021306C">
      <w:pPr>
        <w:tabs>
          <w:tab w:val="left" w:pos="2694"/>
        </w:tabs>
      </w:pPr>
      <w:r w:rsidRPr="001F1C40">
        <w:t>Type de message</w:t>
      </w:r>
      <w:r>
        <w:t xml:space="preserve"> :</w:t>
      </w:r>
      <w:r>
        <w:tab/>
        <w:t>INFENT</w:t>
      </w:r>
    </w:p>
    <w:p w14:paraId="278BD3D9" w14:textId="77777777" w:rsidR="00980623" w:rsidRDefault="00980623" w:rsidP="0021306C">
      <w:pPr>
        <w:tabs>
          <w:tab w:val="left" w:pos="2694"/>
        </w:tabs>
      </w:pPr>
      <w:r w:rsidRPr="001F1C40">
        <w:t>Répertoire de référence</w:t>
      </w:r>
      <w:r>
        <w:t xml:space="preserve"> :</w:t>
      </w:r>
      <w:r>
        <w:tab/>
        <w:t>D 00 B</w:t>
      </w:r>
    </w:p>
    <w:p w14:paraId="3A4AE0CF" w14:textId="77777777" w:rsidR="00980623" w:rsidRDefault="00980623" w:rsidP="0021306C">
      <w:pPr>
        <w:tabs>
          <w:tab w:val="left" w:pos="2694"/>
        </w:tabs>
      </w:pPr>
    </w:p>
    <w:p w14:paraId="659F28C8" w14:textId="77777777" w:rsidR="00980623" w:rsidRPr="004044E8" w:rsidRDefault="00980623" w:rsidP="0021306C">
      <w:pPr>
        <w:pStyle w:val="Titre5"/>
      </w:pPr>
      <w:bookmarkStart w:id="261" w:name="_Toc419804637"/>
      <w:bookmarkStart w:id="262" w:name="_Toc419804696"/>
      <w:bookmarkStart w:id="263" w:name="_Toc419858577"/>
      <w:bookmarkStart w:id="264" w:name="_Toc419863764"/>
      <w:bookmarkStart w:id="265" w:name="_Toc419864075"/>
      <w:bookmarkStart w:id="266" w:name="_Toc419866214"/>
      <w:bookmarkStart w:id="267" w:name="_Toc420843307"/>
      <w:bookmarkStart w:id="268" w:name="_Toc420843330"/>
      <w:bookmarkStart w:id="269" w:name="_Toc423255467"/>
      <w:bookmarkStart w:id="270" w:name="_Toc429984979"/>
      <w:bookmarkStart w:id="271" w:name="_Toc430677585"/>
      <w:bookmarkStart w:id="272" w:name="_Toc431105819"/>
      <w:bookmarkStart w:id="273" w:name="_Toc433517783"/>
      <w:bookmarkStart w:id="274" w:name="_Toc433527574"/>
      <w:bookmarkStart w:id="275" w:name="_Toc436535822"/>
      <w:bookmarkStart w:id="276" w:name="_Toc438874948"/>
      <w:bookmarkStart w:id="277" w:name="_Toc441892233"/>
      <w:bookmarkStart w:id="278" w:name="_Toc441892301"/>
      <w:bookmarkStart w:id="279" w:name="_Toc442848285"/>
      <w:bookmarkStart w:id="280" w:name="_Toc443643475"/>
      <w:bookmarkStart w:id="281" w:name="_Toc443645696"/>
      <w:bookmarkStart w:id="282" w:name="_Toc444684465"/>
      <w:bookmarkStart w:id="283" w:name="_Toc445112075"/>
      <w:bookmarkStart w:id="284" w:name="_Toc63590892"/>
      <w:bookmarkStart w:id="285" w:name="_Toc63591346"/>
      <w:bookmarkStart w:id="286" w:name="_Toc63591605"/>
      <w:bookmarkStart w:id="287" w:name="_Toc63591754"/>
      <w:bookmarkStart w:id="288" w:name="_Toc64431518"/>
      <w:bookmarkStart w:id="289" w:name="_Toc65915144"/>
      <w:bookmarkStart w:id="290" w:name="_Toc69725294"/>
      <w:bookmarkStart w:id="291" w:name="_Toc90784635"/>
      <w:bookmarkStart w:id="292" w:name="_Toc292792266"/>
      <w:bookmarkStart w:id="293" w:name="_Toc300050570"/>
      <w:bookmarkStart w:id="294" w:name="_Toc453078994"/>
      <w:bookmarkStart w:id="295" w:name="_Toc80173070"/>
      <w:r w:rsidRPr="004044E8">
        <w:t>Fonction du message</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25EC7AB7" w14:textId="77777777" w:rsidR="00980623" w:rsidRDefault="00980623" w:rsidP="0021306C">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7C2C9432" w14:textId="77777777" w:rsidR="00980623" w:rsidRDefault="00980623" w:rsidP="0021306C">
      <w:r>
        <w:t>Il est utilisé dans ce guide utilisateurs aux fins de Compte Rendu de Traitement fonctionnel d’un message INFENT déclaratif.</w:t>
      </w:r>
    </w:p>
    <w:p w14:paraId="553E3A93" w14:textId="77777777" w:rsidR="00980623" w:rsidRDefault="00980623" w:rsidP="0021306C"/>
    <w:p w14:paraId="4F59EF58" w14:textId="77777777" w:rsidR="00980623" w:rsidRPr="004044E8" w:rsidRDefault="00980623" w:rsidP="0021306C">
      <w:pPr>
        <w:pStyle w:val="Titre4"/>
      </w:pPr>
      <w:bookmarkStart w:id="296" w:name="V05C02P5232"/>
      <w:bookmarkStart w:id="297" w:name="_Toc419804638"/>
      <w:bookmarkStart w:id="298" w:name="_Toc419804697"/>
      <w:bookmarkStart w:id="299" w:name="_Toc419858578"/>
      <w:bookmarkStart w:id="300" w:name="_Toc419863765"/>
      <w:bookmarkStart w:id="301" w:name="_Toc419864076"/>
      <w:bookmarkStart w:id="302" w:name="_Toc419866215"/>
      <w:bookmarkStart w:id="303" w:name="_Toc420843308"/>
      <w:bookmarkStart w:id="304" w:name="_Toc420843331"/>
      <w:bookmarkStart w:id="305" w:name="_Toc423255468"/>
      <w:bookmarkStart w:id="306" w:name="_Toc429984980"/>
      <w:bookmarkStart w:id="307" w:name="_Toc430677586"/>
      <w:bookmarkStart w:id="308" w:name="_Toc431105820"/>
      <w:bookmarkStart w:id="309" w:name="_Toc433517784"/>
      <w:bookmarkStart w:id="310" w:name="_Toc433527575"/>
      <w:bookmarkStart w:id="311" w:name="_Toc436535823"/>
      <w:bookmarkStart w:id="312" w:name="_Toc438874949"/>
      <w:bookmarkStart w:id="313" w:name="_Toc441892234"/>
      <w:bookmarkStart w:id="314" w:name="_Toc441892302"/>
      <w:bookmarkStart w:id="315" w:name="_Toc442848286"/>
      <w:bookmarkStart w:id="316" w:name="_Toc443643476"/>
      <w:bookmarkStart w:id="317" w:name="_Toc443645697"/>
      <w:bookmarkStart w:id="318" w:name="_Toc444684466"/>
      <w:bookmarkStart w:id="319" w:name="_Toc445112076"/>
      <w:bookmarkStart w:id="320" w:name="_Toc63590893"/>
      <w:bookmarkStart w:id="321" w:name="_Toc63591347"/>
      <w:bookmarkStart w:id="322" w:name="_Toc63591606"/>
      <w:bookmarkStart w:id="323" w:name="_Toc63591755"/>
      <w:bookmarkStart w:id="324" w:name="_Toc64431519"/>
      <w:bookmarkStart w:id="325" w:name="_Toc65915145"/>
      <w:bookmarkStart w:id="326" w:name="_Toc69725295"/>
      <w:bookmarkStart w:id="327" w:name="_Toc90784636"/>
      <w:bookmarkStart w:id="328" w:name="_Toc292792267"/>
      <w:bookmarkStart w:id="329" w:name="_Toc300050571"/>
      <w:bookmarkStart w:id="330" w:name="_Toc453078995"/>
      <w:bookmarkStart w:id="331" w:name="_Toc80173071"/>
      <w:bookmarkEnd w:id="296"/>
      <w:r w:rsidRPr="004044E8">
        <w:t>Segments de service</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83FE9EC" w14:textId="77777777" w:rsidR="00980623" w:rsidRDefault="00980623" w:rsidP="0021306C">
      <w:r>
        <w:t>Les segments de service sont décrits sur la base de la version 3 Norme EDIFACT ISO 9735.</w:t>
      </w:r>
    </w:p>
    <w:p w14:paraId="56FDCC3D" w14:textId="77777777" w:rsidR="00980623" w:rsidRPr="004044E8" w:rsidRDefault="00980623" w:rsidP="0021306C">
      <w:pPr>
        <w:pStyle w:val="Titre5"/>
      </w:pPr>
      <w:bookmarkStart w:id="332" w:name="_Toc420843309"/>
      <w:bookmarkStart w:id="333" w:name="_Toc420843332"/>
      <w:bookmarkStart w:id="334" w:name="_Toc423255469"/>
      <w:bookmarkStart w:id="335" w:name="_Toc429984981"/>
      <w:bookmarkStart w:id="336" w:name="_Toc430677587"/>
      <w:bookmarkStart w:id="337" w:name="_Toc431105821"/>
      <w:bookmarkStart w:id="338" w:name="_Toc433517785"/>
      <w:bookmarkStart w:id="339" w:name="_Toc433527576"/>
      <w:bookmarkStart w:id="340" w:name="_Toc436535824"/>
      <w:bookmarkStart w:id="341" w:name="_Toc438874950"/>
      <w:bookmarkStart w:id="342" w:name="_Toc441892235"/>
      <w:bookmarkStart w:id="343" w:name="_Toc441892303"/>
      <w:bookmarkStart w:id="344" w:name="_Toc442848287"/>
      <w:bookmarkStart w:id="345" w:name="_Toc443643477"/>
      <w:bookmarkStart w:id="346" w:name="_Toc443645698"/>
      <w:bookmarkStart w:id="347" w:name="_Toc444684467"/>
      <w:bookmarkStart w:id="348" w:name="_Toc445112077"/>
      <w:bookmarkStart w:id="349" w:name="_Toc63590894"/>
      <w:bookmarkStart w:id="350" w:name="_Toc63591348"/>
      <w:bookmarkStart w:id="351" w:name="_Toc63591607"/>
      <w:bookmarkStart w:id="352" w:name="_Toc63591756"/>
      <w:bookmarkStart w:id="353" w:name="_Toc64431520"/>
      <w:bookmarkStart w:id="354" w:name="_Toc65915146"/>
      <w:bookmarkStart w:id="355" w:name="_Toc69725296"/>
      <w:bookmarkStart w:id="356" w:name="_Toc90784637"/>
      <w:bookmarkStart w:id="357" w:name="_Toc292792268"/>
      <w:bookmarkStart w:id="358" w:name="_Toc300050572"/>
      <w:bookmarkStart w:id="359" w:name="_Toc453078996"/>
      <w:bookmarkStart w:id="360" w:name="_Toc80173072"/>
      <w:bookmarkStart w:id="361" w:name="_Toc419804639"/>
      <w:bookmarkStart w:id="362" w:name="_Toc419804698"/>
      <w:bookmarkStart w:id="363" w:name="_Toc419858579"/>
      <w:bookmarkStart w:id="364" w:name="_Toc419863766"/>
      <w:bookmarkStart w:id="365" w:name="_Toc419864077"/>
      <w:bookmarkStart w:id="366" w:name="_Toc419866216"/>
      <w:r w:rsidRPr="004044E8">
        <w:t>Jeu de caractères et caractères séparateurs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1912144" w14:textId="77777777" w:rsidR="00980623" w:rsidRDefault="00980623" w:rsidP="0021306C">
      <w:bookmarkStart w:id="367" w:name="_Toc420843310"/>
      <w:bookmarkStart w:id="368" w:name="_Toc441892236"/>
      <w:r>
        <w:t>Le jeu de caractères utilisé pour produire les interchanges est le jeu de niveau L (ISO 8859-15, alphabet latin n° 9) : les valeurs UNOL et 3 (version 3 de la norme ISO 9735) sont respectivement mentionnées dans les données 0001 et 0002 du segment UNB.</w:t>
      </w:r>
    </w:p>
    <w:p w14:paraId="17B61721" w14:textId="77777777" w:rsidR="00980623" w:rsidRDefault="00980623" w:rsidP="0021306C">
      <w:r>
        <w:t>Dans le jeu de caractères de niveau L, tous les caractères de l’alphabet (majuscules et minuscules accentuées) sont autorisés.</w:t>
      </w:r>
    </w:p>
    <w:p w14:paraId="3FA21645" w14:textId="77777777" w:rsidR="00980623" w:rsidRDefault="00980623" w:rsidP="0021306C"/>
    <w:p w14:paraId="483D2145" w14:textId="77777777" w:rsidR="00980623" w:rsidRPr="004044E8" w:rsidRDefault="00980623" w:rsidP="00980623">
      <w:pPr>
        <w:pStyle w:val="Titre6"/>
        <w:numPr>
          <w:ilvl w:val="5"/>
          <w:numId w:val="2"/>
        </w:numPr>
      </w:pPr>
      <w:bookmarkStart w:id="369" w:name="_Toc63590895"/>
      <w:bookmarkStart w:id="370" w:name="_Toc63591349"/>
      <w:bookmarkStart w:id="371" w:name="_Toc63591608"/>
      <w:bookmarkStart w:id="372" w:name="_Toc63591757"/>
      <w:bookmarkStart w:id="373" w:name="_Toc65915147"/>
      <w:bookmarkStart w:id="374" w:name="_Toc69725297"/>
      <w:bookmarkStart w:id="375" w:name="_Toc292792269"/>
      <w:bookmarkStart w:id="376" w:name="_Toc300050573"/>
      <w:bookmarkStart w:id="377" w:name="_Toc453078997"/>
      <w:bookmarkStart w:id="378" w:name="_Toc80173073"/>
      <w:r w:rsidRPr="004044E8">
        <w:t>Caractères séparateurs</w:t>
      </w:r>
      <w:bookmarkEnd w:id="367"/>
      <w:bookmarkEnd w:id="368"/>
      <w:bookmarkEnd w:id="369"/>
      <w:bookmarkEnd w:id="370"/>
      <w:bookmarkEnd w:id="371"/>
      <w:bookmarkEnd w:id="372"/>
      <w:bookmarkEnd w:id="373"/>
      <w:bookmarkEnd w:id="374"/>
      <w:bookmarkEnd w:id="375"/>
      <w:bookmarkEnd w:id="376"/>
      <w:bookmarkEnd w:id="377"/>
      <w:bookmarkEnd w:id="378"/>
    </w:p>
    <w:p w14:paraId="6C32237D" w14:textId="77777777" w:rsidR="00980623" w:rsidRDefault="00980623" w:rsidP="0021306C">
      <w:r>
        <w:t>5 caractères ont une signification particulière dans le langage EDIFACT : ils remplissent une fonction de séparateur.</w:t>
      </w:r>
    </w:p>
    <w:p w14:paraId="5A8860EE" w14:textId="77777777" w:rsidR="00980623" w:rsidRDefault="00980623" w:rsidP="0021306C"/>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74"/>
        <w:gridCol w:w="1600"/>
        <w:gridCol w:w="5839"/>
      </w:tblGrid>
      <w:tr w:rsidR="00980623" w:rsidRPr="00A71FBA" w14:paraId="30FCD0FF" w14:textId="77777777" w:rsidTr="00821A18">
        <w:tc>
          <w:tcPr>
            <w:tcW w:w="1774" w:type="dxa"/>
          </w:tcPr>
          <w:p w14:paraId="3CFB614E" w14:textId="77777777" w:rsidR="00980623" w:rsidRPr="00A71FBA" w:rsidRDefault="00980623" w:rsidP="00821A18">
            <w:pPr>
              <w:jc w:val="center"/>
              <w:rPr>
                <w:b/>
                <w:bCs/>
              </w:rPr>
            </w:pPr>
            <w:r w:rsidRPr="00A71FBA">
              <w:rPr>
                <w:b/>
                <w:bCs/>
              </w:rPr>
              <w:t>Caractère</w:t>
            </w:r>
          </w:p>
        </w:tc>
        <w:tc>
          <w:tcPr>
            <w:tcW w:w="1600" w:type="dxa"/>
          </w:tcPr>
          <w:p w14:paraId="12D0B4D2" w14:textId="77777777" w:rsidR="00980623" w:rsidRPr="00A71FBA" w:rsidRDefault="00980623" w:rsidP="00821A18">
            <w:pPr>
              <w:jc w:val="center"/>
              <w:rPr>
                <w:b/>
                <w:bCs/>
              </w:rPr>
            </w:pPr>
            <w:r w:rsidRPr="00A71FBA">
              <w:rPr>
                <w:b/>
                <w:bCs/>
              </w:rPr>
              <w:t>Représentation</w:t>
            </w:r>
          </w:p>
        </w:tc>
        <w:tc>
          <w:tcPr>
            <w:tcW w:w="5839" w:type="dxa"/>
          </w:tcPr>
          <w:p w14:paraId="6BB59AB4" w14:textId="77777777" w:rsidR="00980623" w:rsidRPr="00A71FBA" w:rsidRDefault="00980623" w:rsidP="00821A18">
            <w:pPr>
              <w:jc w:val="center"/>
              <w:rPr>
                <w:b/>
                <w:bCs/>
              </w:rPr>
            </w:pPr>
            <w:r w:rsidRPr="00A71FBA">
              <w:rPr>
                <w:b/>
                <w:bCs/>
              </w:rPr>
              <w:t>Utilisation</w:t>
            </w:r>
          </w:p>
        </w:tc>
      </w:tr>
      <w:tr w:rsidR="00980623" w14:paraId="2F95E58A" w14:textId="77777777" w:rsidTr="00821A18">
        <w:tc>
          <w:tcPr>
            <w:tcW w:w="1774" w:type="dxa"/>
          </w:tcPr>
          <w:p w14:paraId="6DEA85CC" w14:textId="77777777" w:rsidR="00980623" w:rsidRDefault="00980623" w:rsidP="00821A18">
            <w:r>
              <w:t>Apostrophe</w:t>
            </w:r>
          </w:p>
        </w:tc>
        <w:tc>
          <w:tcPr>
            <w:tcW w:w="1600" w:type="dxa"/>
          </w:tcPr>
          <w:p w14:paraId="591BE808" w14:textId="77777777" w:rsidR="00980623" w:rsidRDefault="00980623" w:rsidP="00821A18">
            <w:pPr>
              <w:jc w:val="center"/>
            </w:pPr>
            <w:r>
              <w:t>'</w:t>
            </w:r>
          </w:p>
        </w:tc>
        <w:tc>
          <w:tcPr>
            <w:tcW w:w="5839" w:type="dxa"/>
          </w:tcPr>
          <w:p w14:paraId="1EA15DBD" w14:textId="77777777" w:rsidR="00980623" w:rsidRDefault="00980623" w:rsidP="00821A18">
            <w:r>
              <w:t>Terminer le segment.</w:t>
            </w:r>
          </w:p>
        </w:tc>
      </w:tr>
      <w:tr w:rsidR="00980623" w14:paraId="3BB50A9A" w14:textId="77777777" w:rsidTr="00821A18">
        <w:trPr>
          <w:trHeight w:hRule="exact" w:val="551"/>
        </w:trPr>
        <w:tc>
          <w:tcPr>
            <w:tcW w:w="1774" w:type="dxa"/>
          </w:tcPr>
          <w:p w14:paraId="2493BCB8" w14:textId="77777777" w:rsidR="00980623" w:rsidRDefault="00980623" w:rsidP="00821A18">
            <w:r>
              <w:t>Signe plus</w:t>
            </w:r>
          </w:p>
        </w:tc>
        <w:tc>
          <w:tcPr>
            <w:tcW w:w="1600" w:type="dxa"/>
          </w:tcPr>
          <w:p w14:paraId="52BBB3A9" w14:textId="77777777" w:rsidR="00980623" w:rsidRDefault="00980623" w:rsidP="00821A18">
            <w:pPr>
              <w:jc w:val="center"/>
            </w:pPr>
            <w:r>
              <w:t>+</w:t>
            </w:r>
          </w:p>
        </w:tc>
        <w:tc>
          <w:tcPr>
            <w:tcW w:w="5839" w:type="dxa"/>
          </w:tcPr>
          <w:p w14:paraId="05E84BEA" w14:textId="77777777" w:rsidR="00980623" w:rsidRDefault="00980623" w:rsidP="00821A18">
            <w:r>
              <w:t>Séparer l'étiquette du segment des données.</w:t>
            </w:r>
            <w:r>
              <w:br/>
              <w:t>Séparer les données simples et/ou composites.</w:t>
            </w:r>
          </w:p>
        </w:tc>
      </w:tr>
      <w:tr w:rsidR="00980623" w14:paraId="76B2F6FC" w14:textId="77777777" w:rsidTr="00821A18">
        <w:trPr>
          <w:trHeight w:hRule="exact" w:val="545"/>
        </w:trPr>
        <w:tc>
          <w:tcPr>
            <w:tcW w:w="1774" w:type="dxa"/>
          </w:tcPr>
          <w:p w14:paraId="2B64916F" w14:textId="77777777" w:rsidR="00980623" w:rsidRDefault="00980623" w:rsidP="00821A18">
            <w:r>
              <w:t>Deux points</w:t>
            </w:r>
          </w:p>
        </w:tc>
        <w:tc>
          <w:tcPr>
            <w:tcW w:w="1600" w:type="dxa"/>
          </w:tcPr>
          <w:p w14:paraId="4C2C20D9" w14:textId="77777777" w:rsidR="00980623" w:rsidRDefault="00980623" w:rsidP="00821A18">
            <w:pPr>
              <w:jc w:val="center"/>
            </w:pPr>
            <w:r>
              <w:t>:</w:t>
            </w:r>
          </w:p>
        </w:tc>
        <w:tc>
          <w:tcPr>
            <w:tcW w:w="5839" w:type="dxa"/>
          </w:tcPr>
          <w:p w14:paraId="53F4F049" w14:textId="77777777" w:rsidR="00980623" w:rsidRDefault="00980623" w:rsidP="00821A18">
            <w:r>
              <w:t>Séparer les données constitutives à l'intérieur d'une donnée composite.</w:t>
            </w:r>
          </w:p>
        </w:tc>
      </w:tr>
      <w:tr w:rsidR="00980623" w14:paraId="68AE4617" w14:textId="77777777" w:rsidTr="00821A18">
        <w:trPr>
          <w:trHeight w:hRule="exact" w:val="739"/>
        </w:trPr>
        <w:tc>
          <w:tcPr>
            <w:tcW w:w="1774" w:type="dxa"/>
          </w:tcPr>
          <w:p w14:paraId="4ABA12EA" w14:textId="77777777" w:rsidR="00980623" w:rsidRDefault="00980623" w:rsidP="00821A18">
            <w:r>
              <w:t>Point d'interrogation</w:t>
            </w:r>
          </w:p>
        </w:tc>
        <w:tc>
          <w:tcPr>
            <w:tcW w:w="1600" w:type="dxa"/>
          </w:tcPr>
          <w:p w14:paraId="5F746E1A" w14:textId="77777777" w:rsidR="00980623" w:rsidRDefault="00980623" w:rsidP="00821A18">
            <w:pPr>
              <w:jc w:val="center"/>
            </w:pPr>
            <w:r>
              <w:t>?</w:t>
            </w:r>
          </w:p>
        </w:tc>
        <w:tc>
          <w:tcPr>
            <w:tcW w:w="5839" w:type="dxa"/>
          </w:tcPr>
          <w:p w14:paraId="10B0C625" w14:textId="77777777" w:rsidR="00980623" w:rsidRDefault="00980623" w:rsidP="00821A18">
            <w:r>
              <w:t>Caractère suspensif : Restaure la signification normale des caractères de service ci-dessus. Il précède immédiatement le caractère de service.</w:t>
            </w:r>
          </w:p>
        </w:tc>
      </w:tr>
      <w:tr w:rsidR="00980623" w14:paraId="6A449B35" w14:textId="77777777" w:rsidTr="00821A18">
        <w:trPr>
          <w:trHeight w:hRule="exact" w:val="792"/>
        </w:trPr>
        <w:tc>
          <w:tcPr>
            <w:tcW w:w="1774" w:type="dxa"/>
          </w:tcPr>
          <w:p w14:paraId="00C3D998" w14:textId="77777777" w:rsidR="00980623" w:rsidRDefault="00980623" w:rsidP="00821A18">
            <w:r>
              <w:t>Virgule</w:t>
            </w:r>
          </w:p>
        </w:tc>
        <w:tc>
          <w:tcPr>
            <w:tcW w:w="1600" w:type="dxa"/>
          </w:tcPr>
          <w:p w14:paraId="747F4BA5" w14:textId="77777777" w:rsidR="00980623" w:rsidRDefault="00980623" w:rsidP="00821A18">
            <w:pPr>
              <w:jc w:val="center"/>
            </w:pPr>
            <w:r>
              <w:t>,</w:t>
            </w:r>
          </w:p>
        </w:tc>
        <w:tc>
          <w:tcPr>
            <w:tcW w:w="5839" w:type="dxa"/>
          </w:tcPr>
          <w:p w14:paraId="5285F852" w14:textId="77777777" w:rsidR="00980623" w:rsidRDefault="00980623" w:rsidP="00821A18">
            <w:r>
              <w:t>Représenter la marque décimale.</w:t>
            </w:r>
          </w:p>
          <w:p w14:paraId="78943F12" w14:textId="77777777" w:rsidR="00980623" w:rsidRDefault="00980623" w:rsidP="00821A18">
            <w:r>
              <w:t>NB : La valeur par défaut "." (point) de la marque décimale n’a pas été retenue dans le projet EDI-PART.</w:t>
            </w:r>
          </w:p>
        </w:tc>
      </w:tr>
    </w:tbl>
    <w:p w14:paraId="65034241" w14:textId="77777777" w:rsidR="00980623" w:rsidRDefault="00980623" w:rsidP="0021306C"/>
    <w:p w14:paraId="49119712" w14:textId="77777777" w:rsidR="00980623" w:rsidRDefault="00980623" w:rsidP="0021306C">
      <w:r>
        <w:t>La chaîne de caractères de services UNA sera obligatoirement transmise en en-tête des interchanges avec les valeurs suivantes :</w:t>
      </w:r>
    </w:p>
    <w:p w14:paraId="42DD771D" w14:textId="77777777" w:rsidR="00980623" w:rsidRDefault="00980623" w:rsidP="0021306C">
      <w:proofErr w:type="gramStart"/>
      <w:r>
        <w:t>UNA:+,?</w:t>
      </w:r>
      <w:proofErr w:type="gramEnd"/>
      <w:r>
        <w:sym w:font="Symbol" w:char="F044"/>
      </w:r>
      <w:r>
        <w:t>’ avec "</w:t>
      </w:r>
      <w:r>
        <w:sym w:font="Symbol" w:char="F044"/>
      </w:r>
      <w:r>
        <w:t>" = blanc</w:t>
      </w:r>
    </w:p>
    <w:p w14:paraId="452F6AC0" w14:textId="77777777" w:rsidR="00980623" w:rsidRDefault="00980623" w:rsidP="0021306C"/>
    <w:p w14:paraId="471F3213" w14:textId="77777777" w:rsidR="00980623" w:rsidRPr="004044E8" w:rsidRDefault="00980623" w:rsidP="00980623">
      <w:pPr>
        <w:pStyle w:val="Titre6"/>
        <w:numPr>
          <w:ilvl w:val="5"/>
          <w:numId w:val="2"/>
        </w:numPr>
      </w:pPr>
      <w:bookmarkStart w:id="379" w:name="_Toc441892237"/>
      <w:bookmarkStart w:id="380" w:name="_Toc63590896"/>
      <w:bookmarkStart w:id="381" w:name="_Toc63591350"/>
      <w:bookmarkStart w:id="382" w:name="_Toc63591609"/>
      <w:bookmarkStart w:id="383" w:name="_Toc63591758"/>
      <w:bookmarkStart w:id="384" w:name="_Toc65915148"/>
      <w:bookmarkStart w:id="385" w:name="_Toc69725298"/>
      <w:bookmarkStart w:id="386" w:name="_Toc292792270"/>
      <w:bookmarkStart w:id="387" w:name="_Toc300050574"/>
      <w:bookmarkStart w:id="388" w:name="_Toc453078998"/>
      <w:bookmarkStart w:id="389" w:name="_Toc80173074"/>
      <w:r w:rsidRPr="004044E8">
        <w:t>Marque décimale</w:t>
      </w:r>
      <w:bookmarkEnd w:id="379"/>
      <w:bookmarkEnd w:id="380"/>
      <w:bookmarkEnd w:id="381"/>
      <w:bookmarkEnd w:id="382"/>
      <w:bookmarkEnd w:id="383"/>
      <w:bookmarkEnd w:id="384"/>
      <w:bookmarkEnd w:id="385"/>
      <w:bookmarkEnd w:id="386"/>
      <w:bookmarkEnd w:id="387"/>
      <w:bookmarkEnd w:id="388"/>
      <w:bookmarkEnd w:id="389"/>
    </w:p>
    <w:p w14:paraId="12D0D314" w14:textId="77777777" w:rsidR="00980623" w:rsidRDefault="00980623" w:rsidP="0021306C">
      <w:r>
        <w:t>Il n’y a pas lieu d’utiliser la marque décimale dans ce type de message.</w:t>
      </w:r>
    </w:p>
    <w:p w14:paraId="703E6760" w14:textId="77777777" w:rsidR="00980623" w:rsidRPr="004044E8" w:rsidRDefault="00980623" w:rsidP="0021306C">
      <w:pPr>
        <w:pStyle w:val="Titre5"/>
      </w:pPr>
      <w:bookmarkStart w:id="390" w:name="_Toc420843312"/>
      <w:bookmarkStart w:id="391" w:name="_Toc420843333"/>
      <w:bookmarkStart w:id="392" w:name="_Toc423255470"/>
      <w:bookmarkStart w:id="393" w:name="_Toc429984982"/>
      <w:bookmarkStart w:id="394" w:name="_Toc430677588"/>
      <w:bookmarkStart w:id="395" w:name="_Toc431105822"/>
      <w:bookmarkStart w:id="396" w:name="_Toc433517786"/>
      <w:bookmarkStart w:id="397" w:name="_Toc433527577"/>
      <w:bookmarkStart w:id="398" w:name="_Toc436535825"/>
      <w:bookmarkStart w:id="399" w:name="_Toc438874951"/>
      <w:bookmarkStart w:id="400" w:name="_Toc441892238"/>
      <w:bookmarkStart w:id="401" w:name="_Toc441892304"/>
      <w:bookmarkStart w:id="402" w:name="_Toc442848288"/>
      <w:bookmarkStart w:id="403" w:name="_Toc443643478"/>
      <w:bookmarkStart w:id="404" w:name="_Toc443645699"/>
      <w:bookmarkStart w:id="405" w:name="_Toc444684468"/>
      <w:bookmarkStart w:id="406" w:name="_Toc445112078"/>
      <w:r w:rsidRPr="004044E8">
        <w:br w:type="page"/>
      </w:r>
      <w:bookmarkStart w:id="407" w:name="V05C02P52322"/>
      <w:bookmarkStart w:id="408" w:name="_Toc63590897"/>
      <w:bookmarkStart w:id="409" w:name="_Toc63591351"/>
      <w:bookmarkStart w:id="410" w:name="_Toc63591610"/>
      <w:bookmarkStart w:id="411" w:name="_Toc63591759"/>
      <w:bookmarkStart w:id="412" w:name="_Toc64431521"/>
      <w:bookmarkStart w:id="413" w:name="_Toc65915149"/>
      <w:bookmarkStart w:id="414" w:name="_Toc69725299"/>
      <w:bookmarkStart w:id="415" w:name="_Toc90784638"/>
      <w:bookmarkStart w:id="416" w:name="_Toc292792271"/>
      <w:bookmarkStart w:id="417" w:name="_Toc300050575"/>
      <w:bookmarkStart w:id="418" w:name="_Toc453078999"/>
      <w:bookmarkStart w:id="419" w:name="_Toc80173075"/>
      <w:bookmarkEnd w:id="407"/>
      <w:r w:rsidRPr="004044E8">
        <w:lastRenderedPageBreak/>
        <w:t>Segments de service Interchange</w:t>
      </w:r>
      <w:bookmarkEnd w:id="361"/>
      <w:bookmarkEnd w:id="362"/>
      <w:bookmarkEnd w:id="363"/>
      <w:bookmarkEnd w:id="364"/>
      <w:bookmarkEnd w:id="365"/>
      <w:bookmarkEnd w:id="366"/>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8"/>
      <w:bookmarkEnd w:id="409"/>
      <w:bookmarkEnd w:id="410"/>
      <w:bookmarkEnd w:id="411"/>
      <w:bookmarkEnd w:id="412"/>
      <w:bookmarkEnd w:id="413"/>
      <w:bookmarkEnd w:id="414"/>
      <w:bookmarkEnd w:id="415"/>
      <w:bookmarkEnd w:id="416"/>
      <w:bookmarkEnd w:id="417"/>
      <w:bookmarkEnd w:id="418"/>
      <w:bookmarkEnd w:id="419"/>
    </w:p>
    <w:p w14:paraId="2510C829" w14:textId="77777777" w:rsidR="00980623" w:rsidRPr="004044E8" w:rsidRDefault="00980623" w:rsidP="00980623">
      <w:pPr>
        <w:pStyle w:val="Titre6"/>
        <w:numPr>
          <w:ilvl w:val="5"/>
          <w:numId w:val="2"/>
        </w:numPr>
      </w:pPr>
      <w:bookmarkStart w:id="420" w:name="_UNB_Segment_en-tête_1"/>
      <w:bookmarkStart w:id="421" w:name="_Toc419804640"/>
      <w:bookmarkStart w:id="422" w:name="_Toc419858580"/>
      <w:bookmarkStart w:id="423" w:name="_Toc420843313"/>
      <w:bookmarkStart w:id="424" w:name="_Toc63590898"/>
      <w:bookmarkStart w:id="425" w:name="_Toc63591352"/>
      <w:bookmarkStart w:id="426" w:name="_Toc63591611"/>
      <w:bookmarkStart w:id="427" w:name="_Toc63591760"/>
      <w:bookmarkStart w:id="428" w:name="_Toc65915150"/>
      <w:bookmarkStart w:id="429" w:name="_Toc69725300"/>
      <w:bookmarkStart w:id="430" w:name="_Toc292792272"/>
      <w:bookmarkStart w:id="431" w:name="_Toc300050576"/>
      <w:bookmarkStart w:id="432" w:name="_Toc453079000"/>
      <w:bookmarkStart w:id="433" w:name="_Toc80173076"/>
      <w:bookmarkEnd w:id="420"/>
      <w:r w:rsidRPr="004044E8">
        <w:t>UNB Segment en-tête interchange</w:t>
      </w:r>
      <w:bookmarkEnd w:id="421"/>
      <w:bookmarkEnd w:id="422"/>
      <w:bookmarkEnd w:id="423"/>
      <w:bookmarkEnd w:id="424"/>
      <w:bookmarkEnd w:id="425"/>
      <w:bookmarkEnd w:id="426"/>
      <w:bookmarkEnd w:id="427"/>
      <w:bookmarkEnd w:id="428"/>
      <w:bookmarkEnd w:id="429"/>
      <w:bookmarkEnd w:id="430"/>
      <w:bookmarkEnd w:id="431"/>
      <w:bookmarkEnd w:id="432"/>
      <w:bookmarkEnd w:id="433"/>
    </w:p>
    <w:p w14:paraId="0FDB9128" w14:textId="77777777" w:rsidR="00980623" w:rsidRDefault="00980623" w:rsidP="0021306C">
      <w:pPr>
        <w:pStyle w:val="StyleTag"/>
      </w:pPr>
      <w:r>
        <w:t>Lev 0</w:t>
      </w:r>
      <w:r>
        <w:tab/>
        <w:t>UNB</w:t>
      </w:r>
      <w:r>
        <w:tab/>
        <w:t>EN-TETE INTERCHANGE</w:t>
      </w:r>
      <w:r>
        <w:tab/>
        <w:t>St : M</w:t>
      </w:r>
      <w:r>
        <w:tab/>
        <w:t>Ré : 1</w:t>
      </w:r>
      <w:r>
        <w:tab/>
        <w:t>Oc : 1</w:t>
      </w:r>
    </w:p>
    <w:p w14:paraId="755C7136" w14:textId="77777777" w:rsidR="00980623" w:rsidRDefault="00980623" w:rsidP="0021306C">
      <w:pPr>
        <w:pStyle w:val="StyleI"/>
      </w:pPr>
      <w:r>
        <w:t>Fonction : Segment de service obligatoire servant à débuter, identifier et spécifier un interchange.</w:t>
      </w:r>
    </w:p>
    <w:p w14:paraId="767021F8" w14:textId="77777777" w:rsidR="00980623" w:rsidRDefault="00980623" w:rsidP="0021306C"/>
    <w:p w14:paraId="46D422F3" w14:textId="77777777" w:rsidR="00980623" w:rsidRDefault="00980623" w:rsidP="0021306C">
      <w:pPr>
        <w:pStyle w:val="StyleST"/>
      </w:pPr>
      <w:r>
        <w:t>Réf.</w:t>
      </w:r>
      <w:r>
        <w:tab/>
        <w:t>Nom</w:t>
      </w:r>
      <w:r>
        <w:tab/>
        <w:t>St</w:t>
      </w:r>
      <w:r>
        <w:tab/>
      </w:r>
      <w:proofErr w:type="spellStart"/>
      <w:r>
        <w:t>Desc</w:t>
      </w:r>
      <w:proofErr w:type="spellEnd"/>
      <w:r>
        <w:t>.</w:t>
      </w:r>
      <w:r>
        <w:tab/>
        <w:t>Observations</w:t>
      </w:r>
    </w:p>
    <w:p w14:paraId="534DA7DB" w14:textId="77777777" w:rsidR="00980623" w:rsidRDefault="00980623" w:rsidP="0021306C">
      <w:pPr>
        <w:pStyle w:val="StyleCdbut"/>
      </w:pPr>
      <w:r>
        <w:t>S001</w:t>
      </w:r>
      <w:r>
        <w:tab/>
        <w:t>INDENTIFIANT DE SYNTAXE</w:t>
      </w:r>
      <w:r>
        <w:tab/>
        <w:t>M</w:t>
      </w:r>
    </w:p>
    <w:p w14:paraId="652D65C2" w14:textId="77777777" w:rsidR="00980623" w:rsidRDefault="00980623" w:rsidP="0021306C">
      <w:pPr>
        <w:pStyle w:val="StyleCCts"/>
      </w:pPr>
      <w:r>
        <w:tab/>
        <w:t>0001</w:t>
      </w:r>
      <w:r>
        <w:tab/>
        <w:t>Identifiant de syntaxe</w:t>
      </w:r>
      <w:r>
        <w:tab/>
        <w:t>M</w:t>
      </w:r>
      <w:r>
        <w:tab/>
        <w:t>a4</w:t>
      </w:r>
      <w:r>
        <w:tab/>
        <w:t>UNOL</w:t>
      </w:r>
    </w:p>
    <w:p w14:paraId="19A59E38" w14:textId="77777777" w:rsidR="00980623" w:rsidRDefault="00980623" w:rsidP="0021306C">
      <w:pPr>
        <w:pStyle w:val="StyleCCts"/>
      </w:pPr>
      <w:r>
        <w:tab/>
        <w:t>0002</w:t>
      </w:r>
      <w:r>
        <w:tab/>
        <w:t>Numéro de version de syntaxe</w:t>
      </w:r>
      <w:r>
        <w:tab/>
        <w:t>M</w:t>
      </w:r>
      <w:r>
        <w:tab/>
        <w:t>n1</w:t>
      </w:r>
      <w:r>
        <w:tab/>
        <w:t>3</w:t>
      </w:r>
    </w:p>
    <w:p w14:paraId="01B37C8D" w14:textId="77777777" w:rsidR="00980623" w:rsidRDefault="00980623" w:rsidP="0021306C">
      <w:pPr>
        <w:pStyle w:val="StyleCCts"/>
      </w:pPr>
      <w:r>
        <w:t>S002</w:t>
      </w:r>
      <w:r>
        <w:tab/>
        <w:t>EMETTEUR DE L’INTERCHANGE</w:t>
      </w:r>
      <w:r>
        <w:tab/>
        <w:t>M</w:t>
      </w:r>
    </w:p>
    <w:p w14:paraId="5DBDD528" w14:textId="77777777" w:rsidR="00980623" w:rsidRDefault="00980623" w:rsidP="0021306C">
      <w:pPr>
        <w:pStyle w:val="StyleCCts"/>
      </w:pPr>
      <w:r>
        <w:tab/>
        <w:t>0004</w:t>
      </w:r>
      <w:r>
        <w:tab/>
        <w:t>Identification de l'émetteur</w:t>
      </w:r>
      <w:r>
        <w:tab/>
        <w:t>M</w:t>
      </w:r>
      <w:r>
        <w:tab/>
      </w:r>
      <w:proofErr w:type="gramStart"/>
      <w:r>
        <w:t>an..</w:t>
      </w:r>
      <w:proofErr w:type="gramEnd"/>
      <w:r>
        <w:t>35</w:t>
      </w:r>
      <w:r>
        <w:tab/>
        <w:t>DGI_EDI_PART</w:t>
      </w:r>
    </w:p>
    <w:p w14:paraId="56A7589E" w14:textId="77777777" w:rsidR="00980623" w:rsidRDefault="00980623" w:rsidP="0021306C">
      <w:pPr>
        <w:pStyle w:val="StyleCICts"/>
      </w:pPr>
      <w:r>
        <w:tab/>
        <w:t>0007</w:t>
      </w:r>
      <w:r>
        <w:tab/>
        <w:t>Qualifiant de l'identification</w:t>
      </w:r>
      <w:r>
        <w:tab/>
        <w:t>N</w:t>
      </w:r>
      <w:r>
        <w:tab/>
      </w:r>
      <w:proofErr w:type="gramStart"/>
      <w:r>
        <w:t>an..</w:t>
      </w:r>
      <w:proofErr w:type="gramEnd"/>
      <w:r>
        <w:t>4</w:t>
      </w:r>
    </w:p>
    <w:p w14:paraId="6CFF8441" w14:textId="77777777" w:rsidR="00980623" w:rsidRDefault="00980623" w:rsidP="0021306C">
      <w:pPr>
        <w:pStyle w:val="StyleCICts"/>
      </w:pPr>
      <w:r>
        <w:tab/>
        <w:t>0008</w:t>
      </w:r>
      <w:r>
        <w:tab/>
        <w:t>Adresse d'acheminement en retour</w:t>
      </w:r>
      <w:r>
        <w:tab/>
        <w:t>N</w:t>
      </w:r>
      <w:r>
        <w:tab/>
      </w:r>
      <w:proofErr w:type="gramStart"/>
      <w:r>
        <w:t>an..</w:t>
      </w:r>
      <w:proofErr w:type="gramEnd"/>
      <w:r>
        <w:t>14</w:t>
      </w:r>
    </w:p>
    <w:p w14:paraId="2181B02B" w14:textId="77777777" w:rsidR="00980623" w:rsidRDefault="00980623" w:rsidP="0021306C">
      <w:pPr>
        <w:pStyle w:val="StyleCCts"/>
      </w:pPr>
      <w:r>
        <w:t>S003</w:t>
      </w:r>
      <w:r>
        <w:tab/>
        <w:t>RECEPTEUR DE L’INTERCHANGE</w:t>
      </w:r>
      <w:r>
        <w:tab/>
        <w:t>M</w:t>
      </w:r>
    </w:p>
    <w:p w14:paraId="07503386" w14:textId="77777777" w:rsidR="00980623" w:rsidRDefault="00980623" w:rsidP="0021306C">
      <w:pPr>
        <w:pStyle w:val="StyleCCts"/>
      </w:pPr>
      <w:r>
        <w:tab/>
        <w:t>0010</w:t>
      </w:r>
      <w:r>
        <w:tab/>
        <w:t>Identification du destinataire</w:t>
      </w:r>
      <w:r>
        <w:tab/>
        <w:t>M</w:t>
      </w:r>
      <w:r>
        <w:tab/>
      </w:r>
      <w:proofErr w:type="gramStart"/>
      <w:r>
        <w:t>an..</w:t>
      </w:r>
      <w:proofErr w:type="gramEnd"/>
      <w:r>
        <w:t>35</w:t>
      </w:r>
      <w:r>
        <w:tab/>
      </w:r>
      <w:proofErr w:type="spellStart"/>
      <w:r>
        <w:t>Identifiant_destinataire</w:t>
      </w:r>
      <w:proofErr w:type="spellEnd"/>
      <w:r>
        <w:t xml:space="preserve"> </w:t>
      </w:r>
    </w:p>
    <w:p w14:paraId="2AD53D40" w14:textId="77777777" w:rsidR="00980623" w:rsidRDefault="00980623" w:rsidP="0021306C">
      <w:pPr>
        <w:pStyle w:val="StyleCCts"/>
      </w:pPr>
      <w:r>
        <w:tab/>
        <w:t>0007</w:t>
      </w:r>
      <w:r>
        <w:tab/>
        <w:t>Qualifiant de l'identification</w:t>
      </w:r>
      <w:r>
        <w:tab/>
        <w:t>R</w:t>
      </w:r>
      <w:r>
        <w:tab/>
      </w:r>
      <w:proofErr w:type="gramStart"/>
      <w:r>
        <w:t>an..</w:t>
      </w:r>
      <w:proofErr w:type="gramEnd"/>
      <w:r>
        <w:t>4</w:t>
      </w:r>
      <w:r>
        <w:tab/>
        <w:t>146 = FR, DGI</w:t>
      </w:r>
    </w:p>
    <w:p w14:paraId="519B821C" w14:textId="77777777" w:rsidR="00980623" w:rsidRDefault="00980623" w:rsidP="0021306C">
      <w:pPr>
        <w:pStyle w:val="StyleCCts"/>
      </w:pPr>
      <w:r>
        <w:tab/>
        <w:t>0014</w:t>
      </w:r>
      <w:r>
        <w:tab/>
        <w:t>Adresse d'acheminement</w:t>
      </w:r>
      <w:r>
        <w:tab/>
        <w:t>R</w:t>
      </w:r>
      <w:r>
        <w:tab/>
      </w:r>
      <w:proofErr w:type="gramStart"/>
      <w:r>
        <w:t>an..</w:t>
      </w:r>
      <w:proofErr w:type="gramEnd"/>
      <w:r>
        <w:t>14</w:t>
      </w:r>
      <w:r>
        <w:tab/>
      </w:r>
      <w:proofErr w:type="spellStart"/>
      <w:r>
        <w:t>Type_support_transfert_alias</w:t>
      </w:r>
      <w:proofErr w:type="spellEnd"/>
    </w:p>
    <w:p w14:paraId="55DB5F69" w14:textId="77777777" w:rsidR="00980623" w:rsidRDefault="00980623" w:rsidP="0021306C">
      <w:pPr>
        <w:pStyle w:val="StyleCCts"/>
      </w:pPr>
      <w:r>
        <w:t>S004</w:t>
      </w:r>
      <w:r>
        <w:tab/>
        <w:t>DATE ET HEURE DE PREPARATION</w:t>
      </w:r>
      <w:r>
        <w:tab/>
        <w:t>M</w:t>
      </w:r>
    </w:p>
    <w:p w14:paraId="5BE826EB" w14:textId="77777777" w:rsidR="00980623" w:rsidRDefault="00980623" w:rsidP="0021306C">
      <w:pPr>
        <w:pStyle w:val="StyleCCts"/>
      </w:pPr>
      <w:r>
        <w:tab/>
        <w:t>0017</w:t>
      </w:r>
      <w:r>
        <w:tab/>
        <w:t>Date de préparation</w:t>
      </w:r>
      <w:r>
        <w:tab/>
        <w:t>M</w:t>
      </w:r>
      <w:r>
        <w:tab/>
        <w:t>n6</w:t>
      </w:r>
      <w:r>
        <w:tab/>
        <w:t>AAMMJJ</w:t>
      </w:r>
    </w:p>
    <w:p w14:paraId="7429F529" w14:textId="77777777" w:rsidR="00980623" w:rsidRDefault="00980623" w:rsidP="0021306C">
      <w:pPr>
        <w:pStyle w:val="StyleCCts"/>
      </w:pPr>
      <w:r>
        <w:tab/>
        <w:t>0019</w:t>
      </w:r>
      <w:r>
        <w:tab/>
        <w:t>Heure de préparation</w:t>
      </w:r>
      <w:r>
        <w:tab/>
        <w:t>M</w:t>
      </w:r>
      <w:r>
        <w:tab/>
        <w:t>n4</w:t>
      </w:r>
      <w:r>
        <w:tab/>
        <w:t>HHMM</w:t>
      </w:r>
    </w:p>
    <w:p w14:paraId="08AF2666" w14:textId="77777777" w:rsidR="00980623" w:rsidRDefault="00980623" w:rsidP="0021306C">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4260DE50" w14:textId="77777777" w:rsidR="00980623" w:rsidRDefault="00980623" w:rsidP="0021306C">
      <w:pPr>
        <w:pStyle w:val="StyleCICts"/>
      </w:pPr>
      <w:r>
        <w:t>S005</w:t>
      </w:r>
      <w:r>
        <w:tab/>
        <w:t>REFERENCE DESTINATAIRE / MOT DE PASSE</w:t>
      </w:r>
      <w:r>
        <w:tab/>
        <w:t>N</w:t>
      </w:r>
    </w:p>
    <w:p w14:paraId="193D72F0" w14:textId="77777777" w:rsidR="00980623" w:rsidRDefault="00980623" w:rsidP="0021306C">
      <w:pPr>
        <w:pStyle w:val="StyleCICts"/>
      </w:pPr>
      <w:r>
        <w:tab/>
        <w:t>0022</w:t>
      </w:r>
      <w:r>
        <w:tab/>
        <w:t>Référence / Mot de passe</w:t>
      </w:r>
      <w:r>
        <w:tab/>
        <w:t>M</w:t>
      </w:r>
      <w:r>
        <w:tab/>
      </w:r>
      <w:proofErr w:type="gramStart"/>
      <w:r>
        <w:t>an..</w:t>
      </w:r>
      <w:proofErr w:type="gramEnd"/>
      <w:r>
        <w:t>14</w:t>
      </w:r>
    </w:p>
    <w:p w14:paraId="656F2CCA" w14:textId="77777777" w:rsidR="00980623" w:rsidRDefault="00980623" w:rsidP="0021306C">
      <w:pPr>
        <w:pStyle w:val="StyleCICts"/>
      </w:pPr>
      <w:r>
        <w:tab/>
        <w:t>0025</w:t>
      </w:r>
      <w:r>
        <w:tab/>
        <w:t>Qualifiant de la référence / mot de passe</w:t>
      </w:r>
      <w:r>
        <w:tab/>
        <w:t>N</w:t>
      </w:r>
      <w:r>
        <w:tab/>
        <w:t>an2</w:t>
      </w:r>
    </w:p>
    <w:p w14:paraId="751625C9" w14:textId="77777777" w:rsidR="00980623" w:rsidRPr="006E1E2E" w:rsidRDefault="00980623" w:rsidP="0021306C">
      <w:pPr>
        <w:pStyle w:val="StyleCICts"/>
      </w:pPr>
      <w:r w:rsidRPr="006E1E2E">
        <w:t>0026</w:t>
      </w:r>
      <w:r>
        <w:tab/>
        <w:t>REFERENCE APPLICATION</w:t>
      </w:r>
      <w:r>
        <w:tab/>
        <w:t>N</w:t>
      </w:r>
      <w:r>
        <w:tab/>
      </w:r>
      <w:proofErr w:type="gramStart"/>
      <w:r>
        <w:t>an..</w:t>
      </w:r>
      <w:proofErr w:type="gramEnd"/>
      <w:r>
        <w:t>14</w:t>
      </w:r>
    </w:p>
    <w:p w14:paraId="6DB47924" w14:textId="77777777" w:rsidR="00980623" w:rsidRPr="00440B4D" w:rsidRDefault="00980623" w:rsidP="0021306C">
      <w:pPr>
        <w:pStyle w:val="StyleCICts"/>
      </w:pPr>
      <w:r w:rsidRPr="00440B4D">
        <w:t>0029</w:t>
      </w:r>
      <w:r w:rsidRPr="00440B4D">
        <w:tab/>
        <w:t>CODE DE P</w:t>
      </w:r>
      <w:r>
        <w:t>RIORITE POUR LE TRAITEMENT</w:t>
      </w:r>
      <w:r>
        <w:tab/>
        <w:t>N</w:t>
      </w:r>
      <w:r>
        <w:tab/>
        <w:t>a1</w:t>
      </w:r>
    </w:p>
    <w:p w14:paraId="3F985449" w14:textId="77777777" w:rsidR="00980623" w:rsidRDefault="00980623" w:rsidP="0021306C">
      <w:pPr>
        <w:pStyle w:val="StyleCICts"/>
      </w:pPr>
      <w:r>
        <w:t>0031</w:t>
      </w:r>
      <w:r>
        <w:tab/>
        <w:t>DEMANDE D’ACCUSE DE RECEPTION</w:t>
      </w:r>
      <w:r>
        <w:tab/>
        <w:t>N</w:t>
      </w:r>
      <w:r>
        <w:tab/>
        <w:t>n1</w:t>
      </w:r>
    </w:p>
    <w:p w14:paraId="51E65840" w14:textId="4C9AB47A" w:rsidR="00980623" w:rsidRPr="00A439CA" w:rsidRDefault="00980623" w:rsidP="0021306C">
      <w:pPr>
        <w:pStyle w:val="StyleCCts"/>
      </w:pPr>
      <w:r>
        <w:t>0032</w:t>
      </w:r>
      <w:r>
        <w:tab/>
        <w:t>IDENTIFICATION DE L’ACCORD D’INTERCHANGE</w:t>
      </w:r>
      <w:r>
        <w:tab/>
        <w:t>R</w:t>
      </w:r>
      <w:r>
        <w:tab/>
      </w:r>
      <w:proofErr w:type="gramStart"/>
      <w:r>
        <w:t>an..</w:t>
      </w:r>
      <w:proofErr w:type="gramEnd"/>
      <w:r>
        <w:t>35</w:t>
      </w:r>
      <w:r>
        <w:tab/>
      </w:r>
      <w:bookmarkStart w:id="434" w:name="_Hlk490209485"/>
      <w:r>
        <w:t>DGI-PED-CR-PA18</w:t>
      </w:r>
      <w:r w:rsidRPr="00A439CA">
        <w:t>01/</w:t>
      </w:r>
      <w:ins w:id="435" w:author="Timothée MUGUET" w:date="2025-10-07T15:19:00Z" w16du:dateUtc="2025-10-07T13:19:00Z">
        <w:r>
          <w:t>IFU2</w:t>
        </w:r>
      </w:ins>
      <w:ins w:id="436" w:author="Timothée MUGUET" w:date="2026-08-28T15:55:00Z" w16du:dateUtc="2026-08-28T13:55:00Z">
        <w:r w:rsidR="00B55F0B">
          <w:t>7</w:t>
        </w:r>
      </w:ins>
    </w:p>
    <w:p w14:paraId="0CD46007" w14:textId="06B952B3" w:rsidR="00980623" w:rsidRPr="00401E1D" w:rsidRDefault="00980623" w:rsidP="0021306C">
      <w:pPr>
        <w:pStyle w:val="StyleCCts"/>
      </w:pPr>
      <w:r w:rsidRPr="00B55F0B">
        <w:tab/>
      </w:r>
      <w:r w:rsidRPr="00B55F0B">
        <w:tab/>
      </w:r>
      <w:r w:rsidRPr="00B55F0B">
        <w:tab/>
      </w:r>
      <w:r w:rsidRPr="00B55F0B">
        <w:tab/>
      </w:r>
      <w:r w:rsidRPr="00B55F0B">
        <w:tab/>
      </w:r>
      <w:r>
        <w:t>DGI-PED-CR-PA</w:t>
      </w:r>
      <w:r w:rsidRPr="00401E1D">
        <w:t>1</w:t>
      </w:r>
      <w:r>
        <w:t>8</w:t>
      </w:r>
      <w:r w:rsidRPr="00401E1D">
        <w:t>01/</w:t>
      </w:r>
      <w:ins w:id="437" w:author="Timothée MUGUET" w:date="2025-10-07T15:19:00Z" w16du:dateUtc="2025-10-07T13:19:00Z">
        <w:r>
          <w:t>HON2</w:t>
        </w:r>
      </w:ins>
      <w:ins w:id="438" w:author="Timothée MUGUET" w:date="2026-08-28T15:55:00Z" w16du:dateUtc="2026-08-28T13:55:00Z">
        <w:r w:rsidR="00B55F0B">
          <w:t>7</w:t>
        </w:r>
      </w:ins>
    </w:p>
    <w:bookmarkEnd w:id="434"/>
    <w:p w14:paraId="4A7498AD" w14:textId="77777777" w:rsidR="00980623" w:rsidRDefault="00980623" w:rsidP="0021306C">
      <w:pPr>
        <w:pStyle w:val="StyleCFin"/>
      </w:pPr>
      <w:r>
        <w:t>0035</w:t>
      </w:r>
      <w:r>
        <w:tab/>
        <w:t>INDICATEUR DE TEST</w:t>
      </w:r>
      <w:r>
        <w:tab/>
        <w:t>D</w:t>
      </w:r>
      <w:r>
        <w:tab/>
        <w:t>n1</w:t>
      </w:r>
      <w:r>
        <w:tab/>
        <w:t>1 = test d'échange (sinon rien)</w:t>
      </w:r>
    </w:p>
    <w:p w14:paraId="7611FE29" w14:textId="77777777" w:rsidR="00980623" w:rsidRPr="00B00E53" w:rsidRDefault="00980623" w:rsidP="0021306C">
      <w:pPr>
        <w:pStyle w:val="StyleNT"/>
      </w:pPr>
      <w:r w:rsidRPr="00B00E53">
        <w:t>Notes explicatives :</w:t>
      </w:r>
    </w:p>
    <w:p w14:paraId="2B505884" w14:textId="77777777" w:rsidR="00980623" w:rsidRDefault="00980623" w:rsidP="0021306C">
      <w:pPr>
        <w:pStyle w:val="StyleN"/>
      </w:pPr>
    </w:p>
    <w:p w14:paraId="44608FE7" w14:textId="77777777" w:rsidR="00980623" w:rsidRPr="00701160" w:rsidRDefault="00980623" w:rsidP="0021306C">
      <w:pPr>
        <w:pStyle w:val="StyleN"/>
        <w:rPr>
          <w:b/>
          <w:bCs/>
        </w:rPr>
      </w:pPr>
      <w:r w:rsidRPr="00701160">
        <w:rPr>
          <w:b/>
          <w:bCs/>
        </w:rPr>
        <w:t>Donnée 0001</w:t>
      </w:r>
    </w:p>
    <w:p w14:paraId="477D637D" w14:textId="77777777" w:rsidR="00980623" w:rsidRDefault="00980623" w:rsidP="0021306C">
      <w:pPr>
        <w:pStyle w:val="StyleN"/>
      </w:pPr>
      <w:r>
        <w:t>UNOL : agence de contrôle (UNO = UN/ECE) suivi du niveau de jeu de caractères (L).</w:t>
      </w:r>
    </w:p>
    <w:p w14:paraId="305E92B2" w14:textId="77777777" w:rsidR="00980623" w:rsidRDefault="00980623" w:rsidP="0021306C">
      <w:pPr>
        <w:pStyle w:val="StyleN"/>
      </w:pPr>
      <w:r>
        <w:t>Dans le jeu de caractères de niveau L, tous les caractères de l’alphabet (majuscules et minuscules accentuées) sont autorisés.</w:t>
      </w:r>
    </w:p>
    <w:p w14:paraId="372E79CD" w14:textId="77777777" w:rsidR="00980623" w:rsidRPr="00B00E53" w:rsidRDefault="00980623" w:rsidP="0021306C">
      <w:pPr>
        <w:pStyle w:val="StyleN"/>
      </w:pPr>
    </w:p>
    <w:p w14:paraId="0D037DB9" w14:textId="77777777" w:rsidR="00980623" w:rsidRPr="00701160" w:rsidRDefault="00980623" w:rsidP="0021306C">
      <w:pPr>
        <w:pStyle w:val="StyleN"/>
        <w:rPr>
          <w:b/>
          <w:bCs/>
        </w:rPr>
      </w:pPr>
      <w:r w:rsidRPr="00701160">
        <w:rPr>
          <w:b/>
          <w:bCs/>
        </w:rPr>
        <w:t>Donnée 0010 et 007</w:t>
      </w:r>
    </w:p>
    <w:p w14:paraId="59FAEA49" w14:textId="77777777" w:rsidR="00980623" w:rsidRDefault="00980623" w:rsidP="0021306C">
      <w:pPr>
        <w:pStyle w:val="StyleN"/>
      </w:pPr>
      <w:r w:rsidRPr="00D27E05">
        <w:t>Donnée 0004 = Numéro du partenaire EDI (</w:t>
      </w:r>
      <w:r>
        <w:t>n</w:t>
      </w:r>
      <w:r w:rsidRPr="00D27E05">
        <w:t xml:space="preserve">7) destinataire de l'interchange et donnée 0007 = 146 (FR, </w:t>
      </w:r>
      <w:r>
        <w:t>DGFiP</w:t>
      </w:r>
      <w:r w:rsidRPr="00D27E05">
        <w:t>)</w:t>
      </w:r>
    </w:p>
    <w:p w14:paraId="09FAE8AF" w14:textId="77777777" w:rsidR="00980623" w:rsidRPr="00B00E53" w:rsidRDefault="00980623" w:rsidP="0021306C">
      <w:pPr>
        <w:pStyle w:val="StyleN"/>
      </w:pPr>
    </w:p>
    <w:p w14:paraId="79BD4635" w14:textId="77777777" w:rsidR="00980623" w:rsidRPr="00701160" w:rsidRDefault="00980623" w:rsidP="0021306C">
      <w:pPr>
        <w:pStyle w:val="StyleN"/>
        <w:rPr>
          <w:b/>
          <w:bCs/>
        </w:rPr>
      </w:pPr>
      <w:r w:rsidRPr="00701160">
        <w:rPr>
          <w:b/>
          <w:bCs/>
        </w:rPr>
        <w:t>Donnée 0014</w:t>
      </w:r>
    </w:p>
    <w:p w14:paraId="6D3B47C7" w14:textId="77777777" w:rsidR="00980623" w:rsidRDefault="00980623" w:rsidP="0021306C">
      <w:pPr>
        <w:pStyle w:val="StyleN"/>
      </w:pPr>
      <w:r>
        <w:t xml:space="preserve">Indique l’alias de l’émetteur (partenaire EDI mandaté ou sous-traitant), le support ou mode de transmission de </w:t>
      </w:r>
      <w:r>
        <w:lastRenderedPageBreak/>
        <w:t>l’interchange.</w:t>
      </w:r>
    </w:p>
    <w:p w14:paraId="163D861F" w14:textId="77777777" w:rsidR="00980623" w:rsidRDefault="00980623" w:rsidP="0021306C">
      <w:pPr>
        <w:pStyle w:val="StyleN"/>
      </w:pPr>
      <w:r>
        <w:t>L’alias est exprimé sur 8 caractères (XXXXXXXX), précédé du type ou support du transfert sur 1 caractère « I ».</w:t>
      </w:r>
    </w:p>
    <w:p w14:paraId="514F0B3C" w14:textId="77777777" w:rsidR="00980623" w:rsidRPr="00701160" w:rsidRDefault="00980623" w:rsidP="0021306C">
      <w:pPr>
        <w:pStyle w:val="StyleN"/>
        <w:rPr>
          <w:b/>
          <w:bCs/>
        </w:rPr>
      </w:pPr>
      <w:r w:rsidRPr="00701160">
        <w:rPr>
          <w:b/>
          <w:bCs/>
        </w:rPr>
        <w:t>Données 0017 et 0019</w:t>
      </w:r>
    </w:p>
    <w:p w14:paraId="606ECA92" w14:textId="77777777" w:rsidR="00980623" w:rsidRDefault="00980623" w:rsidP="0021306C">
      <w:pPr>
        <w:pStyle w:val="StyleN"/>
      </w:pPr>
      <w:r>
        <w:t>"AAMMJJ" et "HHMM" représentent les formats dans lesquels les données Date de préparation et Heure de préparation doivent être respectivement exprimées.</w:t>
      </w:r>
    </w:p>
    <w:p w14:paraId="155E31B6" w14:textId="77777777" w:rsidR="00980623" w:rsidRPr="00B00E53" w:rsidRDefault="00980623" w:rsidP="0021306C">
      <w:pPr>
        <w:pStyle w:val="StyleN"/>
      </w:pPr>
    </w:p>
    <w:p w14:paraId="59A5D175" w14:textId="77777777" w:rsidR="00980623" w:rsidRPr="00701160" w:rsidRDefault="00980623" w:rsidP="0021306C">
      <w:pPr>
        <w:pStyle w:val="StyleN"/>
        <w:rPr>
          <w:b/>
          <w:bCs/>
        </w:rPr>
      </w:pPr>
      <w:r w:rsidRPr="00701160">
        <w:rPr>
          <w:b/>
          <w:bCs/>
        </w:rPr>
        <w:t>Donnée 0020</w:t>
      </w:r>
    </w:p>
    <w:p w14:paraId="49615423" w14:textId="77777777" w:rsidR="00980623" w:rsidRDefault="00980623" w:rsidP="0021306C">
      <w:pPr>
        <w:pStyle w:val="StyleN"/>
      </w:pPr>
      <w:r>
        <w:t>Référence unique attribuée par l'émetteur, identique à celle mentionnée dans le segment UNZ (donnée 0020).</w:t>
      </w:r>
    </w:p>
    <w:p w14:paraId="35E5AC5D" w14:textId="77777777" w:rsidR="00980623" w:rsidRDefault="00980623" w:rsidP="0021306C">
      <w:pPr>
        <w:pStyle w:val="StyleN"/>
        <w:numPr>
          <w:ilvl w:val="12"/>
          <w:numId w:val="0"/>
        </w:numPr>
        <w:ind w:left="142"/>
      </w:pPr>
      <w:proofErr w:type="spellStart"/>
      <w:r>
        <w:t>Numéro_référence_interchange</w:t>
      </w:r>
      <w:proofErr w:type="spellEnd"/>
      <w:r>
        <w:t xml:space="preserve"> (14 c an) = DGI (3 c) + année (1 c) + quantième jour (3 c) + numéro séquentiel (7 c, valeur = 0000001 à 0000999 dans le jour).</w:t>
      </w:r>
    </w:p>
    <w:p w14:paraId="471249F8" w14:textId="77777777" w:rsidR="00980623" w:rsidRDefault="00980623" w:rsidP="0021306C">
      <w:pPr>
        <w:pStyle w:val="StyleN"/>
        <w:numPr>
          <w:ilvl w:val="12"/>
          <w:numId w:val="0"/>
        </w:numPr>
        <w:tabs>
          <w:tab w:val="clear" w:pos="2694"/>
        </w:tabs>
        <w:ind w:left="142"/>
      </w:pPr>
      <w:r>
        <w:t>Format et longueur donnée 0020</w:t>
      </w:r>
      <w:r>
        <w:rPr>
          <w:b/>
        </w:rPr>
        <w:t xml:space="preserve"> </w:t>
      </w:r>
      <w:r>
        <w:t>= an14</w:t>
      </w:r>
    </w:p>
    <w:p w14:paraId="23AC954C" w14:textId="77777777" w:rsidR="00980623" w:rsidRPr="00B00E53" w:rsidRDefault="00980623" w:rsidP="0021306C">
      <w:pPr>
        <w:pStyle w:val="StyleN"/>
      </w:pPr>
    </w:p>
    <w:p w14:paraId="2EE85529" w14:textId="77777777" w:rsidR="00980623" w:rsidRPr="00701160" w:rsidRDefault="00980623" w:rsidP="0021306C">
      <w:pPr>
        <w:pStyle w:val="StyleN"/>
        <w:rPr>
          <w:b/>
          <w:bCs/>
        </w:rPr>
      </w:pPr>
      <w:r w:rsidRPr="00701160">
        <w:rPr>
          <w:b/>
          <w:bCs/>
        </w:rPr>
        <w:t>Donnée 0032</w:t>
      </w:r>
    </w:p>
    <w:p w14:paraId="2217C37D" w14:textId="77777777" w:rsidR="00980623" w:rsidRDefault="00980623" w:rsidP="0021306C">
      <w:pPr>
        <w:pStyle w:val="StyleN"/>
      </w:pPr>
      <w:r>
        <w:t>Identifie l’émetteur, le destinataire, la nature et la version de l’interchange.</w:t>
      </w:r>
    </w:p>
    <w:p w14:paraId="04B351BA" w14:textId="77777777" w:rsidR="00980623" w:rsidRDefault="00980623" w:rsidP="0021306C">
      <w:pPr>
        <w:pStyle w:val="StyleN"/>
      </w:pPr>
      <w:r>
        <w:t>DGI-PED-CR-</w:t>
      </w:r>
      <w:bookmarkStart w:id="439" w:name="_Hlk490209545"/>
      <w:r>
        <w:t>PA18</w:t>
      </w:r>
      <w:bookmarkEnd w:id="439"/>
      <w:r>
        <w:t>01/Suffixe : Identifie un interchange EDI-PART de la campagne générale entre la DGFiP et un partenaire EDI,</w:t>
      </w:r>
    </w:p>
    <w:p w14:paraId="6E5312B3" w14:textId="77777777" w:rsidR="00980623" w:rsidRDefault="00980623" w:rsidP="0021306C">
      <w:pPr>
        <w:pStyle w:val="StyleN"/>
      </w:pPr>
      <w:r>
        <w:t>PED-TDT : Emetteur DGFiP, destinataire Partenaire EDI,</w:t>
      </w:r>
    </w:p>
    <w:p w14:paraId="04015DD5" w14:textId="77777777" w:rsidR="00980623" w:rsidRDefault="00980623" w:rsidP="0021306C">
      <w:pPr>
        <w:pStyle w:val="StyleN"/>
      </w:pPr>
      <w:r>
        <w:t>CR : Interchange de type INFENT CR,</w:t>
      </w:r>
    </w:p>
    <w:p w14:paraId="43797125" w14:textId="77777777" w:rsidR="00980623" w:rsidRDefault="00980623" w:rsidP="0021306C">
      <w:pPr>
        <w:pStyle w:val="StyleN"/>
      </w:pPr>
      <w:bookmarkStart w:id="440" w:name="_Hlk490209570"/>
      <w:r>
        <w:t>PA : Téléprocédure EDI-PART,</w:t>
      </w:r>
    </w:p>
    <w:p w14:paraId="24F67E32" w14:textId="77777777" w:rsidR="00980623" w:rsidRDefault="00980623" w:rsidP="0021306C">
      <w:pPr>
        <w:pStyle w:val="StyleN"/>
      </w:pPr>
      <w:r>
        <w:t>18 : Millésime de campagne EDI-PART</w:t>
      </w:r>
    </w:p>
    <w:p w14:paraId="1F541145" w14:textId="77777777" w:rsidR="00980623" w:rsidRDefault="00980623" w:rsidP="0021306C">
      <w:pPr>
        <w:pStyle w:val="StyleN"/>
      </w:pPr>
      <w:r>
        <w:t>01 : Version 1 du GUM INFENT CR pour la campagne 2018. Il n’existe pas de liaison entre la version du document (première page) et la version du message.</w:t>
      </w:r>
    </w:p>
    <w:bookmarkEnd w:id="440"/>
    <w:p w14:paraId="77273404" w14:textId="77777777" w:rsidR="00980623" w:rsidRPr="00C27B11" w:rsidRDefault="00980623" w:rsidP="0021306C">
      <w:pPr>
        <w:pStyle w:val="StyleN"/>
      </w:pPr>
      <w:r>
        <w:t>/ : Séparateur,</w:t>
      </w:r>
    </w:p>
    <w:p w14:paraId="3603873F" w14:textId="77777777" w:rsidR="00980623" w:rsidRDefault="00980623" w:rsidP="0021306C">
      <w:pPr>
        <w:pStyle w:val="StyleN"/>
      </w:pPr>
      <w:r>
        <w:t>Suffixe : Identifie le type de flux et le palier d’application. Il peut donc prendre différentes valeurs :</w:t>
      </w:r>
    </w:p>
    <w:p w14:paraId="40685739" w14:textId="0200B111" w:rsidR="00980623" w:rsidRDefault="00980623" w:rsidP="00980623">
      <w:pPr>
        <w:pStyle w:val="StyleN"/>
        <w:numPr>
          <w:ilvl w:val="0"/>
          <w:numId w:val="6"/>
        </w:numPr>
        <w:tabs>
          <w:tab w:val="clear" w:pos="2694"/>
          <w:tab w:val="left" w:pos="851"/>
        </w:tabs>
      </w:pPr>
      <w:bookmarkStart w:id="441" w:name="_Hlk490209582"/>
      <w:ins w:id="442" w:author="Timothée MUGUET" w:date="2025-10-07T15:19:00Z" w16du:dateUtc="2025-10-07T13:19:00Z">
        <w:r>
          <w:t>IFU2</w:t>
        </w:r>
      </w:ins>
      <w:ins w:id="443" w:author="Timothée MUGUET" w:date="2026-08-28T15:55:00Z" w16du:dateUtc="2026-08-28T13:55:00Z">
        <w:r w:rsidR="00B55F0B">
          <w:t>7</w:t>
        </w:r>
      </w:ins>
      <w:ins w:id="444" w:author="Timothée MUGUET" w:date="2025-10-07T15:19:00Z" w16du:dateUtc="2025-10-07T13:19:00Z">
        <w:r>
          <w:t> </w:t>
        </w:r>
      </w:ins>
      <w:r>
        <w:t xml:space="preserve">: Flux « Déclaration IFU », Palier du 2 janvier </w:t>
      </w:r>
      <w:ins w:id="445" w:author="Timothée MUGUET" w:date="2025-10-07T15:19:00Z" w16du:dateUtc="2025-10-07T13:19:00Z">
        <w:r>
          <w:t>202</w:t>
        </w:r>
      </w:ins>
      <w:ins w:id="446" w:author="Timothée MUGUET" w:date="2026-08-28T15:55:00Z" w16du:dateUtc="2026-08-28T13:55:00Z">
        <w:r w:rsidR="00B55F0B">
          <w:t>7</w:t>
        </w:r>
      </w:ins>
      <w:r>
        <w:t>,</w:t>
      </w:r>
    </w:p>
    <w:p w14:paraId="7DE70FA7" w14:textId="7992BC90" w:rsidR="00980623" w:rsidRDefault="00980623" w:rsidP="00980623">
      <w:pPr>
        <w:numPr>
          <w:ilvl w:val="0"/>
          <w:numId w:val="6"/>
        </w:numPr>
        <w:jc w:val="both"/>
      </w:pPr>
      <w:ins w:id="447" w:author="Timothée MUGUET" w:date="2025-10-07T15:19:00Z" w16du:dateUtc="2025-10-07T13:19:00Z">
        <w:r>
          <w:t>HON2</w:t>
        </w:r>
      </w:ins>
      <w:ins w:id="448" w:author="Timothée MUGUET" w:date="2026-08-28T15:55:00Z" w16du:dateUtc="2026-08-28T13:55:00Z">
        <w:r w:rsidR="00B55F0B">
          <w:t>7</w:t>
        </w:r>
      </w:ins>
      <w:ins w:id="449" w:author="Timothée MUGUET" w:date="2025-10-07T15:19:00Z" w16du:dateUtc="2025-10-07T13:19:00Z">
        <w:r>
          <w:t> </w:t>
        </w:r>
      </w:ins>
      <w:r>
        <w:t>: Flux « DAS2 Honoraire », Palier du 1</w:t>
      </w:r>
      <w:r w:rsidRPr="00890CB3">
        <w:t>er</w:t>
      </w:r>
      <w:r>
        <w:t xml:space="preserve"> janvier </w:t>
      </w:r>
      <w:ins w:id="450" w:author="Timothée MUGUET" w:date="2025-10-07T15:20:00Z" w16du:dateUtc="2025-10-07T13:20:00Z">
        <w:r>
          <w:t>202</w:t>
        </w:r>
      </w:ins>
      <w:ins w:id="451" w:author="Timothée MUGUET" w:date="2026-08-28T15:55:00Z" w16du:dateUtc="2026-08-28T13:55:00Z">
        <w:r w:rsidR="00B55F0B">
          <w:t>7</w:t>
        </w:r>
      </w:ins>
      <w:r>
        <w:t>.</w:t>
      </w:r>
    </w:p>
    <w:bookmarkEnd w:id="441"/>
    <w:p w14:paraId="245073BA" w14:textId="77777777" w:rsidR="00980623" w:rsidRPr="00B00E53" w:rsidRDefault="00980623" w:rsidP="0021306C"/>
    <w:p w14:paraId="3D747C5D" w14:textId="77777777" w:rsidR="00980623" w:rsidRPr="00701160" w:rsidRDefault="00980623" w:rsidP="0021306C">
      <w:pPr>
        <w:pStyle w:val="StyleN"/>
        <w:rPr>
          <w:b/>
          <w:bCs/>
        </w:rPr>
      </w:pPr>
      <w:r w:rsidRPr="00701160">
        <w:rPr>
          <w:b/>
          <w:bCs/>
        </w:rPr>
        <w:t>Donnée 0035</w:t>
      </w:r>
    </w:p>
    <w:p w14:paraId="38D3D4CD" w14:textId="77777777" w:rsidR="00980623" w:rsidRDefault="00980623" w:rsidP="0021306C">
      <w:pPr>
        <w:pStyle w:val="StyleN"/>
      </w:pPr>
      <w:r>
        <w:t>1 = test d'échange si l’interchange reçu (INFENT Compte Rendu de Traitement) est un interchange de test (test de syntaxe EDIFACT, test de réconciliation).</w:t>
      </w:r>
    </w:p>
    <w:p w14:paraId="31978E38" w14:textId="77777777" w:rsidR="00980623" w:rsidRDefault="00980623" w:rsidP="0021306C">
      <w:pPr>
        <w:pStyle w:val="StyleN"/>
      </w:pPr>
      <w:r>
        <w:t>Si l’interchange reçu est un interchange "réel ", alors la donnée 0035 est absente.</w:t>
      </w:r>
    </w:p>
    <w:p w14:paraId="1E37DAB4" w14:textId="77777777" w:rsidR="00980623" w:rsidRPr="00C659B5" w:rsidRDefault="00980623" w:rsidP="0021306C">
      <w:pPr>
        <w:pStyle w:val="StyleN"/>
      </w:pPr>
      <w:r>
        <w:t>Un interchange est homogène vis-à-vis de l’émetteur et du récepteur des messages. Il ne doit contenir que des messages INFENT Compte Rendu de Traitement.</w:t>
      </w:r>
    </w:p>
    <w:p w14:paraId="5FCDF57E" w14:textId="77777777" w:rsidR="00980623" w:rsidRPr="004044E8" w:rsidRDefault="00980623" w:rsidP="00980623">
      <w:pPr>
        <w:pStyle w:val="Titre6"/>
        <w:numPr>
          <w:ilvl w:val="5"/>
          <w:numId w:val="2"/>
        </w:numPr>
      </w:pPr>
      <w:bookmarkStart w:id="452" w:name="_Toc419804641"/>
      <w:bookmarkStart w:id="453" w:name="_Toc419858581"/>
      <w:bookmarkStart w:id="454" w:name="_Toc420843314"/>
      <w:bookmarkStart w:id="455" w:name="_Toc441892240"/>
      <w:r w:rsidRPr="004044E8">
        <w:br w:type="page"/>
      </w:r>
      <w:bookmarkStart w:id="456" w:name="V05C02P523222"/>
      <w:bookmarkStart w:id="457" w:name="_Toc63590899"/>
      <w:bookmarkStart w:id="458" w:name="_Toc63591353"/>
      <w:bookmarkStart w:id="459" w:name="_Toc63591612"/>
      <w:bookmarkStart w:id="460" w:name="_Toc63591761"/>
      <w:bookmarkStart w:id="461" w:name="_Toc65915151"/>
      <w:bookmarkStart w:id="462" w:name="_Toc69725301"/>
      <w:bookmarkStart w:id="463" w:name="_Toc292792273"/>
      <w:bookmarkStart w:id="464" w:name="_Toc300050577"/>
      <w:bookmarkStart w:id="465" w:name="_Toc453079001"/>
      <w:bookmarkStart w:id="466" w:name="_Toc80173077"/>
      <w:bookmarkEnd w:id="456"/>
      <w:r w:rsidRPr="004044E8">
        <w:lastRenderedPageBreak/>
        <w:t>UNZ segment fin d'interchange</w:t>
      </w:r>
      <w:bookmarkEnd w:id="452"/>
      <w:bookmarkEnd w:id="453"/>
      <w:bookmarkEnd w:id="454"/>
      <w:bookmarkEnd w:id="455"/>
      <w:bookmarkEnd w:id="457"/>
      <w:bookmarkEnd w:id="458"/>
      <w:bookmarkEnd w:id="459"/>
      <w:bookmarkEnd w:id="460"/>
      <w:bookmarkEnd w:id="461"/>
      <w:bookmarkEnd w:id="462"/>
      <w:bookmarkEnd w:id="463"/>
      <w:bookmarkEnd w:id="464"/>
      <w:bookmarkEnd w:id="465"/>
      <w:bookmarkEnd w:id="466"/>
    </w:p>
    <w:p w14:paraId="7B4FD543" w14:textId="77777777" w:rsidR="00980623" w:rsidRDefault="00980623" w:rsidP="0021306C">
      <w:pPr>
        <w:pStyle w:val="StyleTag"/>
      </w:pPr>
      <w:r>
        <w:t>Lev 0</w:t>
      </w:r>
      <w:r>
        <w:tab/>
        <w:t>UNZ</w:t>
      </w:r>
      <w:r>
        <w:tab/>
        <w:t>FIN D'INTERCHANGE</w:t>
      </w:r>
      <w:r>
        <w:tab/>
        <w:t>St : M</w:t>
      </w:r>
      <w:r>
        <w:tab/>
        <w:t>Ré : 1</w:t>
      </w:r>
      <w:r>
        <w:tab/>
        <w:t>Oc : 1</w:t>
      </w:r>
    </w:p>
    <w:p w14:paraId="40B55A29" w14:textId="77777777" w:rsidR="00980623" w:rsidRDefault="00980623" w:rsidP="0021306C">
      <w:pPr>
        <w:pStyle w:val="StyleI"/>
      </w:pPr>
      <w:r>
        <w:t>Fonction : Segment de service obligatoire servant à terminer et contrôler l'intégrité d'un interchange.</w:t>
      </w:r>
    </w:p>
    <w:p w14:paraId="0850A340" w14:textId="77777777" w:rsidR="00980623" w:rsidRDefault="00980623" w:rsidP="0021306C"/>
    <w:p w14:paraId="18938540" w14:textId="77777777" w:rsidR="00980623" w:rsidRDefault="00980623" w:rsidP="0021306C">
      <w:pPr>
        <w:pStyle w:val="StyleST"/>
      </w:pPr>
      <w:r>
        <w:t>Réf.</w:t>
      </w:r>
      <w:r>
        <w:tab/>
        <w:t>Nom</w:t>
      </w:r>
      <w:r>
        <w:tab/>
        <w:t>St</w:t>
      </w:r>
      <w:r>
        <w:tab/>
      </w:r>
      <w:proofErr w:type="spellStart"/>
      <w:r>
        <w:t>Desc</w:t>
      </w:r>
      <w:proofErr w:type="spellEnd"/>
      <w:r>
        <w:t>.</w:t>
      </w:r>
      <w:r>
        <w:tab/>
        <w:t>Observations</w:t>
      </w:r>
    </w:p>
    <w:p w14:paraId="6E6BA829" w14:textId="77777777" w:rsidR="00980623" w:rsidRDefault="00980623" w:rsidP="0021306C">
      <w:pPr>
        <w:pStyle w:val="StyleCdbut"/>
      </w:pPr>
      <w:r w:rsidRPr="001F1F0D">
        <w:t>003</w:t>
      </w:r>
      <w:r>
        <w:t>6</w:t>
      </w:r>
      <w:r w:rsidRPr="001F1F0D">
        <w:tab/>
        <w:t>COMPTEUR DE CONTROLE DE L’INTERCHANGE</w:t>
      </w:r>
      <w:r w:rsidRPr="001F1F0D">
        <w:tab/>
        <w:t>M</w:t>
      </w:r>
      <w:r w:rsidRPr="001F1F0D">
        <w:tab/>
        <w:t>n..6</w:t>
      </w:r>
      <w:r w:rsidRPr="001F1F0D">
        <w:tab/>
      </w:r>
      <w:proofErr w:type="spellStart"/>
      <w:r>
        <w:t>Nb_groupe_fonctionnel_interchange</w:t>
      </w:r>
      <w:proofErr w:type="spellEnd"/>
    </w:p>
    <w:p w14:paraId="331F2AC6" w14:textId="77777777" w:rsidR="00980623" w:rsidRPr="00A56AF7" w:rsidRDefault="00980623" w:rsidP="0021306C">
      <w:pPr>
        <w:pStyle w:val="StyleCFin"/>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4DB8CDC3" w14:textId="77777777" w:rsidR="00980623" w:rsidRPr="00553A2B" w:rsidRDefault="00980623" w:rsidP="0021306C">
      <w:pPr>
        <w:pStyle w:val="StyleNT"/>
      </w:pPr>
      <w:r w:rsidRPr="00553A2B">
        <w:t>Notes explicatives :</w:t>
      </w:r>
    </w:p>
    <w:p w14:paraId="45BA97E4" w14:textId="77777777" w:rsidR="00980623" w:rsidRPr="00B00E53" w:rsidRDefault="00980623" w:rsidP="0021306C">
      <w:pPr>
        <w:pStyle w:val="StyleN"/>
      </w:pPr>
    </w:p>
    <w:p w14:paraId="2261EECE" w14:textId="77777777" w:rsidR="00980623" w:rsidRPr="00701160" w:rsidRDefault="00980623" w:rsidP="0021306C">
      <w:pPr>
        <w:pStyle w:val="StyleN"/>
        <w:rPr>
          <w:b/>
          <w:bCs/>
        </w:rPr>
      </w:pPr>
      <w:r w:rsidRPr="00701160">
        <w:rPr>
          <w:b/>
          <w:bCs/>
        </w:rPr>
        <w:t>Donnée 0036</w:t>
      </w:r>
    </w:p>
    <w:p w14:paraId="22131AAC" w14:textId="77777777" w:rsidR="00980623" w:rsidRDefault="00980623" w:rsidP="0021306C">
      <w:pPr>
        <w:pStyle w:val="StyleN"/>
      </w:pPr>
      <w:proofErr w:type="spellStart"/>
      <w:r>
        <w:t>Nb_groupe_fonctionnel_interchange</w:t>
      </w:r>
      <w:proofErr w:type="spellEnd"/>
      <w:r>
        <w:t xml:space="preserve"> = 1.</w:t>
      </w:r>
    </w:p>
    <w:p w14:paraId="51F2F70C" w14:textId="77777777" w:rsidR="00980623" w:rsidRDefault="00980623" w:rsidP="0021306C">
      <w:pPr>
        <w:pStyle w:val="StyleN"/>
      </w:pPr>
    </w:p>
    <w:p w14:paraId="70FC7AE5" w14:textId="77777777" w:rsidR="00980623" w:rsidRPr="00701160" w:rsidRDefault="00980623" w:rsidP="0021306C">
      <w:pPr>
        <w:pStyle w:val="StyleN"/>
        <w:rPr>
          <w:b/>
          <w:bCs/>
        </w:rPr>
      </w:pPr>
      <w:r w:rsidRPr="00701160">
        <w:rPr>
          <w:b/>
          <w:bCs/>
        </w:rPr>
        <w:t>Donnée 0020</w:t>
      </w:r>
    </w:p>
    <w:p w14:paraId="2103A6D8" w14:textId="77777777" w:rsidR="00980623" w:rsidRDefault="00980623" w:rsidP="0021306C">
      <w:pPr>
        <w:pStyle w:val="StyleN"/>
      </w:pPr>
      <w:r>
        <w:t>Référence unique attribuée par l'émetteur, identique à celle mentionnée dans le segment UNB (donnée 0020).</w:t>
      </w:r>
    </w:p>
    <w:p w14:paraId="2424657E" w14:textId="77777777" w:rsidR="00980623" w:rsidRPr="004044E8" w:rsidRDefault="00980623" w:rsidP="0021306C">
      <w:pPr>
        <w:pStyle w:val="Titre5"/>
      </w:pPr>
      <w:bookmarkStart w:id="467" w:name="_Toc419804642"/>
      <w:bookmarkStart w:id="468" w:name="_Toc419804699"/>
      <w:bookmarkStart w:id="469" w:name="_Toc419858582"/>
      <w:bookmarkStart w:id="470" w:name="_Toc419863767"/>
      <w:bookmarkStart w:id="471" w:name="_Toc419864078"/>
      <w:bookmarkStart w:id="472" w:name="_Toc419866217"/>
      <w:bookmarkStart w:id="473" w:name="_Toc420843315"/>
      <w:bookmarkStart w:id="474" w:name="_Toc420843334"/>
      <w:bookmarkStart w:id="475" w:name="_Toc423255471"/>
      <w:bookmarkStart w:id="476" w:name="_Toc429984983"/>
      <w:bookmarkStart w:id="477" w:name="_Toc430677589"/>
      <w:bookmarkStart w:id="478" w:name="_Toc431105823"/>
      <w:bookmarkStart w:id="479" w:name="_Toc433517787"/>
      <w:bookmarkStart w:id="480" w:name="_Toc433527578"/>
      <w:bookmarkStart w:id="481" w:name="_Toc436535826"/>
      <w:bookmarkStart w:id="482" w:name="_Toc438874952"/>
      <w:bookmarkStart w:id="483" w:name="_Toc441892241"/>
      <w:bookmarkStart w:id="484" w:name="_Toc441892305"/>
      <w:bookmarkStart w:id="485" w:name="_Toc442848289"/>
      <w:bookmarkStart w:id="486" w:name="_Toc443643479"/>
      <w:bookmarkStart w:id="487" w:name="_Toc443645700"/>
      <w:bookmarkStart w:id="488" w:name="_Toc444684469"/>
      <w:bookmarkStart w:id="489" w:name="_Toc445112079"/>
      <w:r w:rsidRPr="004044E8">
        <w:br w:type="page"/>
      </w:r>
      <w:bookmarkStart w:id="490" w:name="V05C02P52323"/>
      <w:bookmarkStart w:id="491" w:name="_Toc63590900"/>
      <w:bookmarkStart w:id="492" w:name="_Toc63591354"/>
      <w:bookmarkStart w:id="493" w:name="_Toc63591613"/>
      <w:bookmarkStart w:id="494" w:name="_Toc63591762"/>
      <w:bookmarkStart w:id="495" w:name="_Toc64431522"/>
      <w:bookmarkStart w:id="496" w:name="_Toc65915152"/>
      <w:bookmarkStart w:id="497" w:name="_Toc69725302"/>
      <w:bookmarkStart w:id="498" w:name="_Toc90784639"/>
      <w:bookmarkStart w:id="499" w:name="_Toc292792274"/>
      <w:bookmarkStart w:id="500" w:name="_Toc300050578"/>
      <w:bookmarkStart w:id="501" w:name="_Toc453079002"/>
      <w:bookmarkStart w:id="502" w:name="_Toc80173078"/>
      <w:bookmarkEnd w:id="490"/>
      <w:r w:rsidRPr="004044E8">
        <w:lastRenderedPageBreak/>
        <w:t>Segments de service Groupe fonctionnel</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1"/>
      <w:bookmarkEnd w:id="492"/>
      <w:bookmarkEnd w:id="493"/>
      <w:bookmarkEnd w:id="494"/>
      <w:bookmarkEnd w:id="495"/>
      <w:bookmarkEnd w:id="496"/>
      <w:bookmarkEnd w:id="497"/>
      <w:bookmarkEnd w:id="498"/>
      <w:bookmarkEnd w:id="499"/>
      <w:bookmarkEnd w:id="500"/>
      <w:bookmarkEnd w:id="501"/>
      <w:bookmarkEnd w:id="502"/>
    </w:p>
    <w:p w14:paraId="23564F05" w14:textId="77777777" w:rsidR="00980623" w:rsidRPr="004044E8" w:rsidRDefault="00980623" w:rsidP="00980623">
      <w:pPr>
        <w:pStyle w:val="Titre6"/>
        <w:numPr>
          <w:ilvl w:val="5"/>
          <w:numId w:val="2"/>
        </w:numPr>
      </w:pPr>
      <w:bookmarkStart w:id="503" w:name="_Toc419804643"/>
      <w:bookmarkStart w:id="504" w:name="_Toc419858583"/>
      <w:bookmarkStart w:id="505" w:name="_Toc420843316"/>
      <w:bookmarkStart w:id="506" w:name="_Toc63590901"/>
      <w:bookmarkStart w:id="507" w:name="_Toc63591355"/>
      <w:bookmarkStart w:id="508" w:name="_Toc63591614"/>
      <w:bookmarkStart w:id="509" w:name="_Toc63591763"/>
      <w:bookmarkStart w:id="510" w:name="_Toc65915153"/>
      <w:bookmarkStart w:id="511" w:name="_Toc69725303"/>
      <w:bookmarkStart w:id="512" w:name="_Toc292792275"/>
      <w:bookmarkStart w:id="513" w:name="_Toc300050579"/>
      <w:bookmarkStart w:id="514" w:name="_Toc453079003"/>
      <w:bookmarkStart w:id="515" w:name="_Toc80173079"/>
      <w:r w:rsidRPr="004044E8">
        <w:t>UNG Segment en-tête de groupe fonctionnel</w:t>
      </w:r>
      <w:bookmarkEnd w:id="503"/>
      <w:bookmarkEnd w:id="504"/>
      <w:bookmarkEnd w:id="505"/>
      <w:bookmarkEnd w:id="506"/>
      <w:bookmarkEnd w:id="507"/>
      <w:bookmarkEnd w:id="508"/>
      <w:bookmarkEnd w:id="509"/>
      <w:bookmarkEnd w:id="510"/>
      <w:bookmarkEnd w:id="511"/>
      <w:bookmarkEnd w:id="512"/>
      <w:bookmarkEnd w:id="513"/>
      <w:bookmarkEnd w:id="514"/>
      <w:bookmarkEnd w:id="515"/>
    </w:p>
    <w:p w14:paraId="412227CA" w14:textId="77777777" w:rsidR="00980623" w:rsidRPr="00553A2B" w:rsidRDefault="00980623" w:rsidP="0021306C">
      <w:pPr>
        <w:pStyle w:val="StyleTag"/>
      </w:pPr>
      <w:r w:rsidRPr="00553A2B">
        <w:t>Lev 0</w:t>
      </w:r>
      <w:r w:rsidRPr="00553A2B">
        <w:tab/>
        <w:t>UNG</w:t>
      </w:r>
      <w:r w:rsidRPr="00553A2B">
        <w:tab/>
        <w:t xml:space="preserve">EN-TETE DE </w:t>
      </w:r>
      <w:r>
        <w:t>GROUPE FONCTIONNEL</w:t>
      </w:r>
      <w:r w:rsidRPr="00553A2B">
        <w:tab/>
        <w:t>St : R</w:t>
      </w:r>
      <w:r w:rsidRPr="00553A2B">
        <w:tab/>
        <w:t>Ré : 1</w:t>
      </w:r>
      <w:r w:rsidRPr="00553A2B">
        <w:tab/>
        <w:t>Oc : 1</w:t>
      </w:r>
    </w:p>
    <w:p w14:paraId="565D5A55" w14:textId="77777777" w:rsidR="00980623" w:rsidRPr="00A56AF7" w:rsidRDefault="00980623" w:rsidP="0021306C">
      <w:pPr>
        <w:pStyle w:val="StyleI"/>
      </w:pPr>
      <w:r w:rsidRPr="00A56AF7">
        <w:t>Fonction : Segment de service obligatoire servant à débuter, identifier et spécifier un groupe fonctionnel.</w:t>
      </w:r>
    </w:p>
    <w:p w14:paraId="565F4293" w14:textId="77777777" w:rsidR="00980623" w:rsidRDefault="00980623" w:rsidP="0021306C"/>
    <w:p w14:paraId="1F89D71F" w14:textId="77777777" w:rsidR="00980623" w:rsidRDefault="00980623" w:rsidP="0021306C">
      <w:pPr>
        <w:pStyle w:val="StyleST"/>
      </w:pPr>
      <w:r>
        <w:t>Réf.</w:t>
      </w:r>
      <w:r>
        <w:tab/>
        <w:t>Nom</w:t>
      </w:r>
      <w:r>
        <w:tab/>
        <w:t>St</w:t>
      </w:r>
      <w:r>
        <w:tab/>
      </w:r>
      <w:proofErr w:type="spellStart"/>
      <w:r>
        <w:t>Desc</w:t>
      </w:r>
      <w:proofErr w:type="spellEnd"/>
      <w:r>
        <w:t>.</w:t>
      </w:r>
      <w:r>
        <w:tab/>
        <w:t>Observations</w:t>
      </w:r>
    </w:p>
    <w:p w14:paraId="060E9250" w14:textId="77777777" w:rsidR="00980623" w:rsidRDefault="00980623" w:rsidP="0021306C">
      <w:pPr>
        <w:pStyle w:val="StyleCdbut"/>
      </w:pPr>
      <w:r>
        <w:t>0038</w:t>
      </w:r>
      <w:r>
        <w:tab/>
        <w:t>IDENTIFICATION DU GROUPE FONCTIONNEL</w:t>
      </w:r>
      <w:r>
        <w:tab/>
        <w:t>M</w:t>
      </w:r>
      <w:r>
        <w:tab/>
      </w:r>
      <w:proofErr w:type="gramStart"/>
      <w:r>
        <w:t>an..</w:t>
      </w:r>
      <w:proofErr w:type="gramEnd"/>
      <w:r>
        <w:t>6</w:t>
      </w:r>
      <w:r>
        <w:tab/>
        <w:t>INFENT</w:t>
      </w:r>
    </w:p>
    <w:p w14:paraId="780FB690" w14:textId="77777777" w:rsidR="00980623" w:rsidRDefault="00980623" w:rsidP="0021306C">
      <w:pPr>
        <w:pStyle w:val="StyleCCts"/>
      </w:pPr>
      <w:r>
        <w:t>S006</w:t>
      </w:r>
      <w:r>
        <w:tab/>
        <w:t>IDENTIF. DE L’EMETTEUR DE L’APPLICATION</w:t>
      </w:r>
      <w:r>
        <w:tab/>
        <w:t>M</w:t>
      </w:r>
    </w:p>
    <w:p w14:paraId="0DDBB8AA" w14:textId="77777777" w:rsidR="00980623" w:rsidRPr="00A56AF7" w:rsidRDefault="00980623" w:rsidP="0021306C">
      <w:pPr>
        <w:pStyle w:val="StyleCCts"/>
      </w:pPr>
      <w:r>
        <w:tab/>
      </w:r>
      <w:r w:rsidRPr="00A56AF7">
        <w:t>0040</w:t>
      </w:r>
      <w:r w:rsidRPr="00A56AF7">
        <w:tab/>
        <w:t>Identificatio</w:t>
      </w:r>
      <w:r>
        <w:t>n de l'émetteur</w:t>
      </w:r>
      <w:r>
        <w:tab/>
        <w:t>M</w:t>
      </w:r>
      <w:r>
        <w:tab/>
      </w:r>
      <w:proofErr w:type="gramStart"/>
      <w:r>
        <w:t>an..</w:t>
      </w:r>
      <w:proofErr w:type="gramEnd"/>
      <w:r>
        <w:t>35</w:t>
      </w:r>
      <w:r>
        <w:tab/>
      </w:r>
      <w:proofErr w:type="spellStart"/>
      <w:r>
        <w:t>Type_application_émetteur</w:t>
      </w:r>
      <w:proofErr w:type="spellEnd"/>
    </w:p>
    <w:p w14:paraId="4147F918" w14:textId="77777777" w:rsidR="00980623" w:rsidRDefault="00980623" w:rsidP="0021306C">
      <w:pPr>
        <w:pStyle w:val="StyleCCts"/>
      </w:pPr>
      <w:r>
        <w:tab/>
        <w:t>0007</w:t>
      </w:r>
      <w:r>
        <w:tab/>
        <w:t>Qualifiant de l'identification</w:t>
      </w:r>
      <w:r>
        <w:tab/>
        <w:t>R</w:t>
      </w:r>
      <w:r>
        <w:tab/>
      </w:r>
      <w:proofErr w:type="gramStart"/>
      <w:r>
        <w:t>an..</w:t>
      </w:r>
      <w:proofErr w:type="gramEnd"/>
      <w:r>
        <w:t>4</w:t>
      </w:r>
      <w:r>
        <w:tab/>
        <w:t>146</w:t>
      </w:r>
      <w:r w:rsidRPr="00A56AF7">
        <w:t xml:space="preserve"> = </w:t>
      </w:r>
      <w:r>
        <w:t>FR, DGI</w:t>
      </w:r>
    </w:p>
    <w:p w14:paraId="012BF56C" w14:textId="77777777" w:rsidR="00980623" w:rsidRDefault="00980623" w:rsidP="0021306C">
      <w:pPr>
        <w:pStyle w:val="StyleCCts"/>
      </w:pPr>
      <w:r>
        <w:t>S007</w:t>
      </w:r>
      <w:r>
        <w:tab/>
        <w:t>IDENTIF. DU DESTINATAIRE DE L’APPLICATION</w:t>
      </w:r>
      <w:r>
        <w:tab/>
        <w:t>M</w:t>
      </w:r>
    </w:p>
    <w:p w14:paraId="0E72F2B3" w14:textId="77777777" w:rsidR="00980623" w:rsidRPr="00A56AF7" w:rsidRDefault="00980623" w:rsidP="0021306C">
      <w:pPr>
        <w:pStyle w:val="StyleCCts"/>
      </w:pPr>
      <w:r>
        <w:tab/>
      </w:r>
      <w:r w:rsidRPr="00A56AF7">
        <w:t>0044</w:t>
      </w:r>
      <w:r w:rsidRPr="00A56AF7">
        <w:tab/>
        <w:t>Identification du destinataire</w:t>
      </w:r>
      <w:r w:rsidRPr="00A56AF7">
        <w:tab/>
        <w:t>M</w:t>
      </w:r>
      <w:r w:rsidRPr="00A56AF7">
        <w:tab/>
      </w:r>
      <w:proofErr w:type="gramStart"/>
      <w:r w:rsidRPr="00A56AF7">
        <w:t>an..</w:t>
      </w:r>
      <w:proofErr w:type="gramEnd"/>
      <w:r w:rsidRPr="00A56AF7">
        <w:t>35</w:t>
      </w:r>
      <w:r w:rsidRPr="00A56AF7">
        <w:tab/>
      </w:r>
      <w:proofErr w:type="spellStart"/>
      <w:r>
        <w:t>Type_application_destinataire</w:t>
      </w:r>
      <w:proofErr w:type="spellEnd"/>
    </w:p>
    <w:p w14:paraId="6AD574EC" w14:textId="77777777" w:rsidR="00980623" w:rsidRPr="00A56AF7" w:rsidRDefault="00980623" w:rsidP="0021306C">
      <w:pPr>
        <w:pStyle w:val="StyleCCts"/>
      </w:pPr>
      <w:r>
        <w:tab/>
      </w:r>
      <w:r w:rsidRPr="00A56AF7">
        <w:t>0007</w:t>
      </w:r>
      <w:r w:rsidRPr="00A56AF7">
        <w:tab/>
        <w:t>Qualifiant de l'identification</w:t>
      </w:r>
      <w:r w:rsidRPr="00A56AF7">
        <w:tab/>
        <w:t>R</w:t>
      </w:r>
      <w:r w:rsidRPr="00A56AF7">
        <w:tab/>
      </w:r>
      <w:proofErr w:type="gramStart"/>
      <w:r w:rsidRPr="00A56AF7">
        <w:t>an..</w:t>
      </w:r>
      <w:proofErr w:type="gramEnd"/>
      <w:r w:rsidRPr="00A56AF7">
        <w:t>4</w:t>
      </w:r>
      <w:r w:rsidRPr="00A56AF7">
        <w:tab/>
      </w:r>
      <w:r>
        <w:t>146</w:t>
      </w:r>
      <w:r w:rsidRPr="00A56AF7">
        <w:t xml:space="preserve"> = </w:t>
      </w:r>
      <w:r>
        <w:t>FR, DGI</w:t>
      </w:r>
    </w:p>
    <w:p w14:paraId="19F37A69" w14:textId="77777777" w:rsidR="00980623" w:rsidRDefault="00980623" w:rsidP="0021306C">
      <w:pPr>
        <w:pStyle w:val="StyleCCts"/>
      </w:pPr>
      <w:r>
        <w:t>S004</w:t>
      </w:r>
      <w:r>
        <w:tab/>
        <w:t>DATE ET HEURE DE PREPARATION</w:t>
      </w:r>
      <w:r>
        <w:tab/>
        <w:t>M</w:t>
      </w:r>
    </w:p>
    <w:p w14:paraId="2CABC2F8" w14:textId="77777777" w:rsidR="00980623" w:rsidRDefault="00980623" w:rsidP="0021306C">
      <w:pPr>
        <w:pStyle w:val="StyleCCts"/>
      </w:pPr>
      <w:r>
        <w:tab/>
        <w:t>017</w:t>
      </w:r>
      <w:r>
        <w:tab/>
        <w:t>Date de préparation</w:t>
      </w:r>
      <w:r>
        <w:tab/>
        <w:t>M</w:t>
      </w:r>
      <w:r>
        <w:tab/>
        <w:t>n6</w:t>
      </w:r>
      <w:r>
        <w:tab/>
        <w:t>AAMMJJ</w:t>
      </w:r>
    </w:p>
    <w:p w14:paraId="5463801B" w14:textId="77777777" w:rsidR="00980623" w:rsidRDefault="00980623" w:rsidP="0021306C">
      <w:pPr>
        <w:pStyle w:val="StyleCCts"/>
      </w:pPr>
      <w:r>
        <w:tab/>
        <w:t>0019</w:t>
      </w:r>
      <w:r>
        <w:tab/>
        <w:t>Heure de préparation</w:t>
      </w:r>
      <w:r>
        <w:tab/>
        <w:t>M</w:t>
      </w:r>
      <w:r>
        <w:tab/>
        <w:t>n4</w:t>
      </w:r>
      <w:r>
        <w:tab/>
        <w:t>HHMM</w:t>
      </w:r>
    </w:p>
    <w:p w14:paraId="083667C0" w14:textId="77777777" w:rsidR="00980623" w:rsidRDefault="00980623" w:rsidP="0021306C">
      <w:pPr>
        <w:pStyle w:val="StyleCCts"/>
      </w:pPr>
      <w:r>
        <w:t>0048</w:t>
      </w:r>
      <w:r>
        <w:tab/>
        <w:t>N° DE REFERENCE DU GROUPE FONCTIONNEL</w:t>
      </w:r>
      <w:r>
        <w:tab/>
        <w:t>M</w:t>
      </w:r>
      <w:r>
        <w:tab/>
      </w:r>
      <w:proofErr w:type="gramStart"/>
      <w:r>
        <w:t>an..</w:t>
      </w:r>
      <w:proofErr w:type="gramEnd"/>
      <w:r>
        <w:t>14</w:t>
      </w:r>
      <w:r>
        <w:tab/>
        <w:t>N°_</w:t>
      </w:r>
      <w:proofErr w:type="spellStart"/>
      <w:r>
        <w:t>rèf_groupe_fonctionnel</w:t>
      </w:r>
      <w:proofErr w:type="spellEnd"/>
      <w:r>
        <w:t xml:space="preserve"> (= 1)</w:t>
      </w:r>
    </w:p>
    <w:p w14:paraId="2A36DF5B" w14:textId="77777777" w:rsidR="00980623" w:rsidRDefault="00980623" w:rsidP="0021306C">
      <w:pPr>
        <w:pStyle w:val="StyleCCts"/>
      </w:pPr>
      <w:r>
        <w:t>0051</w:t>
      </w:r>
      <w:r>
        <w:tab/>
        <w:t>AGENCE DE CONTROLE</w:t>
      </w:r>
      <w:r>
        <w:tab/>
        <w:t>M</w:t>
      </w:r>
      <w:r>
        <w:tab/>
      </w:r>
      <w:proofErr w:type="gramStart"/>
      <w:r>
        <w:t>an..</w:t>
      </w:r>
      <w:proofErr w:type="gramEnd"/>
      <w:r>
        <w:t>2</w:t>
      </w:r>
      <w:r>
        <w:tab/>
        <w:t>UN</w:t>
      </w:r>
    </w:p>
    <w:p w14:paraId="16237F27" w14:textId="77777777" w:rsidR="00980623" w:rsidRDefault="00980623" w:rsidP="0021306C">
      <w:pPr>
        <w:pStyle w:val="StyleCCts"/>
      </w:pPr>
      <w:r>
        <w:t>S008</w:t>
      </w:r>
      <w:r>
        <w:tab/>
        <w:t>VERSION DU MESSAGE</w:t>
      </w:r>
      <w:r>
        <w:tab/>
        <w:t>M</w:t>
      </w:r>
    </w:p>
    <w:p w14:paraId="6AD1AD84" w14:textId="77777777" w:rsidR="00980623" w:rsidRDefault="00980623" w:rsidP="0021306C">
      <w:pPr>
        <w:pStyle w:val="StyleCCts"/>
      </w:pPr>
      <w:r>
        <w:tab/>
        <w:t>0052</w:t>
      </w:r>
      <w:r>
        <w:tab/>
        <w:t>Numéro de la version du message</w:t>
      </w:r>
      <w:r>
        <w:tab/>
        <w:t>M</w:t>
      </w:r>
      <w:r>
        <w:tab/>
      </w:r>
      <w:proofErr w:type="gramStart"/>
      <w:r>
        <w:t>an..</w:t>
      </w:r>
      <w:proofErr w:type="gramEnd"/>
      <w:r>
        <w:t>3</w:t>
      </w:r>
      <w:r>
        <w:tab/>
        <w:t>D</w:t>
      </w:r>
    </w:p>
    <w:p w14:paraId="08FAA38F" w14:textId="77777777" w:rsidR="00980623" w:rsidRDefault="00980623" w:rsidP="0021306C">
      <w:pPr>
        <w:pStyle w:val="StyleCCts"/>
      </w:pPr>
      <w:r>
        <w:tab/>
        <w:t>0054</w:t>
      </w:r>
      <w:r>
        <w:tab/>
        <w:t>Numéro de la révision du message</w:t>
      </w:r>
      <w:r>
        <w:tab/>
        <w:t>M</w:t>
      </w:r>
      <w:r>
        <w:tab/>
      </w:r>
      <w:proofErr w:type="gramStart"/>
      <w:r>
        <w:t>an..</w:t>
      </w:r>
      <w:proofErr w:type="gramEnd"/>
      <w:r>
        <w:t>3</w:t>
      </w:r>
      <w:r>
        <w:tab/>
        <w:t>00B</w:t>
      </w:r>
    </w:p>
    <w:p w14:paraId="12614925" w14:textId="77777777" w:rsidR="00980623" w:rsidRDefault="00980623" w:rsidP="0021306C">
      <w:pPr>
        <w:pStyle w:val="StyleCCts"/>
      </w:pPr>
      <w:r>
        <w:tab/>
        <w:t>0057</w:t>
      </w:r>
      <w:r>
        <w:tab/>
        <w:t>Code attribué par l'association</w:t>
      </w:r>
      <w:r>
        <w:tab/>
        <w:t>R</w:t>
      </w:r>
      <w:r>
        <w:tab/>
      </w:r>
      <w:proofErr w:type="gramStart"/>
      <w:r>
        <w:t>an..</w:t>
      </w:r>
      <w:proofErr w:type="gramEnd"/>
      <w:r>
        <w:t>6</w:t>
      </w:r>
      <w:r>
        <w:tab/>
        <w:t>CA1801</w:t>
      </w:r>
    </w:p>
    <w:p w14:paraId="393FB9A7" w14:textId="77777777" w:rsidR="00980623" w:rsidRDefault="00980623" w:rsidP="0021306C">
      <w:pPr>
        <w:pStyle w:val="StyleCIfin"/>
      </w:pPr>
      <w:r>
        <w:t>0058</w:t>
      </w:r>
      <w:r>
        <w:tab/>
        <w:t>MOT DE PASSE DE L’APPLICATION</w:t>
      </w:r>
      <w:r>
        <w:tab/>
        <w:t>N</w:t>
      </w:r>
      <w:r>
        <w:tab/>
      </w:r>
      <w:proofErr w:type="gramStart"/>
      <w:r>
        <w:t>an..</w:t>
      </w:r>
      <w:proofErr w:type="gramEnd"/>
      <w:r>
        <w:t>14</w:t>
      </w:r>
    </w:p>
    <w:p w14:paraId="5CC211C2" w14:textId="77777777" w:rsidR="00980623" w:rsidRPr="00553A2B" w:rsidRDefault="00980623" w:rsidP="0021306C">
      <w:pPr>
        <w:pStyle w:val="StyleNT"/>
      </w:pPr>
      <w:r w:rsidRPr="00553A2B">
        <w:t>Notes explicatives :</w:t>
      </w:r>
    </w:p>
    <w:p w14:paraId="1C30345E" w14:textId="77777777" w:rsidR="00980623" w:rsidRPr="005416F7" w:rsidRDefault="00980623" w:rsidP="0021306C">
      <w:pPr>
        <w:pStyle w:val="StyleN"/>
      </w:pPr>
    </w:p>
    <w:p w14:paraId="0055BB6A" w14:textId="77777777" w:rsidR="00980623" w:rsidRDefault="00980623" w:rsidP="0021306C">
      <w:pPr>
        <w:pStyle w:val="StyleN"/>
        <w:numPr>
          <w:ilvl w:val="12"/>
          <w:numId w:val="0"/>
        </w:numPr>
        <w:ind w:left="142"/>
        <w:rPr>
          <w:b/>
        </w:rPr>
      </w:pPr>
      <w:r>
        <w:rPr>
          <w:b/>
        </w:rPr>
        <w:t>Donnée 0040</w:t>
      </w:r>
    </w:p>
    <w:p w14:paraId="74038CFF" w14:textId="77777777" w:rsidR="00980623" w:rsidRPr="00A6188C" w:rsidRDefault="00980623" w:rsidP="0021306C">
      <w:pPr>
        <w:pStyle w:val="StyleN"/>
      </w:pPr>
      <w:r w:rsidRPr="00A6188C">
        <w:t>Indique le type de messages reçus (en mode test ou en mode réel).</w:t>
      </w:r>
    </w:p>
    <w:p w14:paraId="47451B62" w14:textId="77777777" w:rsidR="00980623" w:rsidRPr="00A6188C" w:rsidRDefault="00980623" w:rsidP="0021306C">
      <w:pPr>
        <w:pStyle w:val="StyleN"/>
      </w:pPr>
      <w:r w:rsidRPr="00A6188C">
        <w:t>Choisir, dans la liste, la valeur correspondante :</w:t>
      </w:r>
    </w:p>
    <w:p w14:paraId="4138537F" w14:textId="77777777" w:rsidR="00980623" w:rsidRPr="00A6188C" w:rsidRDefault="00980623" w:rsidP="0021306C">
      <w:pPr>
        <w:pStyle w:val="StyleN"/>
      </w:pPr>
      <w:r w:rsidRPr="00A6188C">
        <w:t>C</w:t>
      </w:r>
      <w:r>
        <w:t>A</w:t>
      </w:r>
      <w:r w:rsidRPr="00A6188C">
        <w:t>1 = INF_PA_SR_IR</w:t>
      </w:r>
      <w:r w:rsidRPr="00A6188C">
        <w:tab/>
        <w:t>si messages reçus = INFENT PA, Sécurisés Réel, Intégration Réel)</w:t>
      </w:r>
    </w:p>
    <w:p w14:paraId="28E80143" w14:textId="77777777" w:rsidR="00980623" w:rsidRPr="00A6188C" w:rsidRDefault="00980623" w:rsidP="0021306C">
      <w:pPr>
        <w:pStyle w:val="StyleN"/>
      </w:pPr>
      <w:r>
        <w:t>CA</w:t>
      </w:r>
      <w:r w:rsidRPr="00A6188C">
        <w:t>3 = INF_PA_ST_IT</w:t>
      </w:r>
      <w:r w:rsidRPr="00A6188C">
        <w:tab/>
        <w:t>si messages reçus = INFENT PA, Sécurisés Test, Intégration Test)</w:t>
      </w:r>
    </w:p>
    <w:p w14:paraId="67851DD0" w14:textId="77777777" w:rsidR="00980623" w:rsidRPr="00A6188C" w:rsidRDefault="00980623" w:rsidP="0021306C">
      <w:pPr>
        <w:pStyle w:val="StyleN"/>
      </w:pPr>
      <w:r w:rsidRPr="00A6188C">
        <w:t>"Sécurisés" ("Sécurisé Electroniquement") signifie que les messages INFENT PA sont "signés" par l’émetteur. L’interchange doit donc être composé de 2 groupes fonctionnels : l’un contenant les messages INFENT PA, l’autre le message AUTACK.</w:t>
      </w:r>
    </w:p>
    <w:p w14:paraId="78D5906C" w14:textId="77777777" w:rsidR="00980623" w:rsidRPr="00EF6CCE" w:rsidRDefault="00980623" w:rsidP="0021306C">
      <w:pPr>
        <w:pStyle w:val="StyleN"/>
      </w:pPr>
    </w:p>
    <w:p w14:paraId="34127399" w14:textId="77777777" w:rsidR="00980623" w:rsidRPr="00A6188C" w:rsidRDefault="00980623" w:rsidP="0021306C">
      <w:pPr>
        <w:pStyle w:val="StyleN"/>
        <w:rPr>
          <w:b/>
          <w:bCs/>
        </w:rPr>
      </w:pPr>
      <w:r w:rsidRPr="00A6188C">
        <w:rPr>
          <w:b/>
          <w:bCs/>
        </w:rPr>
        <w:t>Donnée 0044</w:t>
      </w:r>
    </w:p>
    <w:p w14:paraId="42E991DE" w14:textId="77777777" w:rsidR="00980623" w:rsidRPr="00A6188C" w:rsidRDefault="00980623" w:rsidP="0021306C">
      <w:pPr>
        <w:pStyle w:val="StyleN"/>
      </w:pPr>
      <w:r w:rsidRPr="00A6188C">
        <w:t>Indique le type de messages déclaré par l’émetteur (en mode test ou en mode réel).</w:t>
      </w:r>
    </w:p>
    <w:p w14:paraId="158DD0F6" w14:textId="77777777" w:rsidR="00980623" w:rsidRPr="00A6188C" w:rsidRDefault="00980623" w:rsidP="0021306C">
      <w:pPr>
        <w:pStyle w:val="StyleN"/>
      </w:pPr>
      <w:r w:rsidRPr="00A6188C">
        <w:t>La valeur mentionnée dans la donnée 0040 du segment UNG (groupe fonc</w:t>
      </w:r>
      <w:r>
        <w:t>tionnel des messages INFENT PA</w:t>
      </w:r>
      <w:r w:rsidRPr="00A6188C">
        <w:t xml:space="preserve"> reçus) est reportée dans cette zone.</w:t>
      </w:r>
    </w:p>
    <w:p w14:paraId="7C9622A3" w14:textId="77777777" w:rsidR="00980623" w:rsidRPr="00A6188C" w:rsidRDefault="00980623" w:rsidP="0021306C">
      <w:pPr>
        <w:pStyle w:val="StyleN"/>
      </w:pPr>
      <w:r w:rsidRPr="00A6188C">
        <w:t>Choisir, dans la liste, la valeur correspondante :</w:t>
      </w:r>
    </w:p>
    <w:p w14:paraId="26BBCD0A" w14:textId="77777777" w:rsidR="00980623" w:rsidRPr="00A6188C" w:rsidRDefault="00980623" w:rsidP="0021306C">
      <w:pPr>
        <w:pStyle w:val="StyleN"/>
      </w:pPr>
      <w:r>
        <w:t>PA1 = INF_PA</w:t>
      </w:r>
      <w:r w:rsidRPr="00A6188C">
        <w:t>_SR_IR</w:t>
      </w:r>
      <w:r w:rsidRPr="00A6188C">
        <w:tab/>
        <w:t xml:space="preserve">(Messages INFENT </w:t>
      </w:r>
      <w:r>
        <w:t>PA</w:t>
      </w:r>
      <w:r w:rsidRPr="00A6188C">
        <w:t xml:space="preserve"> Sécurisés Réel, Intégration Réel)</w:t>
      </w:r>
    </w:p>
    <w:p w14:paraId="0DB5BBFF" w14:textId="77777777" w:rsidR="00980623" w:rsidRPr="00A6188C" w:rsidRDefault="00980623" w:rsidP="0021306C">
      <w:pPr>
        <w:pStyle w:val="StyleN"/>
      </w:pPr>
      <w:r>
        <w:t>PA3 = INF_PA</w:t>
      </w:r>
      <w:r w:rsidRPr="00A6188C">
        <w:t>_ST_IT</w:t>
      </w:r>
      <w:r w:rsidRPr="00A6188C">
        <w:tab/>
        <w:t xml:space="preserve">(Messages INFENT </w:t>
      </w:r>
      <w:r>
        <w:t>PA</w:t>
      </w:r>
      <w:r w:rsidRPr="00A6188C">
        <w:t xml:space="preserve"> Sécurisés Test, Intégration Test)</w:t>
      </w:r>
    </w:p>
    <w:p w14:paraId="0FF9E46E" w14:textId="77777777" w:rsidR="00980623" w:rsidRPr="00A6188C" w:rsidRDefault="00980623" w:rsidP="0021306C">
      <w:pPr>
        <w:pStyle w:val="StyleN"/>
      </w:pPr>
    </w:p>
    <w:p w14:paraId="00BD0BAF" w14:textId="77777777" w:rsidR="00980623" w:rsidRPr="00701160" w:rsidRDefault="00980623" w:rsidP="0021306C">
      <w:pPr>
        <w:pStyle w:val="StyleN"/>
        <w:rPr>
          <w:b/>
          <w:bCs/>
        </w:rPr>
      </w:pPr>
      <w:r w:rsidRPr="00701160">
        <w:rPr>
          <w:b/>
          <w:bCs/>
        </w:rPr>
        <w:t>Données 0017 et 0019</w:t>
      </w:r>
    </w:p>
    <w:p w14:paraId="6F75E322" w14:textId="77777777" w:rsidR="00980623" w:rsidRDefault="00980623" w:rsidP="0021306C">
      <w:pPr>
        <w:pStyle w:val="StyleN"/>
      </w:pPr>
      <w:r>
        <w:t xml:space="preserve">"AAMMJJ" et "HHMM" représentent les formats dans lesquels les données Date de préparation et Heure de préparation </w:t>
      </w:r>
      <w:r>
        <w:lastRenderedPageBreak/>
        <w:t>doivent être respectivement exprimées.</w:t>
      </w:r>
      <w:r>
        <w:br w:type="page"/>
      </w:r>
    </w:p>
    <w:p w14:paraId="18976FCA" w14:textId="77777777" w:rsidR="00980623" w:rsidRPr="005416F7" w:rsidRDefault="00980623" w:rsidP="0021306C">
      <w:pPr>
        <w:pStyle w:val="StyleN"/>
      </w:pPr>
    </w:p>
    <w:p w14:paraId="04A84EB6" w14:textId="77777777" w:rsidR="00980623" w:rsidRPr="00701160" w:rsidRDefault="00980623" w:rsidP="0021306C">
      <w:pPr>
        <w:pStyle w:val="StyleN"/>
        <w:rPr>
          <w:b/>
          <w:bCs/>
        </w:rPr>
      </w:pPr>
      <w:r w:rsidRPr="00701160">
        <w:rPr>
          <w:b/>
          <w:bCs/>
        </w:rPr>
        <w:t>Donnée 0048</w:t>
      </w:r>
    </w:p>
    <w:p w14:paraId="47E043AE" w14:textId="77777777" w:rsidR="00980623" w:rsidRDefault="00980623" w:rsidP="0021306C">
      <w:pPr>
        <w:pStyle w:val="StyleN"/>
      </w:pPr>
      <w:r>
        <w:t>Référence attribuée par l'émetteur, identique à celle mentionnée dans le segment UNE (donnée 0048).</w:t>
      </w:r>
    </w:p>
    <w:p w14:paraId="01914075" w14:textId="77777777" w:rsidR="00980623" w:rsidRDefault="00980623" w:rsidP="0021306C">
      <w:pPr>
        <w:pStyle w:val="StyleN"/>
      </w:pPr>
      <w:proofErr w:type="spellStart"/>
      <w:r>
        <w:t>Numéro_référence_groupe_fonctionnel</w:t>
      </w:r>
      <w:proofErr w:type="spellEnd"/>
      <w:r>
        <w:t xml:space="preserve"> = Numéro séquentiel du groupe fonctionnel dans l’interchange.</w:t>
      </w:r>
    </w:p>
    <w:p w14:paraId="3C627E9A" w14:textId="77777777" w:rsidR="00980623" w:rsidRDefault="00980623" w:rsidP="0021306C">
      <w:pPr>
        <w:pStyle w:val="StyleN"/>
      </w:pPr>
      <w:proofErr w:type="spellStart"/>
      <w:r>
        <w:t>Numéro_référence_groupe_fonctionnel</w:t>
      </w:r>
      <w:proofErr w:type="spellEnd"/>
      <w:r>
        <w:t xml:space="preserve"> = 1 pour le groupe fonctionnel contenant les messages INFENT ICR.</w:t>
      </w:r>
    </w:p>
    <w:p w14:paraId="299FB955" w14:textId="77777777" w:rsidR="00980623" w:rsidRPr="005416F7" w:rsidRDefault="00980623" w:rsidP="0021306C">
      <w:pPr>
        <w:pStyle w:val="StyleN"/>
      </w:pPr>
    </w:p>
    <w:p w14:paraId="6F95B995" w14:textId="77777777" w:rsidR="00980623" w:rsidRPr="00701160" w:rsidRDefault="00980623" w:rsidP="0021306C">
      <w:pPr>
        <w:pStyle w:val="StyleN"/>
        <w:rPr>
          <w:b/>
          <w:bCs/>
        </w:rPr>
      </w:pPr>
      <w:r w:rsidRPr="00701160">
        <w:rPr>
          <w:b/>
          <w:bCs/>
        </w:rPr>
        <w:t>Donnée 0057</w:t>
      </w:r>
    </w:p>
    <w:p w14:paraId="5DFD82D0" w14:textId="77777777" w:rsidR="00980623" w:rsidRPr="00B63AFA" w:rsidRDefault="00980623" w:rsidP="0021306C">
      <w:pPr>
        <w:pStyle w:val="StyleN"/>
      </w:pPr>
      <w:bookmarkStart w:id="516" w:name="_Hlk490209693"/>
      <w:r>
        <w:t>Identifie la version du groupe fonctionnel.</w:t>
      </w:r>
    </w:p>
    <w:p w14:paraId="61903ECD" w14:textId="77777777" w:rsidR="00980623" w:rsidRDefault="00980623" w:rsidP="0021306C">
      <w:pPr>
        <w:pStyle w:val="StyleN"/>
      </w:pPr>
      <w:r>
        <w:t>Cette référence est identique à celle mentionnée dans le segment UNH donnée 0057.</w:t>
      </w:r>
    </w:p>
    <w:p w14:paraId="75C6251F" w14:textId="77777777" w:rsidR="00980623" w:rsidRDefault="00980623" w:rsidP="0021306C">
      <w:pPr>
        <w:pStyle w:val="StyleN"/>
      </w:pPr>
      <w:r>
        <w:t>CA1801 :</w:t>
      </w:r>
      <w:r w:rsidRPr="00234966">
        <w:t xml:space="preserve"> </w:t>
      </w:r>
      <w:r>
        <w:t>Identifie un groupe fonctionnel de la campagne générale,</w:t>
      </w:r>
    </w:p>
    <w:p w14:paraId="4D8B109E" w14:textId="77777777" w:rsidR="00980623" w:rsidRDefault="00980623" w:rsidP="0021306C">
      <w:pPr>
        <w:pStyle w:val="StyleN"/>
      </w:pPr>
      <w:r>
        <w:t xml:space="preserve">CA : Projet EDI-PART, </w:t>
      </w:r>
      <w:proofErr w:type="spellStart"/>
      <w:r>
        <w:t>subset</w:t>
      </w:r>
      <w:proofErr w:type="spellEnd"/>
      <w:r>
        <w:t xml:space="preserve"> INFENT Compte Rendu de Traitement (ICR)</w:t>
      </w:r>
    </w:p>
    <w:p w14:paraId="6B096F10" w14:textId="77777777" w:rsidR="00980623" w:rsidRDefault="00980623" w:rsidP="0021306C">
      <w:pPr>
        <w:pStyle w:val="StyleN"/>
      </w:pPr>
      <w:r>
        <w:t>18 : Millésime de la campagne EDI-PART 2018</w:t>
      </w:r>
    </w:p>
    <w:p w14:paraId="63F6A7B4" w14:textId="77777777" w:rsidR="00980623" w:rsidRDefault="00980623" w:rsidP="0021306C">
      <w:pPr>
        <w:pStyle w:val="StyleN"/>
      </w:pPr>
      <w:r>
        <w:t>01 : Version 1 de la documentation associée (guide utilisateur du message INFENT ICR et annexes) pour la campagne 2018.</w:t>
      </w:r>
    </w:p>
    <w:p w14:paraId="088C9E01" w14:textId="77777777" w:rsidR="00980623" w:rsidRPr="004044E8" w:rsidRDefault="00980623" w:rsidP="00980623">
      <w:pPr>
        <w:pStyle w:val="Titre6"/>
        <w:numPr>
          <w:ilvl w:val="5"/>
          <w:numId w:val="2"/>
        </w:numPr>
      </w:pPr>
      <w:bookmarkStart w:id="517" w:name="_Toc419804644"/>
      <w:bookmarkStart w:id="518" w:name="_Toc419858584"/>
      <w:bookmarkStart w:id="519" w:name="_Toc420843317"/>
      <w:bookmarkStart w:id="520" w:name="_Toc441892243"/>
      <w:bookmarkEnd w:id="516"/>
      <w:r w:rsidRPr="004044E8">
        <w:br w:type="page"/>
      </w:r>
      <w:bookmarkStart w:id="521" w:name="V05C02P523232"/>
      <w:bookmarkStart w:id="522" w:name="_Toc63590902"/>
      <w:bookmarkStart w:id="523" w:name="_Toc63591356"/>
      <w:bookmarkStart w:id="524" w:name="_Toc63591615"/>
      <w:bookmarkStart w:id="525" w:name="_Toc63591764"/>
      <w:bookmarkStart w:id="526" w:name="_Toc65915154"/>
      <w:bookmarkStart w:id="527" w:name="_Toc69725304"/>
      <w:bookmarkStart w:id="528" w:name="_Toc292792276"/>
      <w:bookmarkStart w:id="529" w:name="_Toc300050580"/>
      <w:bookmarkStart w:id="530" w:name="_Toc453079004"/>
      <w:bookmarkStart w:id="531" w:name="_Toc80173080"/>
      <w:bookmarkEnd w:id="521"/>
      <w:proofErr w:type="gramStart"/>
      <w:r w:rsidRPr="004044E8">
        <w:lastRenderedPageBreak/>
        <w:t>UNE segment fin</w:t>
      </w:r>
      <w:proofErr w:type="gramEnd"/>
      <w:r w:rsidRPr="004044E8">
        <w:t xml:space="preserve"> de groupe fonctionnel</w:t>
      </w:r>
      <w:bookmarkEnd w:id="517"/>
      <w:bookmarkEnd w:id="518"/>
      <w:bookmarkEnd w:id="519"/>
      <w:bookmarkEnd w:id="520"/>
      <w:bookmarkEnd w:id="522"/>
      <w:bookmarkEnd w:id="523"/>
      <w:bookmarkEnd w:id="524"/>
      <w:bookmarkEnd w:id="525"/>
      <w:bookmarkEnd w:id="526"/>
      <w:bookmarkEnd w:id="527"/>
      <w:bookmarkEnd w:id="528"/>
      <w:bookmarkEnd w:id="529"/>
      <w:bookmarkEnd w:id="530"/>
      <w:bookmarkEnd w:id="531"/>
    </w:p>
    <w:p w14:paraId="15963846" w14:textId="77777777" w:rsidR="00980623" w:rsidRPr="00553A2B" w:rsidRDefault="00980623" w:rsidP="0021306C">
      <w:pPr>
        <w:pStyle w:val="StyleTag"/>
      </w:pPr>
      <w:r w:rsidRPr="00553A2B">
        <w:t>Lev 0</w:t>
      </w:r>
      <w:r w:rsidRPr="00553A2B">
        <w:tab/>
        <w:t>UNE</w:t>
      </w:r>
      <w:r w:rsidRPr="00553A2B">
        <w:tab/>
      </w:r>
      <w:r>
        <w:t>FIN DE GROUPE FONCTIONNEL</w:t>
      </w:r>
      <w:r w:rsidRPr="00553A2B">
        <w:tab/>
        <w:t>St : R</w:t>
      </w:r>
      <w:r w:rsidRPr="00553A2B">
        <w:tab/>
        <w:t>Ré : 1</w:t>
      </w:r>
      <w:r w:rsidRPr="00553A2B">
        <w:tab/>
        <w:t>Oc : 1</w:t>
      </w:r>
    </w:p>
    <w:p w14:paraId="3EF999D7" w14:textId="77777777" w:rsidR="00980623" w:rsidRDefault="00980623" w:rsidP="0021306C">
      <w:pPr>
        <w:pStyle w:val="StyleI"/>
      </w:pPr>
      <w:r>
        <w:t>Fonction : Segment de service conditionnel servant à terminer et contrôler l'intégrité d'un groupe fonctionnel.</w:t>
      </w:r>
    </w:p>
    <w:p w14:paraId="088FA0BB" w14:textId="77777777" w:rsidR="00980623" w:rsidRDefault="00980623" w:rsidP="0021306C"/>
    <w:p w14:paraId="0915CE53" w14:textId="77777777" w:rsidR="00980623" w:rsidRDefault="00980623" w:rsidP="0021306C">
      <w:pPr>
        <w:pStyle w:val="StyleST"/>
      </w:pPr>
      <w:r>
        <w:t>Réf.</w:t>
      </w:r>
      <w:r>
        <w:tab/>
        <w:t>Nom</w:t>
      </w:r>
      <w:r>
        <w:tab/>
        <w:t>St</w:t>
      </w:r>
      <w:r>
        <w:tab/>
      </w:r>
      <w:proofErr w:type="spellStart"/>
      <w:r>
        <w:t>Desc</w:t>
      </w:r>
      <w:proofErr w:type="spellEnd"/>
      <w:r>
        <w:t>.</w:t>
      </w:r>
      <w:r>
        <w:tab/>
        <w:t>Observations</w:t>
      </w:r>
    </w:p>
    <w:p w14:paraId="2498F5F5" w14:textId="77777777" w:rsidR="00980623" w:rsidRPr="00A56AF7" w:rsidRDefault="00980623" w:rsidP="0021306C">
      <w:pPr>
        <w:pStyle w:val="StyleCdbut"/>
      </w:pPr>
      <w:r w:rsidRPr="00A56AF7">
        <w:t>0060</w:t>
      </w:r>
      <w:r w:rsidRPr="00A56AF7">
        <w:tab/>
        <w:t>NOMBRE DE MESSAGES</w:t>
      </w:r>
      <w:r w:rsidRPr="00A56AF7">
        <w:tab/>
        <w:t>M</w:t>
      </w:r>
      <w:r w:rsidRPr="00A56AF7">
        <w:tab/>
        <w:t>n..6</w:t>
      </w:r>
      <w:r w:rsidRPr="00A56AF7">
        <w:tab/>
      </w:r>
      <w:proofErr w:type="spellStart"/>
      <w:r w:rsidRPr="00A56AF7">
        <w:t>Nb_message_</w:t>
      </w:r>
      <w:r>
        <w:t>groupe_fonctionnel</w:t>
      </w:r>
      <w:proofErr w:type="spellEnd"/>
    </w:p>
    <w:p w14:paraId="1B208D80" w14:textId="77777777" w:rsidR="00980623" w:rsidRDefault="00980623" w:rsidP="0021306C">
      <w:pPr>
        <w:pStyle w:val="StyleCFin"/>
      </w:pPr>
      <w:r>
        <w:t>0048</w:t>
      </w:r>
      <w:r>
        <w:tab/>
        <w:t>N° DE REFERENCE</w:t>
      </w:r>
      <w:r w:rsidRPr="00A56AF7">
        <w:t xml:space="preserve"> </w:t>
      </w:r>
      <w:r>
        <w:t>DU GROUPE FONCTIONNEL</w:t>
      </w:r>
      <w:r w:rsidRPr="00A56AF7">
        <w:tab/>
      </w:r>
      <w:r>
        <w:t>M</w:t>
      </w:r>
      <w:r>
        <w:tab/>
      </w:r>
      <w:proofErr w:type="gramStart"/>
      <w:r>
        <w:t>an..</w:t>
      </w:r>
      <w:proofErr w:type="gramEnd"/>
      <w:r>
        <w:t>14</w:t>
      </w:r>
      <w:r>
        <w:tab/>
        <w:t>N°_</w:t>
      </w:r>
      <w:proofErr w:type="spellStart"/>
      <w:r>
        <w:t>réf_groupe_fonctionnel</w:t>
      </w:r>
      <w:proofErr w:type="spellEnd"/>
      <w:r>
        <w:t xml:space="preserve"> (= 1)</w:t>
      </w:r>
    </w:p>
    <w:p w14:paraId="4AE124A4" w14:textId="77777777" w:rsidR="00980623" w:rsidRPr="00553A2B" w:rsidRDefault="00980623" w:rsidP="0021306C">
      <w:pPr>
        <w:pStyle w:val="StyleNT"/>
      </w:pPr>
      <w:r w:rsidRPr="00553A2B">
        <w:t>Note explicative :</w:t>
      </w:r>
    </w:p>
    <w:p w14:paraId="3A4789CF" w14:textId="77777777" w:rsidR="00980623" w:rsidRPr="005416F7" w:rsidRDefault="00980623" w:rsidP="0021306C">
      <w:pPr>
        <w:pStyle w:val="StyleN"/>
      </w:pPr>
    </w:p>
    <w:p w14:paraId="657EA90E" w14:textId="77777777" w:rsidR="00980623" w:rsidRPr="00701160" w:rsidRDefault="00980623" w:rsidP="0021306C">
      <w:pPr>
        <w:pStyle w:val="StyleN"/>
        <w:rPr>
          <w:b/>
          <w:bCs/>
        </w:rPr>
      </w:pPr>
      <w:r w:rsidRPr="00701160">
        <w:rPr>
          <w:b/>
          <w:bCs/>
        </w:rPr>
        <w:t>Donnée 0048</w:t>
      </w:r>
    </w:p>
    <w:p w14:paraId="47287CA4" w14:textId="77777777" w:rsidR="00980623" w:rsidRDefault="00980623" w:rsidP="0021306C">
      <w:pPr>
        <w:pStyle w:val="StyleN"/>
      </w:pPr>
      <w:r>
        <w:t>Référence attribuée par l'émetteur, identique à celle mentionnée dans le segment UNG (donnée 0048).</w:t>
      </w:r>
    </w:p>
    <w:p w14:paraId="77427166" w14:textId="77777777" w:rsidR="00980623" w:rsidRDefault="00980623" w:rsidP="0021306C">
      <w:pPr>
        <w:pStyle w:val="StyleN"/>
      </w:pPr>
    </w:p>
    <w:p w14:paraId="4B053D61" w14:textId="77777777" w:rsidR="00980623" w:rsidRDefault="00980623" w:rsidP="0021306C">
      <w:pPr>
        <w:pStyle w:val="StyleN"/>
      </w:pPr>
    </w:p>
    <w:p w14:paraId="23109EA9" w14:textId="77777777" w:rsidR="00980623" w:rsidRPr="004044E8" w:rsidRDefault="00980623" w:rsidP="0021306C">
      <w:pPr>
        <w:pStyle w:val="Titre4"/>
      </w:pPr>
      <w:bookmarkStart w:id="532" w:name="_Toc419804645"/>
      <w:bookmarkStart w:id="533" w:name="_Toc419804700"/>
      <w:bookmarkStart w:id="534" w:name="_Toc419858585"/>
      <w:bookmarkStart w:id="535" w:name="_Toc419863768"/>
      <w:bookmarkStart w:id="536" w:name="_Toc419864079"/>
      <w:bookmarkStart w:id="537" w:name="_Toc419866218"/>
      <w:bookmarkStart w:id="538" w:name="_Toc420843318"/>
      <w:bookmarkStart w:id="539" w:name="_Toc420843335"/>
      <w:bookmarkStart w:id="540" w:name="_Toc423255472"/>
      <w:bookmarkStart w:id="541" w:name="_Toc429984984"/>
      <w:bookmarkStart w:id="542" w:name="_Toc430677590"/>
      <w:bookmarkStart w:id="543" w:name="_Toc431105824"/>
      <w:bookmarkStart w:id="544" w:name="_Toc433517788"/>
      <w:bookmarkStart w:id="545" w:name="_Toc433527579"/>
      <w:bookmarkStart w:id="546" w:name="_Toc436535827"/>
      <w:bookmarkStart w:id="547" w:name="_Toc438874953"/>
      <w:bookmarkStart w:id="548" w:name="_Toc441892244"/>
      <w:bookmarkStart w:id="549" w:name="_Toc441892306"/>
      <w:bookmarkStart w:id="550" w:name="_Toc442848290"/>
      <w:bookmarkStart w:id="551" w:name="_Toc443643480"/>
      <w:bookmarkStart w:id="552" w:name="_Toc443645701"/>
      <w:bookmarkStart w:id="553" w:name="_Toc444684470"/>
      <w:bookmarkStart w:id="554" w:name="_Toc445112080"/>
      <w:r w:rsidRPr="004044E8">
        <w:br w:type="page"/>
      </w:r>
      <w:bookmarkStart w:id="555" w:name="V05C02P5233"/>
      <w:bookmarkStart w:id="556" w:name="_Toc63590903"/>
      <w:bookmarkStart w:id="557" w:name="_Toc63591357"/>
      <w:bookmarkStart w:id="558" w:name="_Toc63591616"/>
      <w:bookmarkStart w:id="559" w:name="_Toc63591765"/>
      <w:bookmarkStart w:id="560" w:name="_Toc64431523"/>
      <w:bookmarkStart w:id="561" w:name="_Toc65915155"/>
      <w:bookmarkStart w:id="562" w:name="_Toc69725305"/>
      <w:bookmarkStart w:id="563" w:name="_Toc90784640"/>
      <w:bookmarkStart w:id="564" w:name="_Toc292792277"/>
      <w:bookmarkStart w:id="565" w:name="_Toc300050581"/>
      <w:bookmarkStart w:id="566" w:name="_Toc453079005"/>
      <w:bookmarkStart w:id="567" w:name="_Toc80173081"/>
      <w:bookmarkEnd w:id="555"/>
      <w:r w:rsidRPr="004044E8">
        <w:lastRenderedPageBreak/>
        <w:t>Tableau de segments du message EDI-</w:t>
      </w:r>
      <w:r>
        <w:t>PART</w:t>
      </w:r>
      <w:r w:rsidRPr="004044E8">
        <w:t xml:space="preserve"> INFENT </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r w:rsidRPr="004044E8">
        <w:t>Compte Rendu de Traitement</w:t>
      </w:r>
      <w:bookmarkEnd w:id="556"/>
      <w:bookmarkEnd w:id="557"/>
      <w:bookmarkEnd w:id="558"/>
      <w:bookmarkEnd w:id="559"/>
      <w:bookmarkEnd w:id="560"/>
      <w:bookmarkEnd w:id="561"/>
      <w:bookmarkEnd w:id="562"/>
      <w:bookmarkEnd w:id="563"/>
      <w:bookmarkEnd w:id="564"/>
      <w:bookmarkEnd w:id="565"/>
      <w:bookmarkEnd w:id="566"/>
      <w:bookmarkEnd w:id="567"/>
    </w:p>
    <w:p w14:paraId="4FA38CDD" w14:textId="77777777" w:rsidR="00980623" w:rsidRPr="00ED0EF7" w:rsidRDefault="00980623" w:rsidP="0021306C">
      <w:pPr>
        <w:tabs>
          <w:tab w:val="left" w:pos="142"/>
          <w:tab w:val="left" w:pos="2127"/>
          <w:tab w:val="left" w:pos="5954"/>
          <w:tab w:val="left" w:pos="6804"/>
        </w:tabs>
      </w:pPr>
    </w:p>
    <w:p w14:paraId="505FE176" w14:textId="77777777" w:rsidR="00980623" w:rsidRPr="00271C6E" w:rsidRDefault="00980623" w:rsidP="0021306C">
      <w:pPr>
        <w:tabs>
          <w:tab w:val="left" w:pos="426"/>
          <w:tab w:val="left" w:pos="1560"/>
          <w:tab w:val="left" w:pos="5812"/>
          <w:tab w:val="left" w:pos="6663"/>
        </w:tabs>
        <w:rPr>
          <w:b/>
          <w:bCs/>
        </w:rPr>
      </w:pPr>
      <w:r w:rsidRPr="00271C6E">
        <w:rPr>
          <w:b/>
          <w:bCs/>
        </w:rPr>
        <w:tab/>
        <w:t>Etiquette</w:t>
      </w:r>
      <w:r w:rsidRPr="00271C6E">
        <w:rPr>
          <w:b/>
          <w:bCs/>
        </w:rPr>
        <w:tab/>
        <w:t>Nom</w:t>
      </w:r>
      <w:r w:rsidRPr="00271C6E">
        <w:rPr>
          <w:b/>
          <w:bCs/>
        </w:rPr>
        <w:tab/>
        <w:t>Statut</w:t>
      </w:r>
      <w:r w:rsidRPr="00271C6E">
        <w:rPr>
          <w:b/>
          <w:bCs/>
        </w:rPr>
        <w:tab/>
        <w:t>Répétition</w:t>
      </w:r>
    </w:p>
    <w:p w14:paraId="09594A48" w14:textId="77777777" w:rsidR="00980623" w:rsidRDefault="00980623" w:rsidP="0021306C">
      <w:pPr>
        <w:tabs>
          <w:tab w:val="left" w:pos="142"/>
          <w:tab w:val="left" w:pos="2127"/>
          <w:tab w:val="left" w:pos="5954"/>
          <w:tab w:val="left" w:pos="6804"/>
        </w:tabs>
      </w:pPr>
    </w:p>
    <w:p w14:paraId="41835A89" w14:textId="77777777" w:rsidR="00980623" w:rsidRDefault="00980623" w:rsidP="0021306C">
      <w:pPr>
        <w:pStyle w:val="Styledroit"/>
      </w:pPr>
      <w:r>
        <w:t xml:space="preserve">UNH En-tête de message                        M   1     </w:t>
      </w:r>
    </w:p>
    <w:p w14:paraId="67352451" w14:textId="77777777" w:rsidR="00980623" w:rsidRDefault="00980623" w:rsidP="0021306C">
      <w:pPr>
        <w:pStyle w:val="Styledroit"/>
      </w:pPr>
      <w:r>
        <w:t xml:space="preserve">BGM Début du message                          M   1     </w:t>
      </w:r>
    </w:p>
    <w:p w14:paraId="7CBF1C80" w14:textId="77777777" w:rsidR="00980623" w:rsidRDefault="00980623" w:rsidP="0021306C">
      <w:pPr>
        <w:pStyle w:val="Styledroit"/>
      </w:pPr>
      <w:r>
        <w:t>DTM Date/heure/période                        M   3</w:t>
      </w:r>
    </w:p>
    <w:p w14:paraId="4AB55BFA" w14:textId="77777777" w:rsidR="00980623" w:rsidRDefault="00980623" w:rsidP="0021306C">
      <w:pPr>
        <w:pStyle w:val="Styledroit"/>
      </w:pPr>
      <w:r>
        <w:t>RFF Référence                                 R   1</w:t>
      </w:r>
    </w:p>
    <w:p w14:paraId="2A965ADE" w14:textId="77777777" w:rsidR="00980623" w:rsidRPr="00AC5B22" w:rsidRDefault="00980623" w:rsidP="0021306C">
      <w:pPr>
        <w:pStyle w:val="Styledroit"/>
      </w:pPr>
    </w:p>
    <w:p w14:paraId="6528B057" w14:textId="77777777" w:rsidR="00980623" w:rsidRDefault="00980623" w:rsidP="0021306C">
      <w:pPr>
        <w:pStyle w:val="Styledroit"/>
      </w:pPr>
      <w:r>
        <w:t xml:space="preserve">    ----- Groupe de segments </w:t>
      </w:r>
      <w:proofErr w:type="gramStart"/>
      <w:r>
        <w:t>1  -------------</w:t>
      </w:r>
      <w:proofErr w:type="gramEnd"/>
      <w:r>
        <w:t xml:space="preserve"> M   7 ----------+</w:t>
      </w:r>
    </w:p>
    <w:p w14:paraId="6501F490" w14:textId="77777777" w:rsidR="00980623" w:rsidRPr="00AC5B22" w:rsidRDefault="00980623" w:rsidP="0021306C">
      <w:pPr>
        <w:pStyle w:val="Styledroit"/>
      </w:pPr>
      <w:r w:rsidRPr="00AC5B22">
        <w:t>NAD Nom et adresse                            M   1           |</w:t>
      </w:r>
    </w:p>
    <w:p w14:paraId="171014ED" w14:textId="77777777" w:rsidR="00980623" w:rsidRDefault="00980623" w:rsidP="0021306C">
      <w:pPr>
        <w:pStyle w:val="Styledroit"/>
      </w:pPr>
      <w:r>
        <w:t>RFF Référence                                 D   1 ----------+</w:t>
      </w:r>
    </w:p>
    <w:p w14:paraId="5EFF8F0E" w14:textId="77777777" w:rsidR="00980623" w:rsidRDefault="00980623" w:rsidP="0021306C">
      <w:pPr>
        <w:pStyle w:val="Styledroit"/>
      </w:pPr>
    </w:p>
    <w:p w14:paraId="0D1FE674" w14:textId="77777777" w:rsidR="00980623" w:rsidRPr="00AC5B22" w:rsidRDefault="00980623" w:rsidP="0021306C">
      <w:pPr>
        <w:pStyle w:val="Styledroit"/>
      </w:pPr>
      <w:r w:rsidRPr="00AC5B22">
        <w:t xml:space="preserve">    ----- Groupe de segments </w:t>
      </w:r>
      <w:proofErr w:type="gramStart"/>
      <w:r w:rsidRPr="00AC5B22">
        <w:t>4  -------------</w:t>
      </w:r>
      <w:proofErr w:type="gramEnd"/>
      <w:r w:rsidRPr="00AC5B22">
        <w:t xml:space="preserve"> M   99999-------+</w:t>
      </w:r>
    </w:p>
    <w:p w14:paraId="1BD8A5DE" w14:textId="77777777" w:rsidR="00980623" w:rsidRPr="00AC5B22" w:rsidRDefault="00980623" w:rsidP="0021306C">
      <w:pPr>
        <w:pStyle w:val="Styledroit"/>
      </w:pPr>
      <w:r w:rsidRPr="00AC5B22">
        <w:t>SEQ Séquence                                  M   1           |</w:t>
      </w:r>
    </w:p>
    <w:p w14:paraId="615FF230" w14:textId="77777777" w:rsidR="00980623" w:rsidRPr="00AC5B22" w:rsidRDefault="00980623" w:rsidP="0021306C">
      <w:pPr>
        <w:pStyle w:val="Styledroit"/>
      </w:pPr>
      <w:r w:rsidRPr="00AC5B22">
        <w:t>IND Indexation                                M   1           |</w:t>
      </w:r>
    </w:p>
    <w:p w14:paraId="38DB12A6" w14:textId="77777777" w:rsidR="00980623" w:rsidRPr="00AC5B22" w:rsidRDefault="00980623" w:rsidP="0021306C">
      <w:pPr>
        <w:pStyle w:val="Styledroit"/>
      </w:pPr>
      <w:r w:rsidRPr="00AC5B22">
        <w:t>FTX Texte en format libre                     D   1           |</w:t>
      </w:r>
    </w:p>
    <w:p w14:paraId="476743C5" w14:textId="77777777" w:rsidR="00980623" w:rsidRPr="00AC5B22" w:rsidRDefault="00980623" w:rsidP="0021306C">
      <w:pPr>
        <w:pStyle w:val="Styledroit"/>
      </w:pPr>
      <w:r w:rsidRPr="00AC5B22">
        <w:t xml:space="preserve">                                                              |</w:t>
      </w:r>
    </w:p>
    <w:p w14:paraId="5F9FB1C2" w14:textId="77777777" w:rsidR="00980623" w:rsidRPr="00AC5B22" w:rsidRDefault="00980623" w:rsidP="0021306C">
      <w:pPr>
        <w:pStyle w:val="Styledroit"/>
      </w:pPr>
      <w:r w:rsidRPr="00AC5B22">
        <w:t xml:space="preserve">    ----- Groupe de segments </w:t>
      </w:r>
      <w:proofErr w:type="gramStart"/>
      <w:r w:rsidRPr="00AC5B22">
        <w:t>7  -------------</w:t>
      </w:r>
      <w:proofErr w:type="gramEnd"/>
      <w:r w:rsidRPr="00AC5B22">
        <w:t xml:space="preserve"> R   1 ---------+|</w:t>
      </w:r>
    </w:p>
    <w:p w14:paraId="0C734D7A" w14:textId="77777777" w:rsidR="00980623" w:rsidRPr="00AC5B22" w:rsidRDefault="00980623" w:rsidP="0021306C">
      <w:pPr>
        <w:pStyle w:val="Styledroit"/>
      </w:pPr>
      <w:r w:rsidRPr="00AC5B22">
        <w:t xml:space="preserve">CCI </w:t>
      </w:r>
      <w:proofErr w:type="spellStart"/>
      <w:r w:rsidRPr="00AC5B22">
        <w:t>Identif</w:t>
      </w:r>
      <w:proofErr w:type="spellEnd"/>
      <w:r w:rsidRPr="00AC5B22">
        <w:t xml:space="preserve">. </w:t>
      </w:r>
      <w:proofErr w:type="gramStart"/>
      <w:r w:rsidRPr="00AC5B22">
        <w:t>de</w:t>
      </w:r>
      <w:proofErr w:type="gramEnd"/>
      <w:r w:rsidRPr="00AC5B22">
        <w:t xml:space="preserve"> caractéristique ou de </w:t>
      </w:r>
      <w:proofErr w:type="gramStart"/>
      <w:r w:rsidRPr="00AC5B22">
        <w:t>classe  M</w:t>
      </w:r>
      <w:proofErr w:type="gramEnd"/>
      <w:r w:rsidRPr="00AC5B22">
        <w:t xml:space="preserve">   1          ||</w:t>
      </w:r>
    </w:p>
    <w:p w14:paraId="3E6FE74F" w14:textId="77777777" w:rsidR="00980623" w:rsidRPr="00AC5B22" w:rsidRDefault="00980623" w:rsidP="0021306C">
      <w:pPr>
        <w:pStyle w:val="Styledroit"/>
      </w:pPr>
      <w:r w:rsidRPr="00AC5B22">
        <w:t>CAV Valeur de la caractéristique              R   1 ---------++</w:t>
      </w:r>
    </w:p>
    <w:p w14:paraId="66099F0F" w14:textId="77777777" w:rsidR="00980623" w:rsidRDefault="00980623" w:rsidP="0021306C">
      <w:pPr>
        <w:pStyle w:val="Styledroit"/>
      </w:pPr>
    </w:p>
    <w:p w14:paraId="1A27E8BB" w14:textId="77777777" w:rsidR="00980623" w:rsidRDefault="00980623" w:rsidP="0021306C">
      <w:pPr>
        <w:pStyle w:val="Styledroit"/>
      </w:pPr>
      <w:r>
        <w:t>UNT Fin de message                            M   1</w:t>
      </w:r>
    </w:p>
    <w:p w14:paraId="0817FF17" w14:textId="77777777" w:rsidR="00980623" w:rsidRPr="004044E8" w:rsidRDefault="00980623" w:rsidP="0021306C">
      <w:pPr>
        <w:pStyle w:val="Titre4"/>
      </w:pPr>
      <w:r w:rsidRPr="004044E8">
        <w:br w:type="page"/>
      </w:r>
      <w:bookmarkStart w:id="568" w:name="V05C02P5234"/>
      <w:bookmarkStart w:id="569" w:name="_Toc419804649"/>
      <w:bookmarkStart w:id="570" w:name="_Toc419804704"/>
      <w:bookmarkStart w:id="571" w:name="_Toc419858589"/>
      <w:bookmarkStart w:id="572" w:name="_Toc419863772"/>
      <w:bookmarkStart w:id="573" w:name="_Toc419864083"/>
      <w:bookmarkStart w:id="574" w:name="_Toc419866222"/>
      <w:bookmarkStart w:id="575" w:name="_Toc420843322"/>
      <w:bookmarkStart w:id="576" w:name="_Toc420843339"/>
      <w:bookmarkStart w:id="577" w:name="_Toc423255476"/>
      <w:bookmarkStart w:id="578" w:name="_Toc429984988"/>
      <w:bookmarkStart w:id="579" w:name="_Toc430677594"/>
      <w:bookmarkStart w:id="580" w:name="_Toc431105828"/>
      <w:bookmarkStart w:id="581" w:name="_Toc433517792"/>
      <w:bookmarkStart w:id="582" w:name="_Toc433527583"/>
      <w:bookmarkStart w:id="583" w:name="_Toc436535831"/>
      <w:bookmarkStart w:id="584" w:name="_Toc438874957"/>
      <w:bookmarkStart w:id="585" w:name="_Toc441892248"/>
      <w:bookmarkStart w:id="586" w:name="_Toc441892310"/>
      <w:bookmarkStart w:id="587" w:name="_Toc442848294"/>
      <w:bookmarkStart w:id="588" w:name="_Toc443643484"/>
      <w:bookmarkStart w:id="589" w:name="_Toc443645705"/>
      <w:bookmarkStart w:id="590" w:name="_Toc444684474"/>
      <w:bookmarkStart w:id="591" w:name="_Toc445112084"/>
      <w:bookmarkStart w:id="592" w:name="_Toc63590904"/>
      <w:bookmarkStart w:id="593" w:name="_Toc63591358"/>
      <w:bookmarkStart w:id="594" w:name="_Toc63591617"/>
      <w:bookmarkStart w:id="595" w:name="_Toc63591766"/>
      <w:bookmarkStart w:id="596" w:name="_Toc64431524"/>
      <w:bookmarkStart w:id="597" w:name="_Toc65915156"/>
      <w:bookmarkStart w:id="598" w:name="_Toc69725306"/>
      <w:bookmarkStart w:id="599" w:name="_Toc90784641"/>
      <w:bookmarkStart w:id="600" w:name="_Toc292792278"/>
      <w:bookmarkStart w:id="601" w:name="_Toc300050582"/>
      <w:bookmarkStart w:id="602" w:name="_Toc453079006"/>
      <w:bookmarkStart w:id="603" w:name="_Toc80173082"/>
      <w:bookmarkEnd w:id="568"/>
      <w:r w:rsidRPr="004044E8">
        <w:lastRenderedPageBreak/>
        <w:t>Contenu des segments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1BA1CED4" w14:textId="77777777" w:rsidR="00980623" w:rsidRPr="004044E8" w:rsidRDefault="00980623" w:rsidP="0021306C">
      <w:pPr>
        <w:pStyle w:val="Titre5"/>
      </w:pPr>
      <w:bookmarkStart w:id="604" w:name="_Section_En-tête"/>
      <w:bookmarkStart w:id="605" w:name="_Toc419804650"/>
      <w:bookmarkStart w:id="606" w:name="_Toc419804705"/>
      <w:bookmarkStart w:id="607" w:name="_Toc419858590"/>
      <w:bookmarkStart w:id="608" w:name="_Toc419863773"/>
      <w:bookmarkStart w:id="609" w:name="_Toc419864084"/>
      <w:bookmarkStart w:id="610" w:name="_Toc419866223"/>
      <w:bookmarkStart w:id="611" w:name="_Toc420843323"/>
      <w:bookmarkStart w:id="612" w:name="_Toc420843340"/>
      <w:bookmarkStart w:id="613" w:name="_Toc423255477"/>
      <w:bookmarkStart w:id="614" w:name="_Toc429984989"/>
      <w:bookmarkStart w:id="615" w:name="_Toc430677595"/>
      <w:bookmarkStart w:id="616" w:name="_Toc431105829"/>
      <w:bookmarkStart w:id="617" w:name="_Toc433517793"/>
      <w:bookmarkStart w:id="618" w:name="_Toc433527584"/>
      <w:bookmarkStart w:id="619" w:name="_Toc436535832"/>
      <w:bookmarkStart w:id="620" w:name="_Toc63590905"/>
      <w:bookmarkStart w:id="621" w:name="_Toc63591359"/>
      <w:bookmarkStart w:id="622" w:name="_Toc63591618"/>
      <w:bookmarkStart w:id="623" w:name="_Toc63591767"/>
      <w:bookmarkStart w:id="624" w:name="_Toc64431525"/>
      <w:bookmarkStart w:id="625" w:name="_Toc65915157"/>
      <w:bookmarkStart w:id="626" w:name="_Toc69725307"/>
      <w:bookmarkStart w:id="627" w:name="_Toc90784642"/>
      <w:bookmarkStart w:id="628" w:name="_Toc292792279"/>
      <w:bookmarkStart w:id="629" w:name="_Toc300050583"/>
      <w:bookmarkStart w:id="630" w:name="_Toc453079007"/>
      <w:bookmarkStart w:id="631" w:name="_Toc80173083"/>
      <w:bookmarkEnd w:id="604"/>
      <w:r w:rsidRPr="004044E8">
        <w:t>Section En-tête</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9885AB5" w14:textId="77777777" w:rsidR="00980623" w:rsidRDefault="00980623" w:rsidP="0021306C">
      <w:pPr>
        <w:pStyle w:val="StyleTag"/>
      </w:pPr>
      <w:r>
        <w:t>Niv 0</w:t>
      </w:r>
      <w:r>
        <w:tab/>
        <w:t>UNH</w:t>
      </w:r>
      <w:r>
        <w:tab/>
        <w:t>EN-TETE DE MESSAGE</w:t>
      </w:r>
      <w:r>
        <w:tab/>
        <w:t>St : M</w:t>
      </w:r>
      <w:r>
        <w:tab/>
        <w:t>Ré : 1</w:t>
      </w:r>
      <w:r>
        <w:tab/>
        <w:t>Oc : 1</w:t>
      </w:r>
    </w:p>
    <w:p w14:paraId="6F0C945D" w14:textId="77777777" w:rsidR="00980623" w:rsidRDefault="00980623" w:rsidP="0021306C">
      <w:pPr>
        <w:pStyle w:val="StyleI"/>
      </w:pPr>
      <w:r>
        <w:t>Fonction : Segment de service obligatoire débutant et identifiant un message de façon non ambiguë. Le code du type de message servant de support à la transmission du’" Compte Rendu de Traitement d’un message" est INFENT.</w:t>
      </w:r>
    </w:p>
    <w:p w14:paraId="50A49FFB" w14:textId="77777777" w:rsidR="00980623" w:rsidRDefault="00980623" w:rsidP="0021306C"/>
    <w:p w14:paraId="569A451C" w14:textId="77777777" w:rsidR="00980623" w:rsidRDefault="00980623" w:rsidP="0021306C">
      <w:pPr>
        <w:pStyle w:val="StyleST"/>
      </w:pPr>
      <w:r>
        <w:t>Réf.</w:t>
      </w:r>
      <w:r>
        <w:tab/>
        <w:t>Nom</w:t>
      </w:r>
      <w:r>
        <w:tab/>
        <w:t>St</w:t>
      </w:r>
      <w:r>
        <w:tab/>
      </w:r>
      <w:proofErr w:type="spellStart"/>
      <w:r>
        <w:t>Desc</w:t>
      </w:r>
      <w:proofErr w:type="spellEnd"/>
      <w:r>
        <w:t>.</w:t>
      </w:r>
      <w:r>
        <w:tab/>
        <w:t>Observations</w:t>
      </w:r>
    </w:p>
    <w:p w14:paraId="775A36B5" w14:textId="77777777" w:rsidR="00980623" w:rsidRDefault="00980623" w:rsidP="0021306C">
      <w:pPr>
        <w:pStyle w:val="StyleCdbut"/>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5AF1C167" w14:textId="77777777" w:rsidR="00980623" w:rsidRDefault="00980623" w:rsidP="0021306C">
      <w:pPr>
        <w:pStyle w:val="StyleCCts"/>
      </w:pPr>
      <w:r>
        <w:t>S009</w:t>
      </w:r>
      <w:r>
        <w:tab/>
        <w:t>IDENTIFIANT DU MESSAGE</w:t>
      </w:r>
      <w:r>
        <w:tab/>
        <w:t>M</w:t>
      </w:r>
    </w:p>
    <w:p w14:paraId="07956BCE" w14:textId="77777777" w:rsidR="00980623" w:rsidRDefault="00980623" w:rsidP="0021306C">
      <w:pPr>
        <w:pStyle w:val="StyleCCts"/>
      </w:pPr>
      <w:r>
        <w:tab/>
        <w:t>0065</w:t>
      </w:r>
      <w:r>
        <w:tab/>
        <w:t>Identifiant du type de message</w:t>
      </w:r>
      <w:r>
        <w:tab/>
        <w:t>M</w:t>
      </w:r>
      <w:r>
        <w:tab/>
      </w:r>
      <w:proofErr w:type="gramStart"/>
      <w:r>
        <w:t>an..</w:t>
      </w:r>
      <w:proofErr w:type="gramEnd"/>
      <w:r>
        <w:t>6</w:t>
      </w:r>
      <w:r>
        <w:tab/>
        <w:t>INFENT = Message 'Informations des Entreprises'</w:t>
      </w:r>
    </w:p>
    <w:p w14:paraId="0A557A15" w14:textId="77777777" w:rsidR="00980623" w:rsidRDefault="00980623" w:rsidP="0021306C">
      <w:pPr>
        <w:pStyle w:val="StyleCCts"/>
      </w:pPr>
      <w:r>
        <w:tab/>
        <w:t>0052</w:t>
      </w:r>
      <w:r>
        <w:tab/>
        <w:t>Numéro de la version du type de message</w:t>
      </w:r>
      <w:r>
        <w:tab/>
        <w:t>M</w:t>
      </w:r>
      <w:r>
        <w:tab/>
      </w:r>
      <w:proofErr w:type="gramStart"/>
      <w:r>
        <w:t>an..</w:t>
      </w:r>
      <w:proofErr w:type="gramEnd"/>
      <w:r>
        <w:t>3</w:t>
      </w:r>
      <w:r>
        <w:tab/>
        <w:t>D</w:t>
      </w:r>
    </w:p>
    <w:p w14:paraId="0C392C9B" w14:textId="77777777" w:rsidR="00980623" w:rsidRDefault="00980623" w:rsidP="0021306C">
      <w:pPr>
        <w:pStyle w:val="StyleCCts"/>
      </w:pPr>
      <w:r>
        <w:tab/>
        <w:t>0054</w:t>
      </w:r>
      <w:r>
        <w:tab/>
        <w:t>Numéro de la révision du message</w:t>
      </w:r>
      <w:r>
        <w:tab/>
        <w:t>M</w:t>
      </w:r>
      <w:r>
        <w:tab/>
      </w:r>
      <w:proofErr w:type="gramStart"/>
      <w:r>
        <w:t>an..</w:t>
      </w:r>
      <w:proofErr w:type="gramEnd"/>
      <w:r>
        <w:t>3</w:t>
      </w:r>
      <w:r>
        <w:tab/>
        <w:t>00B</w:t>
      </w:r>
    </w:p>
    <w:p w14:paraId="0870F9E6" w14:textId="77777777" w:rsidR="00980623" w:rsidRDefault="00980623" w:rsidP="0021306C">
      <w:pPr>
        <w:pStyle w:val="StyleCCts"/>
      </w:pPr>
      <w:r>
        <w:tab/>
        <w:t>0051</w:t>
      </w:r>
      <w:r>
        <w:tab/>
        <w:t>Agence de contrôle</w:t>
      </w:r>
      <w:r>
        <w:tab/>
        <w:t>M</w:t>
      </w:r>
      <w:r>
        <w:tab/>
      </w:r>
      <w:proofErr w:type="gramStart"/>
      <w:r>
        <w:t>an..</w:t>
      </w:r>
      <w:proofErr w:type="gramEnd"/>
      <w:r>
        <w:t>2</w:t>
      </w:r>
      <w:r>
        <w:tab/>
        <w:t>UN = Messages normalisés des Nations Unies, TRADE/WP.4/CEE/ONU</w:t>
      </w:r>
    </w:p>
    <w:p w14:paraId="712F99E2" w14:textId="77777777" w:rsidR="00980623" w:rsidRDefault="00980623" w:rsidP="0021306C">
      <w:pPr>
        <w:pStyle w:val="StyleCCts"/>
      </w:pPr>
      <w:r>
        <w:tab/>
        <w:t>0057</w:t>
      </w:r>
      <w:r>
        <w:tab/>
        <w:t>Code attribué par l'association</w:t>
      </w:r>
      <w:r>
        <w:tab/>
        <w:t>R</w:t>
      </w:r>
      <w:r>
        <w:tab/>
      </w:r>
      <w:proofErr w:type="gramStart"/>
      <w:r>
        <w:t>an..</w:t>
      </w:r>
      <w:proofErr w:type="gramEnd"/>
      <w:r>
        <w:t>6</w:t>
      </w:r>
      <w:r>
        <w:tab/>
      </w:r>
      <w:bookmarkStart w:id="632" w:name="_Hlk490209741"/>
      <w:r>
        <w:t>CA1801</w:t>
      </w:r>
      <w:bookmarkEnd w:id="632"/>
    </w:p>
    <w:p w14:paraId="4A2F6F2F" w14:textId="77777777" w:rsidR="00980623" w:rsidRDefault="00980623" w:rsidP="0021306C">
      <w:pPr>
        <w:pStyle w:val="StyleCCts"/>
      </w:pPr>
      <w:r>
        <w:t>0068</w:t>
      </w:r>
      <w:r>
        <w:tab/>
        <w:t>REFERENCE COMMUNE D'ACCES</w:t>
      </w:r>
      <w:r>
        <w:tab/>
        <w:t>D</w:t>
      </w:r>
      <w:r>
        <w:tab/>
      </w:r>
      <w:proofErr w:type="gramStart"/>
      <w:r>
        <w:t>an..</w:t>
      </w:r>
      <w:proofErr w:type="gramEnd"/>
      <w:r>
        <w:t>35</w:t>
      </w:r>
      <w:r>
        <w:tab/>
      </w:r>
      <w:proofErr w:type="spellStart"/>
      <w:r>
        <w:t>Numéro_référence_interchange_reçu</w:t>
      </w:r>
      <w:proofErr w:type="spellEnd"/>
    </w:p>
    <w:p w14:paraId="18C93020" w14:textId="77777777" w:rsidR="00980623" w:rsidRDefault="00980623" w:rsidP="0021306C">
      <w:pPr>
        <w:pStyle w:val="StyleCICts"/>
      </w:pPr>
      <w:r>
        <w:t>S010</w:t>
      </w:r>
      <w:r>
        <w:tab/>
        <w:t>STATUT DU TRANSFERT</w:t>
      </w:r>
      <w:r>
        <w:tab/>
        <w:t>N</w:t>
      </w:r>
    </w:p>
    <w:p w14:paraId="7947EB20" w14:textId="77777777" w:rsidR="00980623" w:rsidRDefault="00980623" w:rsidP="0021306C">
      <w:pPr>
        <w:pStyle w:val="StyleCICts"/>
      </w:pPr>
      <w:r>
        <w:tab/>
        <w:t>0070</w:t>
      </w:r>
      <w:r>
        <w:tab/>
        <w:t>Séquence des transferts</w:t>
      </w:r>
      <w:r>
        <w:tab/>
        <w:t>M</w:t>
      </w:r>
      <w:r>
        <w:tab/>
        <w:t>n..2</w:t>
      </w:r>
    </w:p>
    <w:p w14:paraId="571430F8" w14:textId="77777777" w:rsidR="00980623" w:rsidRDefault="00980623" w:rsidP="0021306C">
      <w:pPr>
        <w:pStyle w:val="StyleCIfin"/>
      </w:pPr>
      <w:r>
        <w:tab/>
        <w:t>0073</w:t>
      </w:r>
      <w:r>
        <w:tab/>
        <w:t>Premier et dernier transferts</w:t>
      </w:r>
      <w:r>
        <w:tab/>
        <w:t>N</w:t>
      </w:r>
      <w:r>
        <w:tab/>
        <w:t>a1</w:t>
      </w:r>
    </w:p>
    <w:p w14:paraId="3CA78E28" w14:textId="77777777" w:rsidR="00980623" w:rsidRDefault="00980623" w:rsidP="0021306C">
      <w:pPr>
        <w:pStyle w:val="StyleNT"/>
      </w:pPr>
      <w:r>
        <w:t>Notes explicatives :</w:t>
      </w:r>
    </w:p>
    <w:p w14:paraId="03057C3C" w14:textId="77777777" w:rsidR="00980623" w:rsidRDefault="00980623" w:rsidP="0021306C">
      <w:pPr>
        <w:pStyle w:val="StyleN"/>
      </w:pPr>
      <w:r>
        <w:t>Un message INFENT Compte Rendu de Traitement est émis pour chaque message reçu.</w:t>
      </w:r>
    </w:p>
    <w:p w14:paraId="047BCC43" w14:textId="77777777" w:rsidR="00980623" w:rsidRPr="00553A2B" w:rsidRDefault="00980623" w:rsidP="0021306C">
      <w:pPr>
        <w:pStyle w:val="StyleN"/>
      </w:pPr>
      <w:r w:rsidRPr="00890CB3">
        <w:t>Règle de gestion</w:t>
      </w:r>
      <w:r w:rsidRPr="00553A2B">
        <w:t xml:space="preserve"> : Un message INFENT reçu donne lieu à un message INFENT (ICR) accusant réception avec indication éventuellement des anomalies. </w:t>
      </w:r>
    </w:p>
    <w:p w14:paraId="1C57DE3E" w14:textId="77777777" w:rsidR="00980623" w:rsidRPr="004F3E45" w:rsidRDefault="00980623" w:rsidP="0021306C">
      <w:pPr>
        <w:pStyle w:val="StyleN"/>
      </w:pPr>
    </w:p>
    <w:p w14:paraId="71F5A7F5" w14:textId="77777777" w:rsidR="00980623" w:rsidRPr="00701160" w:rsidRDefault="00980623" w:rsidP="0021306C">
      <w:pPr>
        <w:pStyle w:val="StyleN"/>
        <w:rPr>
          <w:b/>
          <w:bCs/>
        </w:rPr>
      </w:pPr>
      <w:r w:rsidRPr="00701160">
        <w:rPr>
          <w:b/>
          <w:bCs/>
        </w:rPr>
        <w:t>Donnée 0062</w:t>
      </w:r>
    </w:p>
    <w:p w14:paraId="783962D7" w14:textId="77777777" w:rsidR="00980623" w:rsidRDefault="00980623" w:rsidP="0021306C">
      <w:pPr>
        <w:pStyle w:val="StyleN"/>
      </w:pPr>
      <w:r>
        <w:t>Référence attribuée par l'émetteur, identique à celle mentionnée dans le segment UNT (donnée 0062).</w:t>
      </w:r>
    </w:p>
    <w:p w14:paraId="4C91CBDD" w14:textId="77777777" w:rsidR="00980623" w:rsidRDefault="00980623" w:rsidP="0021306C">
      <w:pPr>
        <w:pStyle w:val="StyleN"/>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1046BD92" w14:textId="77777777" w:rsidR="00980623" w:rsidRDefault="00980623" w:rsidP="0021306C">
      <w:pPr>
        <w:pStyle w:val="StyleN"/>
      </w:pPr>
    </w:p>
    <w:p w14:paraId="04E34D2E" w14:textId="77777777" w:rsidR="00980623" w:rsidRPr="00701160" w:rsidRDefault="00980623" w:rsidP="0021306C">
      <w:pPr>
        <w:pStyle w:val="StyleN"/>
        <w:rPr>
          <w:b/>
          <w:bCs/>
        </w:rPr>
      </w:pPr>
      <w:r w:rsidRPr="00701160">
        <w:rPr>
          <w:b/>
          <w:bCs/>
        </w:rPr>
        <w:t>Donnée 0057</w:t>
      </w:r>
    </w:p>
    <w:p w14:paraId="1F148799" w14:textId="77777777" w:rsidR="00980623" w:rsidRDefault="00980623" w:rsidP="0021306C">
      <w:pPr>
        <w:pStyle w:val="StyleN"/>
      </w:pPr>
      <w:bookmarkStart w:id="633" w:name="_Hlk490209756"/>
      <w:r>
        <w:t xml:space="preserve">Identifie la version du message. </w:t>
      </w:r>
    </w:p>
    <w:p w14:paraId="71A2C0A9" w14:textId="77777777" w:rsidR="00980623" w:rsidRPr="00B63AFA" w:rsidRDefault="00980623" w:rsidP="0021306C">
      <w:pPr>
        <w:pStyle w:val="StyleN"/>
      </w:pPr>
      <w:r w:rsidRPr="00B63AFA">
        <w:t>Cette valeur est identique à celle portée dans la donnée 0057 du segment UNG.</w:t>
      </w:r>
    </w:p>
    <w:p w14:paraId="0BC6098F" w14:textId="77777777" w:rsidR="00980623" w:rsidRDefault="00980623" w:rsidP="0021306C">
      <w:pPr>
        <w:pStyle w:val="StyleN"/>
      </w:pPr>
      <w:r>
        <w:t>CA1801 : Identifie un message de la campagne générale.</w:t>
      </w:r>
    </w:p>
    <w:p w14:paraId="476977A9" w14:textId="77777777" w:rsidR="00980623" w:rsidRDefault="00980623" w:rsidP="0021306C">
      <w:pPr>
        <w:pStyle w:val="StyleN"/>
      </w:pPr>
      <w:r>
        <w:t xml:space="preserve">CA : Projet EDI-PART, </w:t>
      </w:r>
      <w:proofErr w:type="spellStart"/>
      <w:r>
        <w:t>subset</w:t>
      </w:r>
      <w:proofErr w:type="spellEnd"/>
      <w:r>
        <w:t xml:space="preserve"> INFENT Compte Rendu de Traitement (ICR)</w:t>
      </w:r>
    </w:p>
    <w:p w14:paraId="34205787" w14:textId="77777777" w:rsidR="00980623" w:rsidRDefault="00980623" w:rsidP="0021306C">
      <w:pPr>
        <w:pStyle w:val="StyleN"/>
      </w:pPr>
      <w:r>
        <w:t>18 : Millésime de la campagne EDI-PART 2018</w:t>
      </w:r>
    </w:p>
    <w:p w14:paraId="57CA944F" w14:textId="77777777" w:rsidR="00980623" w:rsidRDefault="00980623" w:rsidP="0021306C">
      <w:pPr>
        <w:pStyle w:val="StyleN"/>
      </w:pPr>
      <w:r>
        <w:t>01 : Version 1 de la documentation associée (guide utilisateur du message INFENT Compte Rendu de Traitement et annexes) pour la campagne 2018.</w:t>
      </w:r>
    </w:p>
    <w:bookmarkEnd w:id="633"/>
    <w:p w14:paraId="11A8725E" w14:textId="77777777" w:rsidR="00980623" w:rsidRPr="004F3E45" w:rsidRDefault="00980623" w:rsidP="0021306C">
      <w:pPr>
        <w:pStyle w:val="StyleN"/>
      </w:pPr>
    </w:p>
    <w:p w14:paraId="0638478F" w14:textId="77777777" w:rsidR="00980623" w:rsidRPr="00701160" w:rsidRDefault="00980623" w:rsidP="0021306C">
      <w:pPr>
        <w:pStyle w:val="StyleN"/>
        <w:rPr>
          <w:b/>
          <w:bCs/>
        </w:rPr>
      </w:pPr>
      <w:r w:rsidRPr="00701160">
        <w:rPr>
          <w:b/>
          <w:bCs/>
        </w:rPr>
        <w:t>Donnée 0068</w:t>
      </w:r>
    </w:p>
    <w:p w14:paraId="381DF066" w14:textId="77777777" w:rsidR="00980623" w:rsidRDefault="00980623" w:rsidP="0021306C">
      <w:pPr>
        <w:pStyle w:val="StyleN"/>
      </w:pPr>
      <w:r>
        <w:t>Restitue le n° de référence de l’interchange contenant le message INFENT PA pour lequel ce message INFENT CR est généré.</w:t>
      </w:r>
    </w:p>
    <w:p w14:paraId="6F9C3C6A" w14:textId="77777777" w:rsidR="00980623" w:rsidRDefault="00980623" w:rsidP="0021306C">
      <w:pPr>
        <w:pStyle w:val="StyleN"/>
      </w:pPr>
      <w:r>
        <w:t>Numéro de référence de l’interchange = référence attribuée par l'émetteur dans la donnée 0020 du segment UNB de l’interchange INFENT PA.</w:t>
      </w:r>
    </w:p>
    <w:p w14:paraId="57C693A9" w14:textId="77777777" w:rsidR="00980623" w:rsidRDefault="00980623" w:rsidP="0021306C">
      <w:pPr>
        <w:pStyle w:val="StyleN"/>
        <w:numPr>
          <w:ilvl w:val="12"/>
          <w:numId w:val="0"/>
        </w:numPr>
        <w:ind w:left="142"/>
      </w:pPr>
      <w:proofErr w:type="spellStart"/>
      <w:r>
        <w:t>Numéro_référence_interchange</w:t>
      </w:r>
      <w:proofErr w:type="spellEnd"/>
      <w:r>
        <w:t xml:space="preserve"> (14 c n) = </w:t>
      </w:r>
      <w:proofErr w:type="spellStart"/>
      <w:r>
        <w:t>Numéro_partenaire_EDI</w:t>
      </w:r>
      <w:proofErr w:type="spellEnd"/>
      <w:r>
        <w:t xml:space="preserve"> (7 c n) + année (1 c) + quantième jour (3 c) + numéro séquentiel (3 c, valeur = 001 à 999 dans le jour).</w:t>
      </w:r>
    </w:p>
    <w:p w14:paraId="781B9C9F" w14:textId="77777777" w:rsidR="00980623" w:rsidRDefault="00980623" w:rsidP="0021306C">
      <w:pPr>
        <w:pStyle w:val="StyleN"/>
      </w:pPr>
      <w:r>
        <w:t xml:space="preserve">Format et longueur donnée 0020 = </w:t>
      </w:r>
      <w:proofErr w:type="gramStart"/>
      <w:r>
        <w:t>an..</w:t>
      </w:r>
      <w:proofErr w:type="gramEnd"/>
      <w:r>
        <w:t>14</w:t>
      </w:r>
    </w:p>
    <w:p w14:paraId="565484FC" w14:textId="77777777" w:rsidR="00980623" w:rsidRDefault="00980623" w:rsidP="0021306C">
      <w:pPr>
        <w:pStyle w:val="StyleTag"/>
      </w:pPr>
      <w:r>
        <w:br w:type="page"/>
      </w:r>
      <w:r>
        <w:lastRenderedPageBreak/>
        <w:t>Niv 0</w:t>
      </w:r>
      <w:r>
        <w:tab/>
        <w:t>BGM</w:t>
      </w:r>
      <w:r>
        <w:tab/>
        <w:t>DEBUT DU MESSAGE</w:t>
      </w:r>
      <w:r>
        <w:tab/>
        <w:t>St : M</w:t>
      </w:r>
      <w:r>
        <w:tab/>
        <w:t>Ré : 1</w:t>
      </w:r>
      <w:r>
        <w:tab/>
        <w:t>Oc : 1</w:t>
      </w:r>
    </w:p>
    <w:p w14:paraId="037E8FE4" w14:textId="77777777" w:rsidR="00980623" w:rsidRDefault="00980623" w:rsidP="0021306C">
      <w:pPr>
        <w:pStyle w:val="StyleI"/>
      </w:pPr>
      <w:r>
        <w:t>Fonction : Segment obligatoire servant à indiquer le type du document adressé dans le message.</w:t>
      </w:r>
    </w:p>
    <w:p w14:paraId="2962D73A" w14:textId="77777777" w:rsidR="00980623" w:rsidRDefault="00980623" w:rsidP="0021306C"/>
    <w:p w14:paraId="4FE784CA" w14:textId="77777777" w:rsidR="00980623" w:rsidRDefault="00980623" w:rsidP="0021306C">
      <w:pPr>
        <w:pStyle w:val="StyleST"/>
      </w:pPr>
      <w:r>
        <w:t>Réf.</w:t>
      </w:r>
      <w:r>
        <w:tab/>
        <w:t>Nom</w:t>
      </w:r>
      <w:r>
        <w:tab/>
        <w:t>St</w:t>
      </w:r>
      <w:r>
        <w:tab/>
      </w:r>
      <w:proofErr w:type="spellStart"/>
      <w:r>
        <w:t>Desc</w:t>
      </w:r>
      <w:proofErr w:type="spellEnd"/>
      <w:r>
        <w:t>.</w:t>
      </w:r>
      <w:r>
        <w:tab/>
        <w:t>Observations</w:t>
      </w:r>
    </w:p>
    <w:p w14:paraId="7FDE267A" w14:textId="77777777" w:rsidR="00980623" w:rsidRDefault="00980623" w:rsidP="0021306C">
      <w:pPr>
        <w:pStyle w:val="StyleCdbut"/>
      </w:pPr>
      <w:r>
        <w:t>C002</w:t>
      </w:r>
      <w:r>
        <w:tab/>
        <w:t>NOM DU DOCUMENT OU MESSAGE</w:t>
      </w:r>
      <w:r>
        <w:tab/>
        <w:t>R</w:t>
      </w:r>
      <w:r>
        <w:tab/>
      </w:r>
    </w:p>
    <w:p w14:paraId="08770225" w14:textId="77777777" w:rsidR="00980623" w:rsidRDefault="00980623" w:rsidP="0021306C">
      <w:pPr>
        <w:pStyle w:val="StyleCCts"/>
      </w:pPr>
      <w:r>
        <w:tab/>
        <w:t>1001</w:t>
      </w:r>
      <w:r>
        <w:tab/>
        <w:t>Nom du document ou message (code)</w:t>
      </w:r>
      <w:r>
        <w:tab/>
        <w:t>R</w:t>
      </w:r>
      <w:r>
        <w:tab/>
      </w:r>
      <w:proofErr w:type="gramStart"/>
      <w:r>
        <w:t>an..</w:t>
      </w:r>
      <w:proofErr w:type="gramEnd"/>
      <w:r>
        <w:t>3</w:t>
      </w:r>
      <w:r>
        <w:tab/>
        <w:t>ICR = Compte Rendu de Traitement</w:t>
      </w:r>
    </w:p>
    <w:p w14:paraId="589A079A" w14:textId="77777777" w:rsidR="00980623" w:rsidRDefault="00980623" w:rsidP="0021306C">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282287B2" w14:textId="77777777" w:rsidR="00980623" w:rsidRDefault="00980623" w:rsidP="0021306C">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4FBC8EF4" w14:textId="77777777" w:rsidR="00980623" w:rsidRDefault="00980623" w:rsidP="0021306C">
      <w:pPr>
        <w:pStyle w:val="StyleCICts"/>
      </w:pPr>
      <w:r>
        <w:tab/>
        <w:t>1000</w:t>
      </w:r>
      <w:r>
        <w:tab/>
        <w:t>Nom du document ou message</w:t>
      </w:r>
      <w:r>
        <w:tab/>
        <w:t>N</w:t>
      </w:r>
      <w:r>
        <w:tab/>
      </w:r>
      <w:proofErr w:type="gramStart"/>
      <w:r>
        <w:t>an..</w:t>
      </w:r>
      <w:proofErr w:type="gramEnd"/>
      <w:r>
        <w:t>35</w:t>
      </w:r>
    </w:p>
    <w:p w14:paraId="0FC517EF" w14:textId="77777777" w:rsidR="00980623" w:rsidRDefault="00980623" w:rsidP="0021306C">
      <w:pPr>
        <w:pStyle w:val="StyleCICts"/>
      </w:pPr>
      <w:r>
        <w:t>C106</w:t>
      </w:r>
      <w:r>
        <w:tab/>
        <w:t>IDENTIFICATION DU DOCUMENT OU MESSAGE</w:t>
      </w:r>
      <w:r>
        <w:tab/>
        <w:t>N</w:t>
      </w:r>
      <w:r>
        <w:tab/>
      </w:r>
    </w:p>
    <w:p w14:paraId="1733F7E1" w14:textId="77777777" w:rsidR="00980623" w:rsidRDefault="00980623" w:rsidP="0021306C">
      <w:pPr>
        <w:pStyle w:val="StyleCICts"/>
      </w:pPr>
      <w:r>
        <w:tab/>
        <w:t>1004</w:t>
      </w:r>
      <w:r>
        <w:tab/>
        <w:t>Numéro du document ou message</w:t>
      </w:r>
      <w:r>
        <w:tab/>
        <w:t>N</w:t>
      </w:r>
      <w:r>
        <w:tab/>
      </w:r>
      <w:proofErr w:type="gramStart"/>
      <w:r>
        <w:t>an..</w:t>
      </w:r>
      <w:proofErr w:type="gramEnd"/>
      <w:r>
        <w:t>35</w:t>
      </w:r>
    </w:p>
    <w:p w14:paraId="3FB9343A" w14:textId="77777777" w:rsidR="00980623" w:rsidRPr="008F2786" w:rsidRDefault="00980623" w:rsidP="0021306C">
      <w:pPr>
        <w:pStyle w:val="StyleCICts"/>
      </w:pPr>
      <w:r>
        <w:tab/>
      </w:r>
      <w:r w:rsidRPr="008F2786">
        <w:t>1056</w:t>
      </w:r>
      <w:r w:rsidRPr="008F2786">
        <w:tab/>
        <w:t>Version</w:t>
      </w:r>
      <w:r w:rsidRPr="008F2786">
        <w:tab/>
        <w:t>N</w:t>
      </w:r>
      <w:r w:rsidRPr="008F2786">
        <w:tab/>
      </w:r>
      <w:proofErr w:type="gramStart"/>
      <w:r w:rsidRPr="008F2786">
        <w:t>an..</w:t>
      </w:r>
      <w:proofErr w:type="gramEnd"/>
      <w:r w:rsidRPr="008F2786">
        <w:t>9</w:t>
      </w:r>
    </w:p>
    <w:p w14:paraId="3F156578" w14:textId="77777777" w:rsidR="00980623" w:rsidRDefault="00980623" w:rsidP="0021306C">
      <w:pPr>
        <w:pStyle w:val="StyleCICts"/>
      </w:pPr>
      <w:r>
        <w:tab/>
        <w:t>1060</w:t>
      </w:r>
      <w:r>
        <w:tab/>
        <w:t xml:space="preserve">Numéro révision </w:t>
      </w:r>
      <w:r>
        <w:tab/>
        <w:t>N</w:t>
      </w:r>
      <w:r>
        <w:tab/>
      </w:r>
      <w:proofErr w:type="gramStart"/>
      <w:r>
        <w:t>an..</w:t>
      </w:r>
      <w:proofErr w:type="gramEnd"/>
      <w:r>
        <w:t>6</w:t>
      </w:r>
    </w:p>
    <w:p w14:paraId="32E2829D" w14:textId="77777777" w:rsidR="00980623" w:rsidRDefault="00980623" w:rsidP="0021306C">
      <w:pPr>
        <w:pStyle w:val="StyleCICts"/>
      </w:pPr>
      <w:r>
        <w:t>1225</w:t>
      </w:r>
      <w:r>
        <w:tab/>
        <w:t>FONCTION DU MESSAGE (CODE)</w:t>
      </w:r>
      <w:r>
        <w:tab/>
        <w:t>N</w:t>
      </w:r>
      <w:r>
        <w:tab/>
      </w:r>
      <w:proofErr w:type="gramStart"/>
      <w:r>
        <w:t>an..</w:t>
      </w:r>
      <w:proofErr w:type="gramEnd"/>
      <w:r>
        <w:t>3</w:t>
      </w:r>
    </w:p>
    <w:p w14:paraId="36B98898" w14:textId="77777777" w:rsidR="00980623" w:rsidRDefault="00980623" w:rsidP="0021306C">
      <w:pPr>
        <w:pStyle w:val="StyleCIfin"/>
      </w:pPr>
      <w:r>
        <w:t>4343</w:t>
      </w:r>
      <w:r>
        <w:tab/>
        <w:t>TYPE DE RÉPONSE</w:t>
      </w:r>
      <w:r>
        <w:tab/>
        <w:t>N</w:t>
      </w:r>
      <w:r>
        <w:tab/>
      </w:r>
      <w:proofErr w:type="gramStart"/>
      <w:r>
        <w:t>an..</w:t>
      </w:r>
      <w:proofErr w:type="gramEnd"/>
      <w:r>
        <w:t>3</w:t>
      </w:r>
    </w:p>
    <w:p w14:paraId="06B9F49B" w14:textId="77777777" w:rsidR="00980623" w:rsidRDefault="00980623" w:rsidP="0021306C">
      <w:pPr>
        <w:pStyle w:val="StyleNT"/>
      </w:pPr>
      <w:r>
        <w:t>Notes explicatives :</w:t>
      </w:r>
    </w:p>
    <w:p w14:paraId="26E9996E" w14:textId="77777777" w:rsidR="00980623" w:rsidRPr="004F3E45" w:rsidRDefault="00980623" w:rsidP="0021306C">
      <w:pPr>
        <w:pStyle w:val="StyleN"/>
      </w:pPr>
    </w:p>
    <w:p w14:paraId="6AAFD07F" w14:textId="77777777" w:rsidR="00980623" w:rsidRPr="00701160" w:rsidRDefault="00980623" w:rsidP="0021306C">
      <w:pPr>
        <w:pStyle w:val="StyleN"/>
        <w:rPr>
          <w:b/>
          <w:bCs/>
        </w:rPr>
      </w:pPr>
      <w:r w:rsidRPr="00701160">
        <w:rPr>
          <w:b/>
          <w:bCs/>
        </w:rPr>
        <w:t>Donnée 1001</w:t>
      </w:r>
    </w:p>
    <w:p w14:paraId="75DE9989" w14:textId="77777777" w:rsidR="00980623" w:rsidRDefault="00980623" w:rsidP="0021306C">
      <w:pPr>
        <w:pStyle w:val="StyleN"/>
      </w:pPr>
      <w:r>
        <w:t>Un message INFENT Compte Rendu de Traitement est adressés pour chaque message INFENT PA reçu.</w:t>
      </w:r>
    </w:p>
    <w:p w14:paraId="77B51134" w14:textId="77777777" w:rsidR="00980623" w:rsidRDefault="00980623" w:rsidP="0021306C">
      <w:pPr>
        <w:pStyle w:val="StyleN"/>
      </w:pPr>
    </w:p>
    <w:p w14:paraId="78620294" w14:textId="77777777" w:rsidR="00980623" w:rsidRPr="00701160" w:rsidRDefault="00980623" w:rsidP="0021306C">
      <w:pPr>
        <w:pStyle w:val="StyleN"/>
        <w:rPr>
          <w:b/>
          <w:bCs/>
        </w:rPr>
      </w:pPr>
      <w:r w:rsidRPr="00701160">
        <w:rPr>
          <w:b/>
          <w:bCs/>
        </w:rPr>
        <w:t>Donnée 1004</w:t>
      </w:r>
      <w:r>
        <w:rPr>
          <w:b/>
          <w:bCs/>
        </w:rPr>
        <w:t xml:space="preserve"> (Non utilisée)</w:t>
      </w:r>
    </w:p>
    <w:p w14:paraId="6309F05C" w14:textId="77777777" w:rsidR="00980623" w:rsidRDefault="00980623" w:rsidP="0021306C">
      <w:pPr>
        <w:pStyle w:val="StyleN"/>
      </w:pPr>
      <w:r>
        <w:t>Il n’y a pas de Compte Rendu de Traitement à un Compte Rendu de Traitement, en conséquence de quoi, il n’est pas nécessaire d’indiquer un numéro de message.</w:t>
      </w:r>
    </w:p>
    <w:p w14:paraId="0F56D85C" w14:textId="77777777" w:rsidR="00980623" w:rsidRDefault="00980623" w:rsidP="0021306C">
      <w:pPr>
        <w:pStyle w:val="StyleN"/>
      </w:pPr>
    </w:p>
    <w:p w14:paraId="11B6FA38" w14:textId="77777777" w:rsidR="00980623" w:rsidRDefault="00980623" w:rsidP="0021306C">
      <w:pPr>
        <w:pStyle w:val="StyleN"/>
      </w:pPr>
    </w:p>
    <w:p w14:paraId="33AA040C" w14:textId="77777777" w:rsidR="00980623" w:rsidRDefault="00980623" w:rsidP="0021306C">
      <w:pPr>
        <w:pStyle w:val="StyleOCC"/>
      </w:pPr>
      <w:r>
        <w:br w:type="page"/>
      </w:r>
      <w:bookmarkStart w:id="634" w:name="_Hlk490209825"/>
      <w:r>
        <w:lastRenderedPageBreak/>
        <w:t>1ère occurrence DTM : DATE DE PREPARATION DU DOCUMENT</w:t>
      </w:r>
    </w:p>
    <w:p w14:paraId="1C6A01B3" w14:textId="77777777" w:rsidR="00980623" w:rsidRDefault="00980623" w:rsidP="0021306C">
      <w:pPr>
        <w:pStyle w:val="StyleTag"/>
      </w:pPr>
      <w:r>
        <w:t>Niv 1</w:t>
      </w:r>
      <w:r>
        <w:tab/>
        <w:t>DTM</w:t>
      </w:r>
      <w:r>
        <w:tab/>
        <w:t>DATE OU HEURE OU PERIODE</w:t>
      </w:r>
      <w:r>
        <w:tab/>
        <w:t>St : M</w:t>
      </w:r>
      <w:r>
        <w:tab/>
        <w:t>Ré : 2</w:t>
      </w:r>
      <w:r>
        <w:tab/>
        <w:t>Oc : 1</w:t>
      </w:r>
    </w:p>
    <w:p w14:paraId="29CFF27E" w14:textId="77777777" w:rsidR="00980623" w:rsidRDefault="00980623" w:rsidP="0021306C">
      <w:pPr>
        <w:pStyle w:val="StyleI"/>
      </w:pPr>
      <w:r>
        <w:t>Fonction : Segment obligatoire pour indiquer la date de préparation du document INFENT Compte Rendu de Traitement.</w:t>
      </w:r>
    </w:p>
    <w:p w14:paraId="299683AC" w14:textId="77777777" w:rsidR="00980623" w:rsidRDefault="00980623" w:rsidP="0021306C"/>
    <w:p w14:paraId="0E46244C" w14:textId="77777777" w:rsidR="00980623" w:rsidRDefault="00980623" w:rsidP="0021306C">
      <w:pPr>
        <w:pStyle w:val="StyleST"/>
      </w:pPr>
      <w:r>
        <w:t>Réf.</w:t>
      </w:r>
      <w:r>
        <w:tab/>
        <w:t>Nom</w:t>
      </w:r>
      <w:r>
        <w:tab/>
        <w:t>St</w:t>
      </w:r>
      <w:r>
        <w:tab/>
      </w:r>
      <w:proofErr w:type="spellStart"/>
      <w:r>
        <w:t>Desc</w:t>
      </w:r>
      <w:proofErr w:type="spellEnd"/>
      <w:r>
        <w:t>.</w:t>
      </w:r>
      <w:r>
        <w:tab/>
        <w:t>Observations</w:t>
      </w:r>
    </w:p>
    <w:p w14:paraId="33EB1DAD" w14:textId="77777777" w:rsidR="00980623" w:rsidRDefault="00980623" w:rsidP="0021306C">
      <w:pPr>
        <w:pStyle w:val="StyleCdbut"/>
      </w:pPr>
      <w:r>
        <w:t>C507</w:t>
      </w:r>
      <w:r>
        <w:tab/>
        <w:t>DATE OU HEURE OU PERIODE</w:t>
      </w:r>
      <w:r>
        <w:tab/>
        <w:t>M</w:t>
      </w:r>
    </w:p>
    <w:p w14:paraId="5DDE33D0" w14:textId="77777777" w:rsidR="00980623" w:rsidRDefault="00980623" w:rsidP="0021306C">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242 = Date de préparation d'un document</w:t>
      </w:r>
    </w:p>
    <w:p w14:paraId="307694B8" w14:textId="77777777" w:rsidR="00980623" w:rsidRDefault="00980623" w:rsidP="0021306C">
      <w:pPr>
        <w:pStyle w:val="StyleCCts"/>
      </w:pPr>
      <w:r>
        <w:tab/>
        <w:t>2380</w:t>
      </w:r>
      <w:r>
        <w:tab/>
        <w:t>Date ou heure ou période</w:t>
      </w:r>
      <w:r>
        <w:tab/>
        <w:t>R</w:t>
      </w:r>
      <w:r>
        <w:tab/>
      </w:r>
      <w:proofErr w:type="gramStart"/>
      <w:r>
        <w:t>an..</w:t>
      </w:r>
      <w:proofErr w:type="gramEnd"/>
      <w:r>
        <w:t>35</w:t>
      </w:r>
      <w:r>
        <w:tab/>
      </w:r>
      <w:proofErr w:type="spellStart"/>
      <w:r>
        <w:t>Date_préparation_INFENT_ICR</w:t>
      </w:r>
      <w:proofErr w:type="spellEnd"/>
    </w:p>
    <w:p w14:paraId="50342EBC" w14:textId="77777777" w:rsidR="00980623" w:rsidRDefault="00980623" w:rsidP="0021306C">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102 = SSAAMMJJ</w:t>
      </w:r>
    </w:p>
    <w:p w14:paraId="7CF1BE9B" w14:textId="77777777" w:rsidR="00980623" w:rsidRDefault="00980623" w:rsidP="0021306C">
      <w:pPr>
        <w:pStyle w:val="StyleNT"/>
      </w:pPr>
      <w:r>
        <w:t>Note explicative :</w:t>
      </w:r>
    </w:p>
    <w:p w14:paraId="612A381E" w14:textId="77777777" w:rsidR="00980623" w:rsidRDefault="00980623" w:rsidP="0021306C">
      <w:pPr>
        <w:pStyle w:val="StyleN"/>
      </w:pPr>
    </w:p>
    <w:p w14:paraId="2BB7C1D3" w14:textId="77777777" w:rsidR="00980623" w:rsidRDefault="00980623" w:rsidP="0021306C">
      <w:pPr>
        <w:pStyle w:val="StyleN"/>
      </w:pPr>
      <w:r>
        <w:t>Segment obligatoire indiquant la date de réalisation des contrôles et de préparation du Compte Rendu de Traitement.</w:t>
      </w:r>
    </w:p>
    <w:p w14:paraId="439376D9" w14:textId="77777777" w:rsidR="00980623" w:rsidRDefault="00980623" w:rsidP="0021306C">
      <w:pPr>
        <w:pStyle w:val="StyleOCC"/>
      </w:pPr>
      <w:r>
        <w:br w:type="page"/>
      </w:r>
      <w:r>
        <w:lastRenderedPageBreak/>
        <w:t>2nde occurrence DTM : DATE DE RECEPTION DU DEPOT</w:t>
      </w:r>
    </w:p>
    <w:p w14:paraId="0B432958" w14:textId="77777777" w:rsidR="00980623" w:rsidRDefault="00980623" w:rsidP="0021306C">
      <w:pPr>
        <w:pStyle w:val="StyleTag"/>
      </w:pPr>
      <w:r>
        <w:t>Niv 1</w:t>
      </w:r>
      <w:r>
        <w:tab/>
        <w:t>DTM</w:t>
      </w:r>
      <w:r>
        <w:tab/>
        <w:t>DATE OU HEURE OU PERIODE</w:t>
      </w:r>
      <w:r>
        <w:tab/>
        <w:t>St : M</w:t>
      </w:r>
      <w:r>
        <w:tab/>
        <w:t>Ré : 2</w:t>
      </w:r>
      <w:r>
        <w:tab/>
        <w:t>Oc : 2</w:t>
      </w:r>
    </w:p>
    <w:p w14:paraId="2A95C586" w14:textId="77777777" w:rsidR="00980623" w:rsidRDefault="00980623" w:rsidP="0021306C">
      <w:pPr>
        <w:pStyle w:val="StyleI"/>
      </w:pPr>
      <w:r>
        <w:t>Fonction : Segment obligatoire pour indiquer la date et heure de réception du dépôt (message(s) INFENT Déclaration de PAIEMENT reçu(s)).</w:t>
      </w:r>
    </w:p>
    <w:p w14:paraId="4EC77421" w14:textId="77777777" w:rsidR="00980623" w:rsidRDefault="00980623" w:rsidP="0021306C"/>
    <w:p w14:paraId="54BEF6A5" w14:textId="77777777" w:rsidR="00980623" w:rsidRDefault="00980623" w:rsidP="0021306C">
      <w:pPr>
        <w:pStyle w:val="StyleST"/>
      </w:pPr>
      <w:r>
        <w:t>Réf.</w:t>
      </w:r>
      <w:r>
        <w:tab/>
        <w:t>Nom</w:t>
      </w:r>
      <w:r>
        <w:tab/>
        <w:t>St</w:t>
      </w:r>
      <w:r>
        <w:tab/>
      </w:r>
      <w:proofErr w:type="spellStart"/>
      <w:r>
        <w:t>Desc</w:t>
      </w:r>
      <w:proofErr w:type="spellEnd"/>
      <w:r>
        <w:t>.</w:t>
      </w:r>
      <w:r>
        <w:tab/>
        <w:t>Observations</w:t>
      </w:r>
    </w:p>
    <w:p w14:paraId="3D08FDEB" w14:textId="77777777" w:rsidR="00980623" w:rsidRDefault="00980623" w:rsidP="0021306C">
      <w:pPr>
        <w:pStyle w:val="StyleCdbut"/>
      </w:pPr>
      <w:r>
        <w:t>C507</w:t>
      </w:r>
      <w:r>
        <w:tab/>
        <w:t>DATE OU HEURE OU PERIODE</w:t>
      </w:r>
      <w:r>
        <w:tab/>
        <w:t>M</w:t>
      </w:r>
      <w:r>
        <w:tab/>
      </w:r>
    </w:p>
    <w:p w14:paraId="1D020261" w14:textId="77777777" w:rsidR="00980623" w:rsidRDefault="00980623" w:rsidP="0021306C">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310 = Date/heure de réception</w:t>
      </w:r>
    </w:p>
    <w:p w14:paraId="71220D31" w14:textId="77777777" w:rsidR="00980623" w:rsidRDefault="00980623" w:rsidP="0021306C">
      <w:pPr>
        <w:pStyle w:val="StyleCCts"/>
      </w:pPr>
      <w:r>
        <w:tab/>
        <w:t>2380</w:t>
      </w:r>
      <w:r>
        <w:tab/>
        <w:t>Date ou heure ou période</w:t>
      </w:r>
      <w:r>
        <w:tab/>
        <w:t>R</w:t>
      </w:r>
      <w:r>
        <w:tab/>
      </w:r>
      <w:proofErr w:type="gramStart"/>
      <w:r>
        <w:t>an..</w:t>
      </w:r>
      <w:proofErr w:type="gramEnd"/>
      <w:r>
        <w:t>35</w:t>
      </w:r>
      <w:r>
        <w:tab/>
      </w:r>
      <w:proofErr w:type="spellStart"/>
      <w:r>
        <w:t>Date_réception_dépôt</w:t>
      </w:r>
      <w:proofErr w:type="spellEnd"/>
    </w:p>
    <w:p w14:paraId="4260F55B" w14:textId="77777777" w:rsidR="00980623" w:rsidRDefault="00980623" w:rsidP="0021306C">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204 = SSAAMMJJHHMMSS</w:t>
      </w:r>
    </w:p>
    <w:p w14:paraId="1CB174E9" w14:textId="77777777" w:rsidR="00980623" w:rsidRDefault="00980623" w:rsidP="0021306C">
      <w:pPr>
        <w:pStyle w:val="StyleNT"/>
      </w:pPr>
      <w:r>
        <w:t>Note explicative :</w:t>
      </w:r>
    </w:p>
    <w:p w14:paraId="5EDEC1BE" w14:textId="77777777" w:rsidR="00980623" w:rsidRDefault="00980623" w:rsidP="0021306C">
      <w:pPr>
        <w:pStyle w:val="StyleN"/>
      </w:pPr>
    </w:p>
    <w:p w14:paraId="22BB9195" w14:textId="77777777" w:rsidR="00980623" w:rsidRDefault="00980623" w:rsidP="0021306C">
      <w:pPr>
        <w:pStyle w:val="StyleN"/>
      </w:pPr>
      <w:r>
        <w:t xml:space="preserve">Segment obligatoire indiquant la date de réception du message (y compris horodatage à la seconde) faisant l’objet du compte Rendu de Traitement. Si le message INFENT ICR concerne le </w:t>
      </w:r>
      <w:proofErr w:type="spellStart"/>
      <w:r>
        <w:t>re-routage</w:t>
      </w:r>
      <w:proofErr w:type="spellEnd"/>
      <w:r>
        <w:t xml:space="preserve"> d’un Compte Rendu de Traitement d’un destinataire final (Envoi du CR de la DGFiP vers le Tiers déclarant), la date indiquée est celle de la réception par le destinataire final DGFiP.</w:t>
      </w:r>
    </w:p>
    <w:p w14:paraId="10CCC8C3" w14:textId="77777777" w:rsidR="00980623" w:rsidRPr="00553A2B" w:rsidRDefault="00980623" w:rsidP="0021306C">
      <w:pPr>
        <w:pStyle w:val="StyleN"/>
      </w:pPr>
    </w:p>
    <w:p w14:paraId="1B3EAD32" w14:textId="77777777" w:rsidR="00980623" w:rsidRPr="00553A2B" w:rsidRDefault="00980623" w:rsidP="0021306C">
      <w:pPr>
        <w:pStyle w:val="StyleOCC"/>
      </w:pPr>
      <w:r w:rsidRPr="006E124C">
        <w:br w:type="page"/>
      </w:r>
    </w:p>
    <w:p w14:paraId="4E870E29" w14:textId="77777777" w:rsidR="00980623" w:rsidRPr="004141B9" w:rsidRDefault="00980623" w:rsidP="0021306C">
      <w:pPr>
        <w:pStyle w:val="StyleTag"/>
        <w:rPr>
          <w:lang w:val="en-US"/>
        </w:rPr>
      </w:pPr>
      <w:r w:rsidRPr="004141B9">
        <w:rPr>
          <w:lang w:val="en-US"/>
        </w:rPr>
        <w:lastRenderedPageBreak/>
        <w:t>Niv 1</w:t>
      </w:r>
      <w:r w:rsidRPr="004141B9">
        <w:rPr>
          <w:lang w:val="en-US"/>
        </w:rPr>
        <w:tab/>
        <w:t>RFF</w:t>
      </w:r>
      <w:r w:rsidRPr="004141B9">
        <w:rPr>
          <w:lang w:val="en-US"/>
        </w:rPr>
        <w:tab/>
        <w:t>REFERENCE</w:t>
      </w:r>
      <w:r w:rsidRPr="004141B9">
        <w:rPr>
          <w:lang w:val="en-US"/>
        </w:rPr>
        <w:tab/>
      </w:r>
      <w:proofErr w:type="gramStart"/>
      <w:r w:rsidRPr="004141B9">
        <w:rPr>
          <w:lang w:val="en-US"/>
        </w:rPr>
        <w:t>St :</w:t>
      </w:r>
      <w:proofErr w:type="gramEnd"/>
      <w:r w:rsidRPr="004141B9">
        <w:rPr>
          <w:lang w:val="en-US"/>
        </w:rPr>
        <w:t xml:space="preserve"> R</w:t>
      </w:r>
      <w:r w:rsidRPr="004141B9">
        <w:rPr>
          <w:lang w:val="en-US"/>
        </w:rPr>
        <w:tab/>
      </w:r>
      <w:proofErr w:type="spellStart"/>
      <w:proofErr w:type="gramStart"/>
      <w:r w:rsidRPr="004141B9">
        <w:rPr>
          <w:lang w:val="en-US"/>
        </w:rPr>
        <w:t>Ré</w:t>
      </w:r>
      <w:proofErr w:type="spellEnd"/>
      <w:r w:rsidRPr="004141B9">
        <w:rPr>
          <w:lang w:val="en-US"/>
        </w:rPr>
        <w:t xml:space="preserve"> :</w:t>
      </w:r>
      <w:proofErr w:type="gramEnd"/>
      <w:r w:rsidRPr="004141B9">
        <w:rPr>
          <w:lang w:val="en-US"/>
        </w:rPr>
        <w:t xml:space="preserve"> 1</w:t>
      </w:r>
      <w:r w:rsidRPr="004141B9">
        <w:rPr>
          <w:lang w:val="en-US"/>
        </w:rPr>
        <w:tab/>
      </w:r>
      <w:proofErr w:type="spellStart"/>
      <w:proofErr w:type="gramStart"/>
      <w:r w:rsidRPr="004141B9">
        <w:rPr>
          <w:lang w:val="en-US"/>
        </w:rPr>
        <w:t>Oc</w:t>
      </w:r>
      <w:proofErr w:type="spellEnd"/>
      <w:r w:rsidRPr="004141B9">
        <w:rPr>
          <w:lang w:val="en-US"/>
        </w:rPr>
        <w:t xml:space="preserve"> :</w:t>
      </w:r>
      <w:proofErr w:type="gramEnd"/>
      <w:r w:rsidRPr="004141B9">
        <w:rPr>
          <w:lang w:val="en-US"/>
        </w:rPr>
        <w:t xml:space="preserve"> 1</w:t>
      </w:r>
    </w:p>
    <w:p w14:paraId="2E37212C" w14:textId="77777777" w:rsidR="00980623" w:rsidRDefault="00980623" w:rsidP="0021306C">
      <w:pPr>
        <w:pStyle w:val="StyleI"/>
      </w:pPr>
      <w:r>
        <w:t>Fonction : Segment obligatoire pour indiquer la référence du message INFENT PA objet du Compte Rendu de Traitement.</w:t>
      </w:r>
    </w:p>
    <w:p w14:paraId="14006C81" w14:textId="77777777" w:rsidR="00980623" w:rsidRDefault="00980623" w:rsidP="0021306C"/>
    <w:p w14:paraId="6F4F4A55" w14:textId="77777777" w:rsidR="00980623" w:rsidRDefault="00980623" w:rsidP="0021306C">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4FE384EE" w14:textId="77777777" w:rsidR="00980623" w:rsidRDefault="00980623" w:rsidP="0021306C">
      <w:pPr>
        <w:pStyle w:val="StyleCdbut"/>
        <w:rPr>
          <w:lang w:val="en-GB"/>
        </w:rPr>
      </w:pPr>
      <w:r>
        <w:rPr>
          <w:lang w:val="en-GB"/>
        </w:rPr>
        <w:t>C506</w:t>
      </w:r>
      <w:r>
        <w:rPr>
          <w:lang w:val="en-GB"/>
        </w:rPr>
        <w:tab/>
        <w:t>REFERENCE</w:t>
      </w:r>
      <w:r>
        <w:rPr>
          <w:lang w:val="en-GB"/>
        </w:rPr>
        <w:tab/>
        <w:t>M</w:t>
      </w:r>
    </w:p>
    <w:p w14:paraId="666F8795" w14:textId="77777777" w:rsidR="00980623" w:rsidRDefault="00980623" w:rsidP="0021306C">
      <w:pPr>
        <w:pStyle w:val="StyleCCts"/>
      </w:pPr>
      <w:r w:rsidRPr="005B1A38">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ACW = Numéro de référence d'un message antérieur</w:t>
      </w:r>
    </w:p>
    <w:p w14:paraId="5FB15943" w14:textId="77777777" w:rsidR="00980623" w:rsidRDefault="00980623" w:rsidP="0021306C">
      <w:pPr>
        <w:pStyle w:val="StyleCCts"/>
      </w:pPr>
      <w:r>
        <w:tab/>
        <w:t>1154</w:t>
      </w:r>
      <w:r>
        <w:tab/>
        <w:t>Numéro de la référence</w:t>
      </w:r>
      <w:r>
        <w:tab/>
        <w:t>R</w:t>
      </w:r>
      <w:r>
        <w:tab/>
      </w:r>
      <w:proofErr w:type="gramStart"/>
      <w:r>
        <w:t>an..</w:t>
      </w:r>
      <w:proofErr w:type="gramEnd"/>
      <w:r>
        <w:t>70</w:t>
      </w:r>
      <w:r>
        <w:tab/>
        <w:t>INFENT &amp;</w:t>
      </w:r>
    </w:p>
    <w:p w14:paraId="31BA3C07" w14:textId="77777777" w:rsidR="00980623" w:rsidRDefault="00980623" w:rsidP="0021306C">
      <w:pPr>
        <w:pStyle w:val="StyleCCts"/>
      </w:pPr>
      <w:r>
        <w:tab/>
      </w:r>
      <w:r>
        <w:tab/>
      </w:r>
      <w:r>
        <w:tab/>
      </w:r>
      <w:r>
        <w:tab/>
      </w:r>
      <w:r>
        <w:tab/>
      </w:r>
      <w:proofErr w:type="spellStart"/>
      <w:r>
        <w:t>Numéro_référence_du_message</w:t>
      </w:r>
      <w:proofErr w:type="spellEnd"/>
    </w:p>
    <w:p w14:paraId="509DA678" w14:textId="77777777" w:rsidR="00980623" w:rsidRDefault="00980623" w:rsidP="0021306C">
      <w:pPr>
        <w:pStyle w:val="StyleCICts"/>
      </w:pPr>
      <w:r>
        <w:tab/>
        <w:t>1156</w:t>
      </w:r>
      <w:r>
        <w:tab/>
        <w:t>Numéro de la ligne</w:t>
      </w:r>
      <w:r>
        <w:tab/>
        <w:t>N</w:t>
      </w:r>
      <w:r>
        <w:tab/>
      </w:r>
      <w:proofErr w:type="gramStart"/>
      <w:r>
        <w:t>an..</w:t>
      </w:r>
      <w:proofErr w:type="gramEnd"/>
      <w:r>
        <w:t>6</w:t>
      </w:r>
    </w:p>
    <w:p w14:paraId="4B081FD6" w14:textId="77777777" w:rsidR="00980623" w:rsidRPr="00A56AF7" w:rsidRDefault="00980623" w:rsidP="0021306C">
      <w:pPr>
        <w:pStyle w:val="StyleCCts"/>
      </w:pPr>
      <w:r>
        <w:tab/>
      </w:r>
      <w:r w:rsidRPr="00A56AF7">
        <w:t>4000</w:t>
      </w:r>
      <w:r w:rsidRPr="00A56AF7">
        <w:tab/>
        <w:t>Numéro de version de la référence</w:t>
      </w:r>
      <w:r w:rsidRPr="00A56AF7">
        <w:tab/>
      </w:r>
      <w:r>
        <w:t>R</w:t>
      </w:r>
      <w:r w:rsidRPr="00A56AF7">
        <w:tab/>
      </w:r>
      <w:proofErr w:type="gramStart"/>
      <w:r w:rsidRPr="00A56AF7">
        <w:t>an..</w:t>
      </w:r>
      <w:proofErr w:type="gramEnd"/>
      <w:r w:rsidRPr="00A56AF7">
        <w:t>35</w:t>
      </w:r>
      <w:r w:rsidRPr="00A56AF7">
        <w:tab/>
        <w:t>N°_</w:t>
      </w:r>
      <w:proofErr w:type="spellStart"/>
      <w:r w:rsidRPr="00A56AF7">
        <w:t>séquentiel_trait_intechange_reçu</w:t>
      </w:r>
      <w:proofErr w:type="spellEnd"/>
    </w:p>
    <w:p w14:paraId="11BA3135" w14:textId="77777777" w:rsidR="00980623" w:rsidRDefault="00980623" w:rsidP="0021306C">
      <w:pPr>
        <w:pStyle w:val="StyleCIfin"/>
      </w:pPr>
      <w:r>
        <w:tab/>
        <w:t>1060</w:t>
      </w:r>
      <w:r>
        <w:tab/>
        <w:t>Numéro de révision</w:t>
      </w:r>
      <w:r>
        <w:tab/>
        <w:t>N</w:t>
      </w:r>
      <w:r>
        <w:tab/>
      </w:r>
      <w:proofErr w:type="gramStart"/>
      <w:r>
        <w:t>an..</w:t>
      </w:r>
      <w:proofErr w:type="gramEnd"/>
      <w:r>
        <w:t>6</w:t>
      </w:r>
    </w:p>
    <w:p w14:paraId="2EFE7747" w14:textId="77777777" w:rsidR="00980623" w:rsidRDefault="00980623" w:rsidP="0021306C">
      <w:pPr>
        <w:pStyle w:val="StyleNT"/>
      </w:pPr>
      <w:r>
        <w:t>Notes explicatives :</w:t>
      </w:r>
    </w:p>
    <w:p w14:paraId="73329B08" w14:textId="77777777" w:rsidR="00980623" w:rsidRDefault="00980623" w:rsidP="0021306C">
      <w:pPr>
        <w:pStyle w:val="StyleN"/>
      </w:pPr>
    </w:p>
    <w:p w14:paraId="7772839B" w14:textId="77777777" w:rsidR="00980623" w:rsidRPr="00D33245" w:rsidRDefault="00980623" w:rsidP="0021306C">
      <w:pPr>
        <w:pStyle w:val="StyleN"/>
        <w:rPr>
          <w:b/>
        </w:rPr>
      </w:pPr>
      <w:r w:rsidRPr="00D33245">
        <w:rPr>
          <w:b/>
        </w:rPr>
        <w:t>Segment obligatoire.</w:t>
      </w:r>
    </w:p>
    <w:p w14:paraId="7F2FBB54" w14:textId="77777777" w:rsidR="00980623" w:rsidRPr="004F3E45" w:rsidRDefault="00980623" w:rsidP="0021306C">
      <w:pPr>
        <w:pStyle w:val="StyleN"/>
      </w:pPr>
    </w:p>
    <w:p w14:paraId="6532869D" w14:textId="77777777" w:rsidR="00980623" w:rsidRPr="00701160" w:rsidRDefault="00980623" w:rsidP="0021306C">
      <w:pPr>
        <w:pStyle w:val="StyleN"/>
        <w:rPr>
          <w:b/>
          <w:bCs/>
        </w:rPr>
      </w:pPr>
      <w:r w:rsidRPr="00701160">
        <w:rPr>
          <w:b/>
          <w:bCs/>
        </w:rPr>
        <w:t>Donnée 1154</w:t>
      </w:r>
    </w:p>
    <w:p w14:paraId="5E633409" w14:textId="77777777" w:rsidR="00980623" w:rsidRDefault="00980623" w:rsidP="0021306C">
      <w:pPr>
        <w:pStyle w:val="StyleN"/>
      </w:pPr>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r>
        <w:t xml:space="preserve">Ce numéro est constitué de la manière suivante : </w:t>
      </w:r>
    </w:p>
    <w:p w14:paraId="1ED038E7" w14:textId="77777777" w:rsidR="00980623" w:rsidRDefault="00980623" w:rsidP="0021306C">
      <w:pPr>
        <w:pStyle w:val="StyleN"/>
      </w:pPr>
      <w:r>
        <w:t xml:space="preserve">Type message (INFENT) (6c) + référence attribuée par l’émetteur du document. </w:t>
      </w:r>
    </w:p>
    <w:p w14:paraId="3523C485" w14:textId="77777777" w:rsidR="00980623" w:rsidRPr="00F24990" w:rsidRDefault="00980623" w:rsidP="0021306C">
      <w:pPr>
        <w:pStyle w:val="StyleN"/>
      </w:pPr>
    </w:p>
    <w:p w14:paraId="3836EA8C" w14:textId="77777777" w:rsidR="00980623" w:rsidRPr="00701160" w:rsidRDefault="00980623" w:rsidP="0021306C">
      <w:pPr>
        <w:pStyle w:val="StyleN"/>
        <w:rPr>
          <w:b/>
          <w:bCs/>
        </w:rPr>
      </w:pPr>
      <w:r w:rsidRPr="00701160">
        <w:rPr>
          <w:b/>
          <w:bCs/>
        </w:rPr>
        <w:t>Donnée 4000</w:t>
      </w:r>
    </w:p>
    <w:p w14:paraId="2DD0DA99" w14:textId="77777777" w:rsidR="00980623" w:rsidRDefault="00980623" w:rsidP="0021306C">
      <w:pPr>
        <w:pStyle w:val="StyleN"/>
      </w:pPr>
      <w:r>
        <w:t xml:space="preserve">Cette donnée contient le numéro séquentiel de traitement attribué par le destinataire à l’interchange reçu (fichier contenant le message INFENT PA objet de ce compte rendu). </w:t>
      </w:r>
    </w:p>
    <w:p w14:paraId="405EDBF9" w14:textId="77777777" w:rsidR="00980623" w:rsidRDefault="00980623" w:rsidP="0021306C">
      <w:pPr>
        <w:pStyle w:val="StyleN"/>
      </w:pPr>
      <w:r>
        <w:t>Ce numéro d’ordre de traitement est destiné à renseigner le partenaire EDI sur la séquence des traitements des interchanges qu’il a émis.</w:t>
      </w:r>
    </w:p>
    <w:p w14:paraId="1229C8BC" w14:textId="77777777" w:rsidR="00980623" w:rsidRDefault="00980623" w:rsidP="0021306C">
      <w:pPr>
        <w:pStyle w:val="StyleN"/>
      </w:pPr>
      <w:r>
        <w:t>Format et longueur donnée 4000</w:t>
      </w:r>
      <w:r w:rsidRPr="00083B90">
        <w:rPr>
          <w:b/>
          <w:bCs/>
        </w:rPr>
        <w:t xml:space="preserve"> </w:t>
      </w:r>
      <w:r>
        <w:t>= n9</w:t>
      </w:r>
    </w:p>
    <w:bookmarkEnd w:id="634"/>
    <w:p w14:paraId="68068FA3" w14:textId="77777777" w:rsidR="00980623" w:rsidRDefault="00980623" w:rsidP="0021306C"/>
    <w:p w14:paraId="5EC15B05" w14:textId="77777777" w:rsidR="00980623" w:rsidRDefault="00980623" w:rsidP="0021306C">
      <w:pPr>
        <w:pStyle w:val="StyleOCC"/>
      </w:pPr>
      <w:r>
        <w:br w:type="page"/>
      </w:r>
      <w:bookmarkStart w:id="635" w:name="_Hlk490209867"/>
      <w:r>
        <w:lastRenderedPageBreak/>
        <w:t>1ère occurrence Groupe 1 : LE DOSSIER DECLARE</w:t>
      </w:r>
    </w:p>
    <w:p w14:paraId="3ACDC3DB" w14:textId="77777777" w:rsidR="00980623" w:rsidRDefault="00980623" w:rsidP="0021306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0623" w:rsidRPr="004E0FB1" w14:paraId="47167527" w14:textId="77777777" w:rsidTr="00821A18">
        <w:tc>
          <w:tcPr>
            <w:tcW w:w="774" w:type="dxa"/>
          </w:tcPr>
          <w:p w14:paraId="02DF77C3" w14:textId="77777777" w:rsidR="00980623" w:rsidRPr="004E0FB1" w:rsidRDefault="00980623" w:rsidP="00821A18">
            <w:pPr>
              <w:rPr>
                <w:b/>
                <w:bCs/>
                <w:lang w:val="nl-NL"/>
              </w:rPr>
            </w:pPr>
            <w:r w:rsidRPr="004E0FB1">
              <w:rPr>
                <w:b/>
                <w:bCs/>
              </w:rPr>
              <w:br w:type="page"/>
            </w:r>
            <w:r w:rsidRPr="004E0FB1">
              <w:rPr>
                <w:b/>
                <w:bCs/>
              </w:rPr>
              <w:br w:type="page"/>
            </w:r>
            <w:r w:rsidRPr="004E0FB1">
              <w:rPr>
                <w:b/>
                <w:bCs/>
              </w:rPr>
              <w:br w:type="page"/>
            </w:r>
            <w:r w:rsidRPr="004E0FB1">
              <w:rPr>
                <w:b/>
                <w:bCs/>
                <w:lang w:val="nl-NL"/>
              </w:rPr>
              <w:t>G1</w:t>
            </w:r>
          </w:p>
        </w:tc>
        <w:tc>
          <w:tcPr>
            <w:tcW w:w="6030" w:type="dxa"/>
            <w:tcBorders>
              <w:left w:val="nil"/>
            </w:tcBorders>
          </w:tcPr>
          <w:p w14:paraId="52022717" w14:textId="77777777" w:rsidR="00980623" w:rsidRPr="004E0FB1" w:rsidRDefault="00980623" w:rsidP="00821A18">
            <w:pPr>
              <w:rPr>
                <w:b/>
                <w:bCs/>
                <w:lang w:val="nl-NL"/>
              </w:rPr>
            </w:pPr>
            <w:r w:rsidRPr="004E0FB1">
              <w:rPr>
                <w:b/>
                <w:bCs/>
                <w:lang w:val="nl-NL"/>
              </w:rPr>
              <w:t>NAD</w:t>
            </w:r>
          </w:p>
        </w:tc>
        <w:tc>
          <w:tcPr>
            <w:tcW w:w="851" w:type="dxa"/>
            <w:tcBorders>
              <w:left w:val="nil"/>
            </w:tcBorders>
          </w:tcPr>
          <w:p w14:paraId="37A2807D" w14:textId="77777777" w:rsidR="00980623" w:rsidRPr="00AC5B22" w:rsidRDefault="00980623" w:rsidP="00821A18">
            <w:pPr>
              <w:rPr>
                <w:lang w:val="nl-NL"/>
              </w:rPr>
            </w:pPr>
            <w:r w:rsidRPr="00AC5B22">
              <w:rPr>
                <w:lang w:val="nl-NL"/>
              </w:rPr>
              <w:t>M</w:t>
            </w:r>
          </w:p>
        </w:tc>
        <w:tc>
          <w:tcPr>
            <w:tcW w:w="1063" w:type="dxa"/>
            <w:tcBorders>
              <w:left w:val="nil"/>
            </w:tcBorders>
          </w:tcPr>
          <w:p w14:paraId="702811CD" w14:textId="77777777" w:rsidR="00980623" w:rsidRPr="004E0FB1" w:rsidRDefault="00980623" w:rsidP="00821A18">
            <w:r>
              <w:t>5</w:t>
            </w:r>
          </w:p>
        </w:tc>
        <w:tc>
          <w:tcPr>
            <w:tcW w:w="1063" w:type="dxa"/>
            <w:tcBorders>
              <w:left w:val="nil"/>
            </w:tcBorders>
          </w:tcPr>
          <w:p w14:paraId="4C3FCFDF" w14:textId="77777777" w:rsidR="00980623" w:rsidRPr="004E0FB1" w:rsidRDefault="00980623" w:rsidP="00821A18">
            <w:pPr>
              <w:rPr>
                <w:b/>
                <w:bCs/>
              </w:rPr>
            </w:pPr>
            <w:r w:rsidRPr="004E0FB1">
              <w:rPr>
                <w:b/>
                <w:bCs/>
              </w:rPr>
              <w:t>1</w:t>
            </w:r>
          </w:p>
        </w:tc>
      </w:tr>
    </w:tbl>
    <w:p w14:paraId="43993C86" w14:textId="77777777" w:rsidR="00980623" w:rsidRDefault="00980623" w:rsidP="0021306C">
      <w:pPr>
        <w:pStyle w:val="StyleTag"/>
      </w:pPr>
      <w:r>
        <w:t>Niv 1</w:t>
      </w:r>
      <w:r>
        <w:tab/>
        <w:t>GROUPE 01</w:t>
      </w:r>
      <w:r>
        <w:tab/>
        <w:t>St : M</w:t>
      </w:r>
      <w:r>
        <w:tab/>
        <w:t>Ré : 5</w:t>
      </w:r>
      <w:r>
        <w:tab/>
        <w:t>Oc : 1</w:t>
      </w:r>
    </w:p>
    <w:p w14:paraId="68B3B4F9" w14:textId="77777777" w:rsidR="00980623" w:rsidRDefault="00980623" w:rsidP="0021306C">
      <w:pPr>
        <w:pStyle w:val="StyleI"/>
      </w:pPr>
      <w:r>
        <w:t>Fonction : Groupe de segments obligatoire servant à décrire le dossier déclaré.</w:t>
      </w:r>
    </w:p>
    <w:p w14:paraId="51329B8F" w14:textId="77777777" w:rsidR="00980623" w:rsidRDefault="00980623" w:rsidP="0021306C">
      <w:pPr>
        <w:pStyle w:val="StyleTag"/>
      </w:pPr>
      <w:r>
        <w:t>Niv 1</w:t>
      </w:r>
      <w:r>
        <w:tab/>
        <w:t>NAD</w:t>
      </w:r>
      <w:r>
        <w:tab/>
        <w:t>NOM ET ADRESSE</w:t>
      </w:r>
      <w:r>
        <w:tab/>
        <w:t>St : M</w:t>
      </w:r>
      <w:r>
        <w:tab/>
        <w:t>Ré : 1</w:t>
      </w:r>
      <w:r>
        <w:tab/>
        <w:t>Oc : 1</w:t>
      </w:r>
    </w:p>
    <w:p w14:paraId="1D869465" w14:textId="77777777" w:rsidR="00980623" w:rsidRDefault="00980623" w:rsidP="0021306C">
      <w:pPr>
        <w:pStyle w:val="StyleI"/>
      </w:pPr>
      <w:r>
        <w:t>Fonction : Segment obligatoire servant à identifier le dossier. Dans ce message, le dossier sera toujours identifié par son identifiant, son nom et son adresse en clair.</w:t>
      </w:r>
    </w:p>
    <w:p w14:paraId="4EF79931" w14:textId="77777777" w:rsidR="00980623" w:rsidRDefault="00980623" w:rsidP="0021306C">
      <w:pPr>
        <w:pStyle w:val="StyleST"/>
      </w:pPr>
      <w:r>
        <w:t>Réf.</w:t>
      </w:r>
      <w:r>
        <w:tab/>
        <w:t>Nom</w:t>
      </w:r>
      <w:r>
        <w:tab/>
        <w:t>St</w:t>
      </w:r>
      <w:r>
        <w:tab/>
      </w:r>
      <w:proofErr w:type="spellStart"/>
      <w:r>
        <w:t>Desc</w:t>
      </w:r>
      <w:proofErr w:type="spellEnd"/>
      <w:r>
        <w:t>.</w:t>
      </w:r>
      <w:r>
        <w:tab/>
        <w:t>Observations</w:t>
      </w:r>
    </w:p>
    <w:p w14:paraId="0BBCD6FA" w14:textId="77777777" w:rsidR="00980623" w:rsidRDefault="00980623" w:rsidP="0021306C">
      <w:pPr>
        <w:pStyle w:val="StyleCdbut"/>
      </w:pPr>
      <w:r>
        <w:t>3035</w:t>
      </w:r>
      <w:r>
        <w:tab/>
        <w:t>QLT DE L'INTERVENANT</w:t>
      </w:r>
      <w:r>
        <w:tab/>
        <w:t>M</w:t>
      </w:r>
      <w:r>
        <w:tab/>
      </w:r>
      <w:proofErr w:type="gramStart"/>
      <w:r>
        <w:t>an..</w:t>
      </w:r>
      <w:proofErr w:type="gramEnd"/>
      <w:r>
        <w:t>3</w:t>
      </w:r>
      <w:r>
        <w:tab/>
        <w:t>DT = Dossier</w:t>
      </w:r>
    </w:p>
    <w:p w14:paraId="668FF70E" w14:textId="77777777" w:rsidR="00980623" w:rsidRDefault="00980623" w:rsidP="0021306C">
      <w:pPr>
        <w:pStyle w:val="StyleCCts"/>
      </w:pPr>
      <w:r>
        <w:t>C082</w:t>
      </w:r>
      <w:r>
        <w:tab/>
        <w:t>INFO. DETAILLEES SUR L'IDENTIF. DE L'INTERV.</w:t>
      </w:r>
      <w:r>
        <w:tab/>
        <w:t>R</w:t>
      </w:r>
    </w:p>
    <w:p w14:paraId="3C05C3CE" w14:textId="77777777" w:rsidR="00980623" w:rsidRDefault="00980623" w:rsidP="0021306C">
      <w:pPr>
        <w:pStyle w:val="StyleCCts"/>
      </w:pPr>
      <w:r>
        <w:tab/>
        <w:t>3039</w:t>
      </w:r>
      <w:r>
        <w:tab/>
        <w:t>Identification de l'intervenant</w:t>
      </w:r>
      <w:r>
        <w:tab/>
        <w:t>M</w:t>
      </w:r>
      <w:r>
        <w:tab/>
      </w:r>
      <w:proofErr w:type="gramStart"/>
      <w:r>
        <w:t>an..</w:t>
      </w:r>
      <w:proofErr w:type="gramEnd"/>
      <w:r>
        <w:t>35</w:t>
      </w:r>
      <w:r>
        <w:tab/>
      </w:r>
      <w:proofErr w:type="spellStart"/>
      <w:r>
        <w:t>Identifiant_Dossier</w:t>
      </w:r>
      <w:proofErr w:type="spellEnd"/>
    </w:p>
    <w:p w14:paraId="44358902" w14:textId="77777777" w:rsidR="00980623" w:rsidRDefault="00980623" w:rsidP="0021306C">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54D5DD07" w14:textId="77777777" w:rsidR="00980623" w:rsidRDefault="00980623" w:rsidP="0021306C">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2B8D4470" w14:textId="77777777" w:rsidR="00980623" w:rsidRPr="005B1BD2" w:rsidRDefault="00980623" w:rsidP="005B1BD2">
      <w:pPr>
        <w:tabs>
          <w:tab w:val="left" w:pos="6521"/>
          <w:tab w:val="left" w:pos="6946"/>
        </w:tabs>
        <w:ind w:left="6946" w:hanging="567"/>
      </w:pPr>
      <w:r>
        <w:tab/>
      </w:r>
      <w:r w:rsidRPr="00917005">
        <w:rPr>
          <w:sz w:val="18"/>
        </w:rPr>
        <w:t xml:space="preserve">268 = DGFiP Direction Générale </w:t>
      </w:r>
      <w:r w:rsidRPr="00917005">
        <w:rPr>
          <w:sz w:val="18"/>
        </w:rPr>
        <w:tab/>
        <w:t>des Finances Publiques</w:t>
      </w:r>
    </w:p>
    <w:p w14:paraId="65874FEE" w14:textId="77777777" w:rsidR="00980623" w:rsidRDefault="00980623" w:rsidP="0021306C">
      <w:pPr>
        <w:pStyle w:val="StyleCICts"/>
      </w:pPr>
      <w:r>
        <w:t>C058</w:t>
      </w:r>
      <w:r>
        <w:tab/>
        <w:t>NOM ET ADRESSE</w:t>
      </w:r>
      <w:r>
        <w:tab/>
        <w:t>N</w:t>
      </w:r>
    </w:p>
    <w:p w14:paraId="13125619" w14:textId="77777777" w:rsidR="00980623" w:rsidRDefault="00980623" w:rsidP="0021306C">
      <w:pPr>
        <w:pStyle w:val="StyleCICts"/>
      </w:pPr>
      <w:r>
        <w:tab/>
        <w:t>3124</w:t>
      </w:r>
      <w:r>
        <w:tab/>
        <w:t>Ligne du nom et de l'adresse</w:t>
      </w:r>
      <w:r>
        <w:tab/>
        <w:t>M</w:t>
      </w:r>
      <w:r>
        <w:tab/>
      </w:r>
      <w:proofErr w:type="gramStart"/>
      <w:r>
        <w:t>an..</w:t>
      </w:r>
      <w:proofErr w:type="gramEnd"/>
      <w:r>
        <w:t>35</w:t>
      </w:r>
    </w:p>
    <w:p w14:paraId="417DC17E" w14:textId="77777777" w:rsidR="00980623" w:rsidRDefault="00980623" w:rsidP="0021306C">
      <w:pPr>
        <w:pStyle w:val="StyleCICts"/>
      </w:pPr>
      <w:r>
        <w:tab/>
        <w:t>3124</w:t>
      </w:r>
      <w:r>
        <w:tab/>
        <w:t>Ligne du nom et de l'adresse</w:t>
      </w:r>
      <w:r>
        <w:tab/>
        <w:t>N</w:t>
      </w:r>
      <w:r>
        <w:tab/>
      </w:r>
      <w:proofErr w:type="gramStart"/>
      <w:r>
        <w:t>an..</w:t>
      </w:r>
      <w:proofErr w:type="gramEnd"/>
      <w:r>
        <w:t>35</w:t>
      </w:r>
    </w:p>
    <w:p w14:paraId="1074D266" w14:textId="77777777" w:rsidR="00980623" w:rsidRDefault="00980623" w:rsidP="0021306C">
      <w:pPr>
        <w:pStyle w:val="StyleCICts"/>
      </w:pPr>
      <w:r>
        <w:tab/>
        <w:t>3124</w:t>
      </w:r>
      <w:r>
        <w:tab/>
        <w:t>Ligne du nom et de l'adresse</w:t>
      </w:r>
      <w:r>
        <w:tab/>
        <w:t>N</w:t>
      </w:r>
      <w:r>
        <w:tab/>
      </w:r>
      <w:proofErr w:type="gramStart"/>
      <w:r>
        <w:t>an..</w:t>
      </w:r>
      <w:proofErr w:type="gramEnd"/>
      <w:r>
        <w:t>35</w:t>
      </w:r>
    </w:p>
    <w:p w14:paraId="6CB83B70" w14:textId="77777777" w:rsidR="00980623" w:rsidRDefault="00980623" w:rsidP="0021306C">
      <w:pPr>
        <w:pStyle w:val="StyleCICts"/>
      </w:pPr>
      <w:r>
        <w:tab/>
        <w:t>3124</w:t>
      </w:r>
      <w:r>
        <w:tab/>
        <w:t>Ligne du nom et de l'adresse</w:t>
      </w:r>
      <w:r>
        <w:tab/>
        <w:t>N</w:t>
      </w:r>
      <w:r>
        <w:tab/>
      </w:r>
      <w:proofErr w:type="gramStart"/>
      <w:r>
        <w:t>an..</w:t>
      </w:r>
      <w:proofErr w:type="gramEnd"/>
      <w:r>
        <w:t>35</w:t>
      </w:r>
    </w:p>
    <w:p w14:paraId="72CD3437" w14:textId="77777777" w:rsidR="00980623" w:rsidRDefault="00980623" w:rsidP="0021306C">
      <w:pPr>
        <w:pStyle w:val="StyleCICts"/>
      </w:pPr>
      <w:r>
        <w:tab/>
        <w:t>3124</w:t>
      </w:r>
      <w:r>
        <w:tab/>
        <w:t>Ligne du nom et de l'adresse</w:t>
      </w:r>
      <w:r>
        <w:tab/>
        <w:t>N</w:t>
      </w:r>
      <w:r>
        <w:tab/>
      </w:r>
      <w:proofErr w:type="gramStart"/>
      <w:r>
        <w:t>an..</w:t>
      </w:r>
      <w:proofErr w:type="gramEnd"/>
      <w:r>
        <w:t>35</w:t>
      </w:r>
    </w:p>
    <w:p w14:paraId="45591DFD" w14:textId="77777777" w:rsidR="00980623" w:rsidRDefault="00980623" w:rsidP="0021306C">
      <w:pPr>
        <w:pStyle w:val="StyleCCts"/>
      </w:pPr>
      <w:r>
        <w:t>C080</w:t>
      </w:r>
      <w:r>
        <w:tab/>
        <w:t>NOM DE L'INTERVENANT</w:t>
      </w:r>
      <w:r>
        <w:tab/>
        <w:t>R</w:t>
      </w:r>
    </w:p>
    <w:p w14:paraId="06E03E11" w14:textId="77777777" w:rsidR="00980623" w:rsidRDefault="00980623" w:rsidP="0021306C">
      <w:pPr>
        <w:pStyle w:val="StyleCCts"/>
      </w:pPr>
      <w:r>
        <w:tab/>
        <w:t>3036</w:t>
      </w:r>
      <w:r>
        <w:tab/>
        <w:t>Nom de l'intervenant</w:t>
      </w:r>
      <w:r>
        <w:tab/>
        <w:t>M</w:t>
      </w:r>
      <w:r>
        <w:tab/>
      </w:r>
      <w:proofErr w:type="gramStart"/>
      <w:r>
        <w:t>an..</w:t>
      </w:r>
      <w:proofErr w:type="gramEnd"/>
      <w:r>
        <w:t>35</w:t>
      </w:r>
      <w:r>
        <w:tab/>
      </w:r>
      <w:proofErr w:type="spellStart"/>
      <w:r>
        <w:t>Désignation_Dossier</w:t>
      </w:r>
      <w:proofErr w:type="spellEnd"/>
    </w:p>
    <w:p w14:paraId="63B9CCC5" w14:textId="77777777" w:rsidR="00980623" w:rsidRDefault="00980623" w:rsidP="0021306C">
      <w:pPr>
        <w:pStyle w:val="StyleCCts"/>
      </w:pPr>
      <w:r>
        <w:tab/>
        <w:t>3036</w:t>
      </w:r>
      <w:r>
        <w:tab/>
        <w:t>Nom de l'intervenant</w:t>
      </w:r>
      <w:r>
        <w:tab/>
        <w:t>D</w:t>
      </w:r>
      <w:r>
        <w:tab/>
      </w:r>
      <w:proofErr w:type="gramStart"/>
      <w:r>
        <w:t>an..</w:t>
      </w:r>
      <w:proofErr w:type="gramEnd"/>
      <w:r>
        <w:t>35</w:t>
      </w:r>
      <w:r>
        <w:tab/>
      </w:r>
      <w:proofErr w:type="spellStart"/>
      <w:r>
        <w:t>Désignation_suite_Dossier</w:t>
      </w:r>
      <w:proofErr w:type="spellEnd"/>
    </w:p>
    <w:p w14:paraId="69F17D0D" w14:textId="77777777" w:rsidR="00980623" w:rsidRDefault="00980623" w:rsidP="0021306C">
      <w:pPr>
        <w:pStyle w:val="StyleCICts"/>
      </w:pPr>
      <w:r>
        <w:tab/>
        <w:t>3036</w:t>
      </w:r>
      <w:r>
        <w:tab/>
        <w:t>Nom de l'intervenant</w:t>
      </w:r>
      <w:r>
        <w:tab/>
        <w:t>N</w:t>
      </w:r>
      <w:r>
        <w:tab/>
      </w:r>
      <w:proofErr w:type="gramStart"/>
      <w:r>
        <w:t>an..</w:t>
      </w:r>
      <w:proofErr w:type="gramEnd"/>
      <w:r>
        <w:t>35</w:t>
      </w:r>
    </w:p>
    <w:p w14:paraId="7057539B" w14:textId="77777777" w:rsidR="00980623" w:rsidRDefault="00980623" w:rsidP="0021306C">
      <w:pPr>
        <w:pStyle w:val="StyleCICts"/>
      </w:pPr>
      <w:r>
        <w:tab/>
        <w:t>3036</w:t>
      </w:r>
      <w:r>
        <w:tab/>
        <w:t>Nom de l'intervenant</w:t>
      </w:r>
      <w:r>
        <w:tab/>
        <w:t>N</w:t>
      </w:r>
      <w:r>
        <w:tab/>
      </w:r>
      <w:proofErr w:type="gramStart"/>
      <w:r>
        <w:t>an..</w:t>
      </w:r>
      <w:proofErr w:type="gramEnd"/>
      <w:r>
        <w:t>35</w:t>
      </w:r>
    </w:p>
    <w:p w14:paraId="612F531F" w14:textId="77777777" w:rsidR="00980623" w:rsidRDefault="00980623" w:rsidP="0021306C">
      <w:pPr>
        <w:pStyle w:val="StyleCICts"/>
      </w:pPr>
      <w:r>
        <w:tab/>
        <w:t>3036</w:t>
      </w:r>
      <w:r>
        <w:tab/>
        <w:t>Nom de l'intervenant</w:t>
      </w:r>
      <w:r>
        <w:tab/>
        <w:t>N</w:t>
      </w:r>
      <w:r>
        <w:tab/>
      </w:r>
      <w:proofErr w:type="gramStart"/>
      <w:r>
        <w:t>an..</w:t>
      </w:r>
      <w:proofErr w:type="gramEnd"/>
      <w:r>
        <w:t>35</w:t>
      </w:r>
    </w:p>
    <w:p w14:paraId="6F94C92A" w14:textId="77777777" w:rsidR="00980623" w:rsidRDefault="00980623" w:rsidP="0021306C">
      <w:pPr>
        <w:pStyle w:val="StyleCICts"/>
      </w:pPr>
      <w:r>
        <w:tab/>
        <w:t>3045</w:t>
      </w:r>
      <w:r>
        <w:tab/>
        <w:t>Format du nom de l'intervenant (code)</w:t>
      </w:r>
      <w:r>
        <w:tab/>
        <w:t>N</w:t>
      </w:r>
      <w:r>
        <w:tab/>
      </w:r>
      <w:proofErr w:type="gramStart"/>
      <w:r>
        <w:t>an..</w:t>
      </w:r>
      <w:proofErr w:type="gramEnd"/>
      <w:r>
        <w:t>3</w:t>
      </w:r>
    </w:p>
    <w:p w14:paraId="39F64898" w14:textId="77777777" w:rsidR="00980623" w:rsidRDefault="00980623" w:rsidP="0021306C">
      <w:pPr>
        <w:pStyle w:val="StyleCCts"/>
      </w:pPr>
      <w:r>
        <w:t>C059</w:t>
      </w:r>
      <w:r>
        <w:tab/>
        <w:t>RUE</w:t>
      </w:r>
      <w:r>
        <w:tab/>
        <w:t>R</w:t>
      </w:r>
    </w:p>
    <w:p w14:paraId="384BBE45" w14:textId="77777777" w:rsidR="00980623" w:rsidRDefault="00980623" w:rsidP="0021306C">
      <w:pPr>
        <w:pStyle w:val="StyleCCts"/>
      </w:pPr>
      <w:r>
        <w:tab/>
        <w:t>3042</w:t>
      </w:r>
      <w:r>
        <w:tab/>
        <w:t>Rue et numéro ou boîte postale</w:t>
      </w:r>
      <w:r>
        <w:tab/>
        <w:t>M</w:t>
      </w:r>
      <w:r>
        <w:tab/>
      </w:r>
      <w:proofErr w:type="gramStart"/>
      <w:r>
        <w:t>an..</w:t>
      </w:r>
      <w:proofErr w:type="gramEnd"/>
      <w:r>
        <w:t>35</w:t>
      </w:r>
      <w:r>
        <w:tab/>
      </w:r>
      <w:proofErr w:type="spellStart"/>
      <w:r>
        <w:t>Numéro_type_nom_voie_Dossier</w:t>
      </w:r>
      <w:proofErr w:type="spellEnd"/>
    </w:p>
    <w:p w14:paraId="4CCF28BE" w14:textId="77777777" w:rsidR="00980623" w:rsidRDefault="00980623" w:rsidP="0021306C">
      <w:pPr>
        <w:pStyle w:val="StyleCCts"/>
      </w:pPr>
      <w:r>
        <w:tab/>
        <w:t>3042</w:t>
      </w:r>
      <w:r>
        <w:tab/>
        <w:t>Rue et numéro ou boîte postale</w:t>
      </w:r>
      <w:r>
        <w:tab/>
        <w:t>D</w:t>
      </w:r>
      <w:r>
        <w:tab/>
      </w:r>
      <w:proofErr w:type="gramStart"/>
      <w:r>
        <w:t>an..</w:t>
      </w:r>
      <w:proofErr w:type="gramEnd"/>
      <w:r>
        <w:t>35</w:t>
      </w:r>
      <w:r>
        <w:tab/>
      </w:r>
      <w:proofErr w:type="spellStart"/>
      <w:r>
        <w:t>Compl_distribution_Dossier</w:t>
      </w:r>
      <w:proofErr w:type="spellEnd"/>
    </w:p>
    <w:p w14:paraId="425AEC65" w14:textId="77777777" w:rsidR="00980623" w:rsidRDefault="00980623" w:rsidP="0021306C">
      <w:pPr>
        <w:pStyle w:val="StyleCCts"/>
      </w:pPr>
      <w:r>
        <w:tab/>
        <w:t>3042</w:t>
      </w:r>
      <w:r>
        <w:tab/>
        <w:t>Rue et numéro ou boîte postale</w:t>
      </w:r>
      <w:r>
        <w:tab/>
        <w:t>D</w:t>
      </w:r>
      <w:r>
        <w:tab/>
      </w:r>
      <w:proofErr w:type="gramStart"/>
      <w:r>
        <w:t>an..</w:t>
      </w:r>
      <w:proofErr w:type="gramEnd"/>
      <w:r>
        <w:t>35</w:t>
      </w:r>
      <w:r>
        <w:tab/>
      </w:r>
      <w:proofErr w:type="spellStart"/>
      <w:r>
        <w:t>Lieu_dit_hameau_Dossier</w:t>
      </w:r>
      <w:proofErr w:type="spellEnd"/>
    </w:p>
    <w:p w14:paraId="352BC3B2" w14:textId="77777777" w:rsidR="00980623" w:rsidRDefault="00980623" w:rsidP="0021306C">
      <w:pPr>
        <w:pStyle w:val="StyleCICts"/>
      </w:pPr>
      <w:r>
        <w:tab/>
        <w:t>3042</w:t>
      </w:r>
      <w:r>
        <w:tab/>
        <w:t>Rue et numéro ou boîte postale</w:t>
      </w:r>
      <w:r>
        <w:tab/>
        <w:t>N</w:t>
      </w:r>
      <w:r>
        <w:tab/>
      </w:r>
      <w:proofErr w:type="gramStart"/>
      <w:r>
        <w:t>an..</w:t>
      </w:r>
      <w:proofErr w:type="gramEnd"/>
      <w:r>
        <w:t>35</w:t>
      </w:r>
    </w:p>
    <w:p w14:paraId="6AFF57CE" w14:textId="77777777" w:rsidR="00980623" w:rsidRDefault="00980623" w:rsidP="0021306C">
      <w:pPr>
        <w:pStyle w:val="StyleCCts"/>
      </w:pPr>
      <w:r>
        <w:t>3164</w:t>
      </w:r>
      <w:r>
        <w:tab/>
        <w:t>NOM DE LA VILLE</w:t>
      </w:r>
      <w:r>
        <w:tab/>
        <w:t>R</w:t>
      </w:r>
      <w:r>
        <w:tab/>
      </w:r>
      <w:proofErr w:type="gramStart"/>
      <w:r>
        <w:t>an..</w:t>
      </w:r>
      <w:proofErr w:type="gramEnd"/>
      <w:r>
        <w:t>35</w:t>
      </w:r>
      <w:r>
        <w:tab/>
      </w:r>
      <w:proofErr w:type="spellStart"/>
      <w:r>
        <w:t>Ville_Dossier</w:t>
      </w:r>
      <w:proofErr w:type="spellEnd"/>
    </w:p>
    <w:p w14:paraId="60D8795D" w14:textId="77777777" w:rsidR="00980623" w:rsidRDefault="00980623" w:rsidP="0021306C">
      <w:pPr>
        <w:pStyle w:val="StyleCICts"/>
      </w:pPr>
      <w:r>
        <w:t>C819</w:t>
      </w:r>
      <w:r>
        <w:tab/>
        <w:t>INFO. DETAILLEES SUR UNE DIV. TERRIT. D'UN PAYS</w:t>
      </w:r>
      <w:r>
        <w:tab/>
        <w:t>N</w:t>
      </w:r>
    </w:p>
    <w:p w14:paraId="6BB4C49E" w14:textId="77777777" w:rsidR="00980623" w:rsidRDefault="00980623" w:rsidP="0021306C">
      <w:pPr>
        <w:pStyle w:val="StyleCIfin"/>
      </w:pPr>
      <w:r>
        <w:tab/>
        <w:t>3229</w:t>
      </w:r>
      <w:r>
        <w:tab/>
        <w:t>Identification de la division territoriale</w:t>
      </w:r>
      <w:r>
        <w:tab/>
        <w:t>N</w:t>
      </w:r>
      <w:r>
        <w:tab/>
      </w:r>
      <w:proofErr w:type="gramStart"/>
      <w:r>
        <w:t>an..</w:t>
      </w:r>
      <w:proofErr w:type="gramEnd"/>
      <w:r>
        <w:t>9</w:t>
      </w:r>
    </w:p>
    <w:p w14:paraId="10E7C774" w14:textId="77777777" w:rsidR="00980623" w:rsidRDefault="00980623" w:rsidP="0021306C"/>
    <w:p w14:paraId="26DB6FE7" w14:textId="77777777" w:rsidR="00980623" w:rsidRDefault="00980623" w:rsidP="0021306C"/>
    <w:p w14:paraId="4B60C4B0" w14:textId="77777777" w:rsidR="00980623" w:rsidRDefault="00980623" w:rsidP="0021306C"/>
    <w:p w14:paraId="5A66709F" w14:textId="77777777" w:rsidR="00980623" w:rsidRDefault="00980623" w:rsidP="0021306C"/>
    <w:p w14:paraId="26FB780D" w14:textId="77777777" w:rsidR="00980623" w:rsidRDefault="00980623" w:rsidP="0021306C"/>
    <w:p w14:paraId="183960F8" w14:textId="77777777" w:rsidR="00980623" w:rsidRPr="0075265D" w:rsidRDefault="00980623" w:rsidP="0021306C"/>
    <w:p w14:paraId="6C49C031" w14:textId="77777777" w:rsidR="00980623" w:rsidRPr="004E0FB1" w:rsidRDefault="00980623" w:rsidP="0021306C">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645EF72F" w14:textId="77777777" w:rsidR="00980623" w:rsidRDefault="00980623" w:rsidP="0021306C">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A3DA8C2" w14:textId="77777777" w:rsidR="00980623" w:rsidRDefault="00980623" w:rsidP="0021306C">
      <w:pPr>
        <w:pStyle w:val="StyleCICts"/>
      </w:pPr>
      <w:r>
        <w:tab/>
        <w:t>3228</w:t>
      </w:r>
      <w:r>
        <w:tab/>
        <w:t>Division territoriale du pays</w:t>
      </w:r>
      <w:r>
        <w:tab/>
        <w:t>N</w:t>
      </w:r>
      <w:r>
        <w:tab/>
      </w:r>
      <w:proofErr w:type="gramStart"/>
      <w:r>
        <w:t>an..</w:t>
      </w:r>
      <w:proofErr w:type="gramEnd"/>
      <w:r>
        <w:t>35</w:t>
      </w:r>
    </w:p>
    <w:p w14:paraId="1A7FD66C" w14:textId="77777777" w:rsidR="00980623" w:rsidRDefault="00980623" w:rsidP="0021306C">
      <w:pPr>
        <w:pStyle w:val="StyleCCts"/>
      </w:pPr>
      <w:r>
        <w:t>3251</w:t>
      </w:r>
      <w:r>
        <w:tab/>
        <w:t>CODE POSTAL</w:t>
      </w:r>
      <w:r>
        <w:tab/>
        <w:t>R</w:t>
      </w:r>
      <w:r>
        <w:tab/>
      </w:r>
      <w:proofErr w:type="gramStart"/>
      <w:r>
        <w:t>an..</w:t>
      </w:r>
      <w:proofErr w:type="gramEnd"/>
      <w:r>
        <w:t>17</w:t>
      </w:r>
      <w:r>
        <w:tab/>
      </w:r>
      <w:proofErr w:type="spellStart"/>
      <w:r>
        <w:t>Code_postal_Dossier</w:t>
      </w:r>
      <w:proofErr w:type="spellEnd"/>
    </w:p>
    <w:p w14:paraId="3551ACB3" w14:textId="77777777" w:rsidR="00980623" w:rsidRDefault="00980623" w:rsidP="0021306C">
      <w:pPr>
        <w:pStyle w:val="StyleCFin"/>
      </w:pPr>
      <w:r>
        <w:t>3207</w:t>
      </w:r>
      <w:r>
        <w:tab/>
        <w:t>PAYS (CODE)</w:t>
      </w:r>
      <w:r>
        <w:tab/>
        <w:t>D</w:t>
      </w:r>
      <w:r>
        <w:tab/>
      </w:r>
      <w:proofErr w:type="gramStart"/>
      <w:r>
        <w:t>an..</w:t>
      </w:r>
      <w:proofErr w:type="gramEnd"/>
      <w:r>
        <w:t>3</w:t>
      </w:r>
      <w:r>
        <w:tab/>
      </w:r>
      <w:proofErr w:type="spellStart"/>
      <w:r>
        <w:t>Code_pays_Dossier</w:t>
      </w:r>
      <w:proofErr w:type="spellEnd"/>
    </w:p>
    <w:p w14:paraId="195B2319" w14:textId="77777777" w:rsidR="00980623" w:rsidRPr="00553A2B" w:rsidRDefault="00980623" w:rsidP="0021306C">
      <w:pPr>
        <w:pStyle w:val="StyleNT"/>
      </w:pPr>
      <w:r w:rsidRPr="004F3E45">
        <w:t xml:space="preserve">Notes explicatives : </w:t>
      </w:r>
      <w:r w:rsidRPr="00553A2B">
        <w:t xml:space="preserve">Les informations de structure indiquées ci-après sont un rappel des règles applicables aux données à destination de la </w:t>
      </w:r>
      <w:r>
        <w:t>DGFiP.</w:t>
      </w:r>
      <w:r w:rsidRPr="00553A2B">
        <w:t xml:space="preserve"> Il faut s’assurer de la compatibilité des informations en fonction du destinataire.</w:t>
      </w:r>
    </w:p>
    <w:p w14:paraId="585E4847" w14:textId="77777777" w:rsidR="00980623" w:rsidRDefault="00980623" w:rsidP="0021306C">
      <w:pPr>
        <w:pStyle w:val="StyleN"/>
      </w:pPr>
    </w:p>
    <w:p w14:paraId="3407AF99" w14:textId="77777777" w:rsidR="00980623" w:rsidRPr="00701160" w:rsidRDefault="00980623" w:rsidP="0021306C">
      <w:pPr>
        <w:pStyle w:val="StyleN"/>
        <w:rPr>
          <w:b/>
          <w:bCs/>
        </w:rPr>
      </w:pPr>
      <w:r w:rsidRPr="00701160">
        <w:rPr>
          <w:b/>
          <w:bCs/>
        </w:rPr>
        <w:t xml:space="preserve">Donnée 3039 : </w:t>
      </w:r>
    </w:p>
    <w:p w14:paraId="25E85853" w14:textId="77777777" w:rsidR="00980623" w:rsidRDefault="00980623" w:rsidP="0021306C">
      <w:pPr>
        <w:pStyle w:val="StyleN"/>
      </w:pPr>
      <w:r>
        <w:t>Transmission d’un SIRET, d’un Pseudo SIRET ou d’un IDSP, format et longueur de la donnée 3039 = an14</w:t>
      </w:r>
    </w:p>
    <w:p w14:paraId="5D913687" w14:textId="77777777" w:rsidR="00980623" w:rsidRDefault="00980623" w:rsidP="0021306C">
      <w:pPr>
        <w:pStyle w:val="StyleN"/>
      </w:pPr>
    </w:p>
    <w:p w14:paraId="26E5B2BC" w14:textId="77777777" w:rsidR="00980623" w:rsidRDefault="00980623" w:rsidP="00E57550">
      <w:pPr>
        <w:ind w:left="142"/>
      </w:pPr>
    </w:p>
    <w:p w14:paraId="55069A08" w14:textId="77777777" w:rsidR="00980623" w:rsidRDefault="00980623" w:rsidP="00F43067">
      <w:pPr>
        <w:ind w:left="142"/>
        <w:rPr>
          <w:b/>
          <w:bCs/>
        </w:rPr>
      </w:pPr>
      <w:r>
        <w:rPr>
          <w:b/>
          <w:bCs/>
        </w:rPr>
        <w:t xml:space="preserve">Donnée 3055 : </w:t>
      </w:r>
    </w:p>
    <w:p w14:paraId="79500689" w14:textId="77777777" w:rsidR="00980623" w:rsidRDefault="00980623" w:rsidP="00F43067">
      <w:pPr>
        <w:ind w:left="142"/>
      </w:pPr>
      <w:r>
        <w:t>107 : SIRET</w:t>
      </w:r>
    </w:p>
    <w:p w14:paraId="0E17A99D" w14:textId="77777777" w:rsidR="00980623" w:rsidRDefault="00980623" w:rsidP="00F43067">
      <w:pPr>
        <w:ind w:left="142"/>
      </w:pPr>
      <w:r>
        <w:t>268 : Pseudo SIRET, IDSP</w:t>
      </w:r>
    </w:p>
    <w:p w14:paraId="3CD2989E" w14:textId="77777777" w:rsidR="00980623" w:rsidRPr="00974547" w:rsidRDefault="00980623" w:rsidP="00974547">
      <w:pPr>
        <w:pStyle w:val="StyleN"/>
      </w:pPr>
    </w:p>
    <w:p w14:paraId="7635C228" w14:textId="77777777" w:rsidR="00980623" w:rsidRPr="00701160" w:rsidRDefault="00980623" w:rsidP="0021306C">
      <w:pPr>
        <w:pStyle w:val="StyleN"/>
        <w:rPr>
          <w:b/>
          <w:bCs/>
        </w:rPr>
      </w:pPr>
      <w:r w:rsidRPr="00701160">
        <w:rPr>
          <w:b/>
          <w:bCs/>
        </w:rPr>
        <w:t>Donnée C059 :</w:t>
      </w:r>
    </w:p>
    <w:p w14:paraId="076673CB" w14:textId="77777777" w:rsidR="00980623" w:rsidRDefault="00980623" w:rsidP="0021306C">
      <w:pPr>
        <w:pStyle w:val="StyleN"/>
      </w:pPr>
      <w:r>
        <w:t>3 occurrences de la donnée 3042 (Rue) :</w:t>
      </w:r>
    </w:p>
    <w:p w14:paraId="0074DE95" w14:textId="77777777" w:rsidR="00980623" w:rsidRDefault="00980623" w:rsidP="0021306C">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1E8BB793" w14:textId="77777777" w:rsidR="00980623" w:rsidRDefault="00980623" w:rsidP="0021306C">
      <w:pPr>
        <w:pStyle w:val="StyleN"/>
      </w:pPr>
      <w:r>
        <w:t xml:space="preserve">La 2nde : Complément distribution </w:t>
      </w:r>
    </w:p>
    <w:p w14:paraId="710E33C7" w14:textId="77777777" w:rsidR="00980623" w:rsidRDefault="00980623" w:rsidP="0021306C">
      <w:pPr>
        <w:pStyle w:val="StyleN"/>
      </w:pPr>
      <w:r>
        <w:t xml:space="preserve">La 3ème : Lieu-dit, hameau </w:t>
      </w:r>
    </w:p>
    <w:p w14:paraId="48E55988" w14:textId="77777777" w:rsidR="00980623" w:rsidRDefault="00980623" w:rsidP="0021306C">
      <w:pPr>
        <w:pStyle w:val="StyleN"/>
      </w:pPr>
    </w:p>
    <w:p w14:paraId="21A89EC9" w14:textId="77777777" w:rsidR="00980623" w:rsidRDefault="00980623" w:rsidP="0021306C">
      <w:pPr>
        <w:pStyle w:val="StyleN"/>
      </w:pPr>
      <w:r>
        <w:t>NB : Si l'adresse ne comporte pas de numéro ni de nom de voie, la valeur "0000" sera portée dans la zone "N° voie", soit dans les 4 premières positions dans la 1</w:t>
      </w:r>
      <w:r w:rsidRPr="00890CB3">
        <w:t>ère</w:t>
      </w:r>
      <w:r>
        <w:t xml:space="preserve"> occurrence de 3042.  </w:t>
      </w:r>
    </w:p>
    <w:p w14:paraId="5CE03978" w14:textId="77777777" w:rsidR="00980623" w:rsidRDefault="00980623" w:rsidP="0021306C">
      <w:pPr>
        <w:pStyle w:val="StyleN"/>
      </w:pPr>
      <w:r>
        <w:t>Ainsi la 1</w:t>
      </w:r>
      <w:r w:rsidRPr="00890CB3">
        <w:t>ère</w:t>
      </w:r>
      <w:r>
        <w:t xml:space="preserve"> occurrence de 3042 (obligatoire) est servie et les contrôles formels ne généreront pas de rejet.</w:t>
      </w:r>
    </w:p>
    <w:p w14:paraId="21099021" w14:textId="77777777" w:rsidR="00980623" w:rsidRPr="004F3E45" w:rsidRDefault="00980623" w:rsidP="0021306C">
      <w:pPr>
        <w:pStyle w:val="StyleN"/>
      </w:pPr>
    </w:p>
    <w:p w14:paraId="06EB0C2C" w14:textId="77777777" w:rsidR="00980623" w:rsidRPr="00701160" w:rsidRDefault="00980623" w:rsidP="0021306C">
      <w:pPr>
        <w:pStyle w:val="StyleN"/>
        <w:rPr>
          <w:b/>
          <w:bCs/>
        </w:rPr>
      </w:pPr>
      <w:r w:rsidRPr="00701160">
        <w:rPr>
          <w:b/>
          <w:bCs/>
        </w:rPr>
        <w:t xml:space="preserve">Donnée 3207 : </w:t>
      </w:r>
    </w:p>
    <w:p w14:paraId="023EA0B8" w14:textId="77777777" w:rsidR="00980623" w:rsidRPr="0075265D" w:rsidRDefault="00980623" w:rsidP="0021306C">
      <w:pPr>
        <w:pStyle w:val="StyleN"/>
      </w:pPr>
      <w:r>
        <w:t>Le code pays ISO 3166 (2 c), à renseigner si différent de FR (France). Voir liste des codes pays dans volume 3Z commun à toutes les téléprocédures.</w:t>
      </w:r>
    </w:p>
    <w:p w14:paraId="37A8772E" w14:textId="77777777" w:rsidR="00980623" w:rsidRDefault="00980623" w:rsidP="0021306C"/>
    <w:p w14:paraId="54F0EC5D" w14:textId="77777777" w:rsidR="00980623" w:rsidRDefault="00980623" w:rsidP="0021306C">
      <w:r>
        <w:br w:type="page"/>
      </w:r>
    </w:p>
    <w:p w14:paraId="39A895A9" w14:textId="77777777" w:rsidR="00980623" w:rsidRDefault="00980623" w:rsidP="0021306C">
      <w:pPr>
        <w:pStyle w:val="StyleOCC"/>
      </w:pPr>
      <w:bookmarkStart w:id="636" w:name="_Hlk490209930"/>
      <w:bookmarkEnd w:id="635"/>
      <w:r>
        <w:lastRenderedPageBreak/>
        <w:t>2ème occurrence Groupe 1 : L’EMETTEUR (DGFiP)</w:t>
      </w:r>
    </w:p>
    <w:p w14:paraId="13824120" w14:textId="77777777" w:rsidR="00980623" w:rsidRDefault="00980623" w:rsidP="0021306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0623" w:rsidRPr="0004144E" w14:paraId="451A1126" w14:textId="77777777" w:rsidTr="00821A18">
        <w:tc>
          <w:tcPr>
            <w:tcW w:w="774" w:type="dxa"/>
          </w:tcPr>
          <w:p w14:paraId="07091C1B" w14:textId="77777777" w:rsidR="00980623" w:rsidRPr="0004144E" w:rsidRDefault="00980623" w:rsidP="00821A18">
            <w:pPr>
              <w:rPr>
                <w:b/>
                <w:bCs/>
              </w:rPr>
            </w:pPr>
            <w:r w:rsidRPr="0004144E">
              <w:rPr>
                <w:b/>
                <w:bCs/>
              </w:rPr>
              <w:br w:type="page"/>
            </w:r>
            <w:r w:rsidRPr="0004144E">
              <w:rPr>
                <w:b/>
                <w:bCs/>
              </w:rPr>
              <w:br w:type="page"/>
            </w:r>
            <w:r w:rsidRPr="0004144E">
              <w:rPr>
                <w:b/>
                <w:bCs/>
              </w:rPr>
              <w:br w:type="page"/>
              <w:t>G1</w:t>
            </w:r>
          </w:p>
        </w:tc>
        <w:tc>
          <w:tcPr>
            <w:tcW w:w="6030" w:type="dxa"/>
            <w:tcBorders>
              <w:left w:val="nil"/>
            </w:tcBorders>
          </w:tcPr>
          <w:p w14:paraId="0387E31F" w14:textId="77777777" w:rsidR="00980623" w:rsidRPr="0004144E" w:rsidRDefault="00980623" w:rsidP="00821A18">
            <w:pPr>
              <w:rPr>
                <w:b/>
                <w:bCs/>
              </w:rPr>
            </w:pPr>
            <w:r w:rsidRPr="0004144E">
              <w:rPr>
                <w:b/>
                <w:bCs/>
              </w:rPr>
              <w:t>NAD</w:t>
            </w:r>
            <w:r w:rsidRPr="0004144E">
              <w:t>-RFF</w:t>
            </w:r>
          </w:p>
        </w:tc>
        <w:tc>
          <w:tcPr>
            <w:tcW w:w="851" w:type="dxa"/>
            <w:tcBorders>
              <w:left w:val="nil"/>
            </w:tcBorders>
          </w:tcPr>
          <w:p w14:paraId="0F20CF4B" w14:textId="77777777" w:rsidR="00980623" w:rsidRPr="00AC5B22" w:rsidRDefault="00980623" w:rsidP="00821A18">
            <w:r>
              <w:t>R</w:t>
            </w:r>
          </w:p>
        </w:tc>
        <w:tc>
          <w:tcPr>
            <w:tcW w:w="1063" w:type="dxa"/>
            <w:tcBorders>
              <w:left w:val="nil"/>
            </w:tcBorders>
          </w:tcPr>
          <w:p w14:paraId="78BD181B" w14:textId="77777777" w:rsidR="00980623" w:rsidRPr="0004144E" w:rsidRDefault="00980623" w:rsidP="00821A18">
            <w:r>
              <w:t>5</w:t>
            </w:r>
          </w:p>
        </w:tc>
        <w:tc>
          <w:tcPr>
            <w:tcW w:w="1063" w:type="dxa"/>
            <w:tcBorders>
              <w:left w:val="nil"/>
            </w:tcBorders>
          </w:tcPr>
          <w:p w14:paraId="0952B5EE" w14:textId="77777777" w:rsidR="00980623" w:rsidRPr="0004144E" w:rsidRDefault="00980623" w:rsidP="00821A18">
            <w:pPr>
              <w:rPr>
                <w:b/>
                <w:bCs/>
              </w:rPr>
            </w:pPr>
            <w:r>
              <w:rPr>
                <w:b/>
                <w:bCs/>
              </w:rPr>
              <w:t>2</w:t>
            </w:r>
          </w:p>
        </w:tc>
      </w:tr>
    </w:tbl>
    <w:p w14:paraId="1410C6A9" w14:textId="77777777" w:rsidR="00980623" w:rsidRDefault="00980623" w:rsidP="0021306C">
      <w:pPr>
        <w:pStyle w:val="StyleTag"/>
      </w:pPr>
      <w:r>
        <w:t>Niv 1</w:t>
      </w:r>
      <w:r>
        <w:tab/>
        <w:t>GROUPE 01</w:t>
      </w:r>
      <w:r>
        <w:tab/>
        <w:t>St : R</w:t>
      </w:r>
      <w:r>
        <w:tab/>
        <w:t>Ré : 5</w:t>
      </w:r>
      <w:r>
        <w:tab/>
        <w:t>Oc : 2</w:t>
      </w:r>
    </w:p>
    <w:p w14:paraId="62A1EB6D" w14:textId="77777777" w:rsidR="00980623" w:rsidRDefault="00980623" w:rsidP="0021306C">
      <w:pPr>
        <w:pStyle w:val="StyleI"/>
      </w:pPr>
      <w:r>
        <w:t>Fonction : Groupe de segments obligatoire servant à décrire l'émetteur DGFiP</w:t>
      </w:r>
      <w:r w:rsidDel="0056228E">
        <w:t xml:space="preserve"> </w:t>
      </w:r>
      <w:r>
        <w:t>d’un compte rendu de traitement et à indiquer la référence DGFIP du déclarant</w:t>
      </w:r>
    </w:p>
    <w:p w14:paraId="78D1B0FA" w14:textId="77777777" w:rsidR="00980623" w:rsidRDefault="00980623" w:rsidP="0021306C">
      <w:pPr>
        <w:pStyle w:val="StyleTag"/>
      </w:pPr>
      <w:r>
        <w:t>Niv 1</w:t>
      </w:r>
      <w:r>
        <w:tab/>
        <w:t>NAD</w:t>
      </w:r>
      <w:r>
        <w:tab/>
        <w:t>NOM ET ADRESSE</w:t>
      </w:r>
      <w:r>
        <w:tab/>
        <w:t>St : M</w:t>
      </w:r>
      <w:r>
        <w:tab/>
        <w:t>Ré : 1</w:t>
      </w:r>
      <w:r>
        <w:tab/>
        <w:t>Oc : 1</w:t>
      </w:r>
    </w:p>
    <w:p w14:paraId="1F7F54BE" w14:textId="77777777" w:rsidR="00980623" w:rsidRDefault="00980623" w:rsidP="0021306C">
      <w:pPr>
        <w:pStyle w:val="StyleI"/>
      </w:pPr>
      <w:r>
        <w:t>Fonction : Segment obligatoire pour identifier l'émetteur du message.</w:t>
      </w:r>
    </w:p>
    <w:p w14:paraId="72E2C27B" w14:textId="77777777" w:rsidR="00980623" w:rsidRPr="0004144E" w:rsidRDefault="00980623" w:rsidP="0021306C"/>
    <w:p w14:paraId="004BD123" w14:textId="77777777" w:rsidR="00980623" w:rsidRDefault="00980623" w:rsidP="0021306C">
      <w:pPr>
        <w:pStyle w:val="StyleST"/>
      </w:pPr>
      <w:r>
        <w:t>Réf.</w:t>
      </w:r>
      <w:r>
        <w:tab/>
        <w:t>Nom</w:t>
      </w:r>
      <w:r>
        <w:tab/>
        <w:t>St</w:t>
      </w:r>
      <w:r>
        <w:tab/>
      </w:r>
      <w:proofErr w:type="spellStart"/>
      <w:r>
        <w:t>Desc</w:t>
      </w:r>
      <w:proofErr w:type="spellEnd"/>
      <w:r>
        <w:t>.</w:t>
      </w:r>
      <w:r>
        <w:tab/>
        <w:t>Observations</w:t>
      </w:r>
    </w:p>
    <w:p w14:paraId="77A2E748" w14:textId="77777777" w:rsidR="00980623" w:rsidRPr="00CF5FBF" w:rsidRDefault="00980623" w:rsidP="0021306C">
      <w:pPr>
        <w:pStyle w:val="StyleCdbut"/>
      </w:pPr>
      <w:r w:rsidRPr="00CF5FBF">
        <w:t>3035</w:t>
      </w:r>
      <w:r>
        <w:tab/>
        <w:t>QLT DE L'INTERVENANT</w:t>
      </w:r>
      <w:r>
        <w:tab/>
        <w:t>M</w:t>
      </w:r>
      <w:r>
        <w:tab/>
      </w:r>
      <w:proofErr w:type="gramStart"/>
      <w:r>
        <w:t>an..</w:t>
      </w:r>
      <w:proofErr w:type="gramEnd"/>
      <w:r>
        <w:t>3</w:t>
      </w:r>
      <w:r>
        <w:tab/>
        <w:t>MS</w:t>
      </w:r>
      <w:r w:rsidRPr="00CF5FBF">
        <w:t xml:space="preserve"> = Emetteur/</w:t>
      </w:r>
      <w:r>
        <w:t xml:space="preserve"> </w:t>
      </w:r>
      <w:r w:rsidRPr="00CF5FBF">
        <w:t>'un document/message</w:t>
      </w:r>
    </w:p>
    <w:p w14:paraId="3F8F9E82" w14:textId="77777777" w:rsidR="00980623" w:rsidRPr="005F1EE6" w:rsidRDefault="00980623" w:rsidP="0021306C">
      <w:pPr>
        <w:pStyle w:val="StyleCICts"/>
      </w:pPr>
      <w:r w:rsidRPr="005F1EE6">
        <w:t>C082</w:t>
      </w:r>
      <w:r w:rsidRPr="005F1EE6">
        <w:tab/>
        <w:t>INFO. DETAILLEE</w:t>
      </w:r>
      <w:r>
        <w:t>S SUR L'IDENTIF. DE L'INTERV.</w:t>
      </w:r>
      <w:r>
        <w:tab/>
        <w:t>N</w:t>
      </w:r>
    </w:p>
    <w:p w14:paraId="03C0B1EE" w14:textId="77777777" w:rsidR="00980623" w:rsidRPr="005F1EE6" w:rsidRDefault="00980623" w:rsidP="0021306C">
      <w:pPr>
        <w:pStyle w:val="StyleCICts"/>
      </w:pPr>
      <w:r w:rsidRPr="005F1EE6">
        <w:tab/>
        <w:t>3039</w:t>
      </w:r>
      <w:r w:rsidRPr="005F1EE6">
        <w:tab/>
        <w:t>Identification de l'intervenant</w:t>
      </w:r>
      <w:r w:rsidRPr="005F1EE6">
        <w:tab/>
        <w:t>M</w:t>
      </w:r>
      <w:r w:rsidRPr="005F1EE6">
        <w:tab/>
      </w:r>
      <w:proofErr w:type="gramStart"/>
      <w:r w:rsidRPr="005F1EE6">
        <w:t>an..</w:t>
      </w:r>
      <w:proofErr w:type="gramEnd"/>
      <w:r w:rsidRPr="005F1EE6">
        <w:t>35</w:t>
      </w:r>
    </w:p>
    <w:p w14:paraId="12769CA1" w14:textId="77777777" w:rsidR="00980623" w:rsidRPr="005F1EE6" w:rsidRDefault="00980623" w:rsidP="0021306C">
      <w:pPr>
        <w:pStyle w:val="StyleCICts"/>
      </w:pPr>
      <w:r w:rsidRPr="005F1EE6">
        <w:tab/>
        <w:t>1131</w:t>
      </w:r>
      <w:r w:rsidRPr="005F1EE6">
        <w:tab/>
      </w:r>
      <w:proofErr w:type="spellStart"/>
      <w:r w:rsidRPr="005F1EE6">
        <w:t>Qlt</w:t>
      </w:r>
      <w:proofErr w:type="spellEnd"/>
      <w:r>
        <w:t xml:space="preserve"> de la liste des codes</w:t>
      </w:r>
      <w:r>
        <w:tab/>
        <w:t>N</w:t>
      </w:r>
      <w:r>
        <w:tab/>
      </w:r>
      <w:proofErr w:type="gramStart"/>
      <w:r>
        <w:t>an..</w:t>
      </w:r>
      <w:proofErr w:type="gramEnd"/>
      <w:r>
        <w:t>17</w:t>
      </w:r>
    </w:p>
    <w:p w14:paraId="6B63838F" w14:textId="77777777" w:rsidR="00980623" w:rsidRPr="005F1EE6" w:rsidRDefault="00980623" w:rsidP="0021306C">
      <w:pPr>
        <w:pStyle w:val="StyleCICts"/>
      </w:pPr>
      <w:r w:rsidRPr="005F1EE6">
        <w:tab/>
        <w:t>3055</w:t>
      </w:r>
      <w:r w:rsidRPr="005F1EE6">
        <w:tab/>
      </w:r>
      <w:proofErr w:type="spellStart"/>
      <w:r w:rsidRPr="005F1EE6">
        <w:t>Org</w:t>
      </w:r>
      <w:proofErr w:type="spellEnd"/>
      <w:r w:rsidRPr="005F1EE6">
        <w:t xml:space="preserve">. </w:t>
      </w:r>
      <w:proofErr w:type="gramStart"/>
      <w:r w:rsidRPr="005F1EE6">
        <w:t>responsable</w:t>
      </w:r>
      <w:proofErr w:type="gramEnd"/>
      <w:r w:rsidRPr="005F1EE6">
        <w:t xml:space="preserve"> de l</w:t>
      </w:r>
      <w:r>
        <w:t>a liste de codes (code)</w:t>
      </w:r>
      <w:r>
        <w:tab/>
        <w:t>N</w:t>
      </w:r>
      <w:r>
        <w:tab/>
      </w:r>
      <w:proofErr w:type="gramStart"/>
      <w:r>
        <w:t>an..</w:t>
      </w:r>
      <w:proofErr w:type="gramEnd"/>
      <w:r>
        <w:t>3</w:t>
      </w:r>
    </w:p>
    <w:p w14:paraId="63BAF231" w14:textId="77777777" w:rsidR="00980623" w:rsidRPr="005F1EE6" w:rsidRDefault="00980623" w:rsidP="0021306C">
      <w:pPr>
        <w:pStyle w:val="StyleCICts"/>
      </w:pPr>
      <w:r w:rsidRPr="005F1EE6">
        <w:t>C058</w:t>
      </w:r>
      <w:r w:rsidRPr="005F1EE6">
        <w:tab/>
        <w:t>NOM ET ADRESSE</w:t>
      </w:r>
      <w:r w:rsidRPr="005F1EE6">
        <w:tab/>
        <w:t>N</w:t>
      </w:r>
      <w:r w:rsidRPr="005F1EE6">
        <w:tab/>
      </w:r>
    </w:p>
    <w:p w14:paraId="15EA3BB6" w14:textId="77777777" w:rsidR="00980623" w:rsidRPr="005F1EE6" w:rsidRDefault="00980623" w:rsidP="0021306C">
      <w:pPr>
        <w:pStyle w:val="StyleCICts"/>
      </w:pPr>
      <w:r w:rsidRPr="005F1EE6">
        <w:tab/>
        <w:t>3124</w:t>
      </w:r>
      <w:r w:rsidRPr="005F1EE6">
        <w:tab/>
        <w:t>Ligne du nom et de l'adresse</w:t>
      </w:r>
      <w:r w:rsidRPr="005F1EE6">
        <w:tab/>
        <w:t>M</w:t>
      </w:r>
      <w:r w:rsidRPr="005F1EE6">
        <w:tab/>
      </w:r>
      <w:proofErr w:type="gramStart"/>
      <w:r w:rsidRPr="005F1EE6">
        <w:t>an..</w:t>
      </w:r>
      <w:proofErr w:type="gramEnd"/>
      <w:r w:rsidRPr="005F1EE6">
        <w:t>35</w:t>
      </w:r>
    </w:p>
    <w:p w14:paraId="56017CE6" w14:textId="77777777" w:rsidR="00980623" w:rsidRPr="005F1EE6" w:rsidRDefault="00980623" w:rsidP="0021306C">
      <w:pPr>
        <w:pStyle w:val="StyleCICts"/>
      </w:pPr>
      <w:r w:rsidRPr="005F1EE6">
        <w:tab/>
        <w:t>3124</w:t>
      </w:r>
      <w:r w:rsidRPr="005F1EE6">
        <w:tab/>
        <w:t>Ligne du nom et de l'adresse</w:t>
      </w:r>
      <w:r w:rsidRPr="005F1EE6">
        <w:tab/>
        <w:t>N</w:t>
      </w:r>
      <w:r w:rsidRPr="005F1EE6">
        <w:tab/>
      </w:r>
      <w:proofErr w:type="gramStart"/>
      <w:r w:rsidRPr="005F1EE6">
        <w:t>an..</w:t>
      </w:r>
      <w:proofErr w:type="gramEnd"/>
      <w:r w:rsidRPr="005F1EE6">
        <w:t>35</w:t>
      </w:r>
    </w:p>
    <w:p w14:paraId="12215DD9" w14:textId="77777777" w:rsidR="00980623" w:rsidRPr="005F1EE6" w:rsidRDefault="00980623" w:rsidP="0021306C">
      <w:pPr>
        <w:pStyle w:val="StyleCICts"/>
      </w:pPr>
      <w:r w:rsidRPr="005F1EE6">
        <w:tab/>
        <w:t>3124</w:t>
      </w:r>
      <w:r w:rsidRPr="005F1EE6">
        <w:tab/>
        <w:t>Ligne du nom et de l'adresse</w:t>
      </w:r>
      <w:r w:rsidRPr="005F1EE6">
        <w:tab/>
        <w:t>N</w:t>
      </w:r>
      <w:r w:rsidRPr="005F1EE6">
        <w:tab/>
      </w:r>
      <w:proofErr w:type="gramStart"/>
      <w:r w:rsidRPr="005F1EE6">
        <w:t>an..</w:t>
      </w:r>
      <w:proofErr w:type="gramEnd"/>
      <w:r w:rsidRPr="005F1EE6">
        <w:t>35</w:t>
      </w:r>
    </w:p>
    <w:p w14:paraId="2519FC97" w14:textId="77777777" w:rsidR="00980623" w:rsidRPr="005F1EE6" w:rsidRDefault="00980623" w:rsidP="0021306C">
      <w:pPr>
        <w:pStyle w:val="StyleCICts"/>
      </w:pPr>
      <w:r w:rsidRPr="005F1EE6">
        <w:tab/>
        <w:t>3124</w:t>
      </w:r>
      <w:r w:rsidRPr="005F1EE6">
        <w:tab/>
        <w:t>Ligne du nom et de l'adresse</w:t>
      </w:r>
      <w:r w:rsidRPr="005F1EE6">
        <w:tab/>
        <w:t>N</w:t>
      </w:r>
      <w:r w:rsidRPr="005F1EE6">
        <w:tab/>
      </w:r>
      <w:proofErr w:type="gramStart"/>
      <w:r w:rsidRPr="005F1EE6">
        <w:t>an..</w:t>
      </w:r>
      <w:proofErr w:type="gramEnd"/>
      <w:r w:rsidRPr="005F1EE6">
        <w:t>35</w:t>
      </w:r>
    </w:p>
    <w:p w14:paraId="70FBED84" w14:textId="77777777" w:rsidR="00980623" w:rsidRPr="005F1EE6" w:rsidRDefault="00980623" w:rsidP="0021306C">
      <w:pPr>
        <w:pStyle w:val="StyleCICts"/>
      </w:pPr>
      <w:r w:rsidRPr="005F1EE6">
        <w:tab/>
        <w:t>3124</w:t>
      </w:r>
      <w:r w:rsidRPr="005F1EE6">
        <w:tab/>
        <w:t>Ligne du nom et de l'adresse</w:t>
      </w:r>
      <w:r w:rsidRPr="005F1EE6">
        <w:tab/>
        <w:t>N</w:t>
      </w:r>
      <w:r w:rsidRPr="005F1EE6">
        <w:tab/>
      </w:r>
      <w:proofErr w:type="gramStart"/>
      <w:r w:rsidRPr="005F1EE6">
        <w:t>an..</w:t>
      </w:r>
      <w:proofErr w:type="gramEnd"/>
      <w:r w:rsidRPr="005F1EE6">
        <w:t>35</w:t>
      </w:r>
    </w:p>
    <w:p w14:paraId="0BD3D7CB" w14:textId="77777777" w:rsidR="00980623" w:rsidRPr="005F1EE6" w:rsidRDefault="00980623" w:rsidP="0021306C">
      <w:pPr>
        <w:pStyle w:val="StyleCCts"/>
      </w:pPr>
      <w:r w:rsidRPr="005F1EE6">
        <w:t>C080</w:t>
      </w:r>
      <w:r w:rsidRPr="005F1EE6">
        <w:tab/>
        <w:t>NOM DE L'INTERVENANT</w:t>
      </w:r>
      <w:r w:rsidRPr="005F1EE6">
        <w:tab/>
        <w:t>R</w:t>
      </w:r>
      <w:r w:rsidRPr="005F1EE6">
        <w:tab/>
      </w:r>
    </w:p>
    <w:p w14:paraId="590A3D84" w14:textId="77777777" w:rsidR="00980623" w:rsidRPr="00CF5FBF" w:rsidRDefault="00980623" w:rsidP="0021306C">
      <w:pPr>
        <w:pStyle w:val="StyleCCts"/>
      </w:pPr>
      <w:r w:rsidRPr="00CF5FBF">
        <w:tab/>
        <w:t>3036</w:t>
      </w:r>
      <w:r w:rsidRPr="00CF5FBF">
        <w:tab/>
        <w:t>Nom de l'i</w:t>
      </w:r>
      <w:r>
        <w:t>ntervenant</w:t>
      </w:r>
      <w:r>
        <w:tab/>
        <w:t>M</w:t>
      </w:r>
      <w:r>
        <w:tab/>
      </w:r>
      <w:proofErr w:type="gramStart"/>
      <w:r>
        <w:t>an..</w:t>
      </w:r>
      <w:proofErr w:type="gramEnd"/>
      <w:r>
        <w:t>35</w:t>
      </w:r>
      <w:r>
        <w:tab/>
        <w:t>DGI_EDI_PART</w:t>
      </w:r>
    </w:p>
    <w:p w14:paraId="78E6E8AF" w14:textId="77777777" w:rsidR="00980623" w:rsidRPr="005F1EE6" w:rsidRDefault="00980623" w:rsidP="0021306C">
      <w:pPr>
        <w:pStyle w:val="StyleCICts"/>
      </w:pPr>
      <w:r w:rsidRPr="005F1EE6">
        <w:tab/>
        <w:t>3036</w:t>
      </w:r>
      <w:r>
        <w:tab/>
        <w:t>Nom de l'intervenant</w:t>
      </w:r>
      <w:r>
        <w:tab/>
        <w:t>N</w:t>
      </w:r>
      <w:r>
        <w:tab/>
      </w:r>
      <w:proofErr w:type="gramStart"/>
      <w:r>
        <w:t>an..</w:t>
      </w:r>
      <w:proofErr w:type="gramEnd"/>
      <w:r>
        <w:t>35</w:t>
      </w:r>
    </w:p>
    <w:p w14:paraId="4D798BD1" w14:textId="77777777" w:rsidR="00980623" w:rsidRPr="005F1EE6" w:rsidRDefault="00980623" w:rsidP="0021306C">
      <w:pPr>
        <w:pStyle w:val="StyleCICts"/>
      </w:pPr>
      <w:r w:rsidRPr="005F1EE6">
        <w:tab/>
        <w:t>303</w:t>
      </w:r>
      <w:r>
        <w:t>6</w:t>
      </w:r>
      <w:r>
        <w:tab/>
        <w:t>Nom de l'intervenant</w:t>
      </w:r>
      <w:r>
        <w:tab/>
        <w:t>N</w:t>
      </w:r>
      <w:r>
        <w:tab/>
      </w:r>
      <w:proofErr w:type="gramStart"/>
      <w:r>
        <w:t>an..</w:t>
      </w:r>
      <w:proofErr w:type="gramEnd"/>
      <w:r>
        <w:t>35</w:t>
      </w:r>
    </w:p>
    <w:p w14:paraId="4AF5AFB6" w14:textId="77777777" w:rsidR="00980623" w:rsidRPr="005F1EE6" w:rsidRDefault="00980623" w:rsidP="0021306C">
      <w:pPr>
        <w:pStyle w:val="StyleCICts"/>
      </w:pPr>
      <w:r w:rsidRPr="005F1EE6">
        <w:tab/>
        <w:t>3036</w:t>
      </w:r>
      <w:r w:rsidRPr="005F1EE6">
        <w:tab/>
        <w:t>Nom de l'intervenant</w:t>
      </w:r>
      <w:r w:rsidRPr="005F1EE6">
        <w:tab/>
        <w:t>N</w:t>
      </w:r>
      <w:r w:rsidRPr="005F1EE6">
        <w:tab/>
      </w:r>
      <w:proofErr w:type="gramStart"/>
      <w:r w:rsidRPr="005F1EE6">
        <w:t>an..</w:t>
      </w:r>
      <w:proofErr w:type="gramEnd"/>
      <w:r w:rsidRPr="005F1EE6">
        <w:t>35</w:t>
      </w:r>
    </w:p>
    <w:p w14:paraId="4E62AA57" w14:textId="77777777" w:rsidR="00980623" w:rsidRPr="005F1EE6" w:rsidRDefault="00980623" w:rsidP="0021306C">
      <w:pPr>
        <w:pStyle w:val="StyleCICts"/>
      </w:pPr>
      <w:r w:rsidRPr="005F1EE6">
        <w:tab/>
        <w:t>3036</w:t>
      </w:r>
      <w:r w:rsidRPr="005F1EE6">
        <w:tab/>
        <w:t>Nom de l'intervenant</w:t>
      </w:r>
      <w:r w:rsidRPr="005F1EE6">
        <w:tab/>
        <w:t>N</w:t>
      </w:r>
      <w:r w:rsidRPr="005F1EE6">
        <w:tab/>
      </w:r>
      <w:proofErr w:type="gramStart"/>
      <w:r w:rsidRPr="005F1EE6">
        <w:t>an..</w:t>
      </w:r>
      <w:proofErr w:type="gramEnd"/>
      <w:r w:rsidRPr="005F1EE6">
        <w:t>35</w:t>
      </w:r>
    </w:p>
    <w:p w14:paraId="3A2DA18D" w14:textId="77777777" w:rsidR="00980623" w:rsidRPr="005F1EE6" w:rsidRDefault="00980623" w:rsidP="0021306C">
      <w:pPr>
        <w:pStyle w:val="StyleCCts"/>
      </w:pPr>
      <w:r w:rsidRPr="005F1EE6">
        <w:tab/>
        <w:t>3045</w:t>
      </w:r>
      <w:r w:rsidRPr="005F1EE6">
        <w:tab/>
        <w:t>Format du nom de l'intervenant (code)</w:t>
      </w:r>
      <w:r w:rsidRPr="005F1EE6">
        <w:tab/>
        <w:t>R</w:t>
      </w:r>
      <w:r w:rsidRPr="005F1EE6">
        <w:tab/>
      </w:r>
      <w:proofErr w:type="gramStart"/>
      <w:r w:rsidRPr="005F1EE6">
        <w:t>an..</w:t>
      </w:r>
      <w:proofErr w:type="gramEnd"/>
      <w:r w:rsidRPr="005F1EE6">
        <w:t>3</w:t>
      </w:r>
      <w:r w:rsidRPr="005F1EE6">
        <w:tab/>
      </w:r>
      <w:r>
        <w:t>3 = Format du nom de l’émetteur</w:t>
      </w:r>
    </w:p>
    <w:p w14:paraId="039B5ED1" w14:textId="77777777" w:rsidR="00980623" w:rsidRPr="005F1EE6" w:rsidRDefault="00980623" w:rsidP="0021306C">
      <w:pPr>
        <w:pStyle w:val="StyleCICts"/>
      </w:pPr>
      <w:r w:rsidRPr="005F1EE6">
        <w:t>C059</w:t>
      </w:r>
      <w:r w:rsidRPr="005F1EE6">
        <w:tab/>
        <w:t>RUE</w:t>
      </w:r>
      <w:r w:rsidRPr="005F1EE6">
        <w:tab/>
        <w:t>N</w:t>
      </w:r>
      <w:r w:rsidRPr="005F1EE6">
        <w:tab/>
      </w:r>
    </w:p>
    <w:p w14:paraId="7A911B10" w14:textId="77777777" w:rsidR="00980623" w:rsidRPr="005F1EE6" w:rsidRDefault="00980623" w:rsidP="0021306C">
      <w:pPr>
        <w:pStyle w:val="StyleCICts"/>
      </w:pPr>
      <w:r w:rsidRPr="005F1EE6">
        <w:tab/>
        <w:t>3042</w:t>
      </w:r>
      <w:r w:rsidRPr="005F1EE6">
        <w:tab/>
        <w:t>Rue et nu</w:t>
      </w:r>
      <w:r>
        <w:t>méro ou boîte postale</w:t>
      </w:r>
      <w:r>
        <w:tab/>
        <w:t>M</w:t>
      </w:r>
      <w:r>
        <w:tab/>
      </w:r>
      <w:proofErr w:type="gramStart"/>
      <w:r>
        <w:t>an..</w:t>
      </w:r>
      <w:proofErr w:type="gramEnd"/>
      <w:r>
        <w:t>35</w:t>
      </w:r>
    </w:p>
    <w:p w14:paraId="2BC83C49" w14:textId="77777777" w:rsidR="00980623" w:rsidRPr="005F1EE6" w:rsidRDefault="00980623" w:rsidP="0021306C">
      <w:pPr>
        <w:pStyle w:val="StyleCICts"/>
      </w:pPr>
      <w:r w:rsidRPr="005F1EE6">
        <w:tab/>
        <w:t>3042</w:t>
      </w:r>
      <w:r w:rsidRPr="005F1EE6">
        <w:tab/>
        <w:t>Rue et nu</w:t>
      </w:r>
      <w:r>
        <w:t>méro ou boîte postale</w:t>
      </w:r>
      <w:r>
        <w:tab/>
        <w:t>N</w:t>
      </w:r>
      <w:r>
        <w:tab/>
      </w:r>
      <w:proofErr w:type="gramStart"/>
      <w:r>
        <w:t>an..</w:t>
      </w:r>
      <w:proofErr w:type="gramEnd"/>
      <w:r>
        <w:t>35</w:t>
      </w:r>
    </w:p>
    <w:p w14:paraId="3BBD7F95" w14:textId="77777777" w:rsidR="00980623" w:rsidRPr="005F1EE6" w:rsidRDefault="00980623" w:rsidP="0021306C">
      <w:pPr>
        <w:pStyle w:val="StyleCICts"/>
      </w:pPr>
      <w:r w:rsidRPr="005F1EE6">
        <w:tab/>
        <w:t>3042</w:t>
      </w:r>
      <w:r w:rsidRPr="005F1EE6">
        <w:tab/>
        <w:t>Rue et nu</w:t>
      </w:r>
      <w:r>
        <w:t>méro ou boîte postale</w:t>
      </w:r>
      <w:r>
        <w:tab/>
        <w:t>N</w:t>
      </w:r>
      <w:r>
        <w:tab/>
      </w:r>
      <w:proofErr w:type="gramStart"/>
      <w:r>
        <w:t>an..</w:t>
      </w:r>
      <w:proofErr w:type="gramEnd"/>
      <w:r>
        <w:t>35</w:t>
      </w:r>
    </w:p>
    <w:p w14:paraId="6FD44068" w14:textId="77777777" w:rsidR="00980623" w:rsidRPr="005F1EE6" w:rsidRDefault="00980623" w:rsidP="0021306C">
      <w:pPr>
        <w:pStyle w:val="StyleCICts"/>
      </w:pPr>
      <w:r w:rsidRPr="005F1EE6">
        <w:tab/>
        <w:t>3042</w:t>
      </w:r>
      <w:r w:rsidRPr="005F1EE6">
        <w:tab/>
        <w:t>Rue et numéro ou boîte postale</w:t>
      </w:r>
      <w:r w:rsidRPr="005F1EE6">
        <w:tab/>
        <w:t>N</w:t>
      </w:r>
      <w:r w:rsidRPr="005F1EE6">
        <w:tab/>
      </w:r>
      <w:proofErr w:type="gramStart"/>
      <w:r w:rsidRPr="005F1EE6">
        <w:t>an..</w:t>
      </w:r>
      <w:proofErr w:type="gramEnd"/>
      <w:r w:rsidRPr="005F1EE6">
        <w:t>35</w:t>
      </w:r>
    </w:p>
    <w:p w14:paraId="3CB7C859" w14:textId="77777777" w:rsidR="00980623" w:rsidRPr="005F1EE6" w:rsidRDefault="00980623" w:rsidP="0021306C">
      <w:pPr>
        <w:pStyle w:val="StyleCICts"/>
      </w:pPr>
      <w:r>
        <w:t>3164</w:t>
      </w:r>
      <w:r>
        <w:tab/>
        <w:t>NOM DE LA VILLE</w:t>
      </w:r>
      <w:r>
        <w:tab/>
        <w:t>N</w:t>
      </w:r>
      <w:r>
        <w:tab/>
      </w:r>
      <w:proofErr w:type="gramStart"/>
      <w:r>
        <w:t>an..</w:t>
      </w:r>
      <w:proofErr w:type="gramEnd"/>
      <w:r>
        <w:t>35</w:t>
      </w:r>
    </w:p>
    <w:p w14:paraId="718DCDD4" w14:textId="77777777" w:rsidR="00980623" w:rsidRPr="005F1EE6" w:rsidRDefault="00980623" w:rsidP="0021306C">
      <w:pPr>
        <w:pStyle w:val="StyleCICts"/>
      </w:pPr>
      <w:r w:rsidRPr="005F1EE6">
        <w:t>C819</w:t>
      </w:r>
      <w:r w:rsidRPr="005F1EE6">
        <w:tab/>
        <w:t>INFO. DETAILLEES SUR UNE DIV. TERRIT. D'UN PAYS</w:t>
      </w:r>
      <w:r w:rsidRPr="005F1EE6">
        <w:tab/>
        <w:t>N</w:t>
      </w:r>
    </w:p>
    <w:p w14:paraId="681E3380" w14:textId="77777777" w:rsidR="00980623" w:rsidRPr="00CF5FBF" w:rsidRDefault="00980623" w:rsidP="0021306C">
      <w:pPr>
        <w:pStyle w:val="StyleCICts"/>
      </w:pPr>
      <w:r w:rsidRPr="00CF5FBF">
        <w:tab/>
        <w:t>3229</w:t>
      </w:r>
      <w:r w:rsidRPr="00CF5FBF">
        <w:tab/>
        <w:t>Identification de la division territoriale</w:t>
      </w:r>
      <w:r w:rsidRPr="00CF5FBF">
        <w:tab/>
        <w:t>N</w:t>
      </w:r>
      <w:r w:rsidRPr="00CF5FBF">
        <w:tab/>
      </w:r>
      <w:proofErr w:type="gramStart"/>
      <w:r w:rsidRPr="00CF5FBF">
        <w:t>an..</w:t>
      </w:r>
      <w:proofErr w:type="gramEnd"/>
      <w:r w:rsidRPr="00CF5FBF">
        <w:t>9</w:t>
      </w:r>
    </w:p>
    <w:p w14:paraId="69AAAE82" w14:textId="77777777" w:rsidR="00980623" w:rsidRDefault="00980623" w:rsidP="0021306C">
      <w:pPr>
        <w:pStyle w:val="StyleCIfin"/>
      </w:pPr>
      <w:r w:rsidRPr="00CF5FBF">
        <w:tab/>
        <w:t>1131</w:t>
      </w:r>
      <w:r w:rsidRPr="00CF5FBF">
        <w:tab/>
      </w:r>
      <w:proofErr w:type="spellStart"/>
      <w:r w:rsidRPr="00CF5FBF">
        <w:t>Qlt</w:t>
      </w:r>
      <w:proofErr w:type="spellEnd"/>
      <w:r w:rsidRPr="00CF5FBF">
        <w:t xml:space="preserve"> de la liste des codes</w:t>
      </w:r>
      <w:r w:rsidRPr="00CF5FBF">
        <w:tab/>
        <w:t>N</w:t>
      </w:r>
      <w:r w:rsidRPr="00CF5FBF">
        <w:tab/>
      </w:r>
      <w:proofErr w:type="gramStart"/>
      <w:r w:rsidRPr="00CF5FBF">
        <w:t>an..</w:t>
      </w:r>
      <w:proofErr w:type="gramEnd"/>
      <w:r w:rsidRPr="00CF5FBF">
        <w:t>17</w:t>
      </w:r>
    </w:p>
    <w:p w14:paraId="53F5987A" w14:textId="77777777" w:rsidR="00980623" w:rsidRDefault="00980623" w:rsidP="0021306C"/>
    <w:p w14:paraId="0FE765B4" w14:textId="77777777" w:rsidR="00980623" w:rsidRDefault="00980623" w:rsidP="0021306C"/>
    <w:p w14:paraId="3B3554A7" w14:textId="77777777" w:rsidR="00980623" w:rsidRDefault="00980623" w:rsidP="0021306C"/>
    <w:p w14:paraId="07FD4F3B" w14:textId="77777777" w:rsidR="00980623" w:rsidRPr="00CF5FBF" w:rsidRDefault="00980623" w:rsidP="0021306C"/>
    <w:p w14:paraId="1BD545A1" w14:textId="77777777" w:rsidR="00980623" w:rsidRPr="00CF5FBF" w:rsidRDefault="00980623" w:rsidP="0021306C"/>
    <w:p w14:paraId="5FDCF7FF" w14:textId="77777777" w:rsidR="00980623" w:rsidRPr="00CF5FBF" w:rsidRDefault="00980623" w:rsidP="0021306C">
      <w:pPr>
        <w:pStyle w:val="StyleCIdbut"/>
      </w:pPr>
      <w:r w:rsidRPr="00CF5FBF">
        <w:tab/>
        <w:t>3055</w:t>
      </w:r>
      <w:r w:rsidRPr="00CF5FBF">
        <w:tab/>
      </w:r>
      <w:proofErr w:type="spellStart"/>
      <w:r w:rsidRPr="00CF5FBF">
        <w:t>Org</w:t>
      </w:r>
      <w:proofErr w:type="spellEnd"/>
      <w:r w:rsidRPr="00CF5FBF">
        <w:t xml:space="preserve">. </w:t>
      </w:r>
      <w:proofErr w:type="gramStart"/>
      <w:r w:rsidRPr="00CF5FBF">
        <w:t>responsable</w:t>
      </w:r>
      <w:proofErr w:type="gramEnd"/>
      <w:r w:rsidRPr="00CF5FBF">
        <w:t xml:space="preserve"> de la liste de codes (code)</w:t>
      </w:r>
      <w:r w:rsidRPr="00CF5FBF">
        <w:tab/>
        <w:t>N</w:t>
      </w:r>
      <w:r w:rsidRPr="00CF5FBF">
        <w:tab/>
      </w:r>
      <w:proofErr w:type="gramStart"/>
      <w:r w:rsidRPr="00CF5FBF">
        <w:t>an..</w:t>
      </w:r>
      <w:proofErr w:type="gramEnd"/>
      <w:r w:rsidRPr="00CF5FBF">
        <w:t>3</w:t>
      </w:r>
    </w:p>
    <w:p w14:paraId="3B22C88E" w14:textId="77777777" w:rsidR="00980623" w:rsidRDefault="00980623" w:rsidP="0021306C">
      <w:pPr>
        <w:pStyle w:val="StyleCICts"/>
      </w:pPr>
      <w:r>
        <w:tab/>
        <w:t>3228</w:t>
      </w:r>
      <w:r>
        <w:tab/>
        <w:t>Division territoriale du pays</w:t>
      </w:r>
      <w:r>
        <w:tab/>
        <w:t>N</w:t>
      </w:r>
      <w:r>
        <w:tab/>
      </w:r>
      <w:proofErr w:type="gramStart"/>
      <w:r>
        <w:t>an..</w:t>
      </w:r>
      <w:proofErr w:type="gramEnd"/>
      <w:r>
        <w:t>35</w:t>
      </w:r>
    </w:p>
    <w:p w14:paraId="4074BE09" w14:textId="77777777" w:rsidR="00980623" w:rsidRPr="005F1EE6" w:rsidRDefault="00980623" w:rsidP="0021306C">
      <w:pPr>
        <w:pStyle w:val="StyleCICts"/>
      </w:pPr>
      <w:r w:rsidRPr="005F1EE6">
        <w:t>3251</w:t>
      </w:r>
      <w:r w:rsidRPr="005F1EE6">
        <w:tab/>
        <w:t>CODE POSTAL</w:t>
      </w:r>
      <w:r w:rsidRPr="005F1EE6">
        <w:tab/>
        <w:t>N</w:t>
      </w:r>
      <w:r w:rsidRPr="005F1EE6">
        <w:tab/>
      </w:r>
      <w:proofErr w:type="gramStart"/>
      <w:r w:rsidRPr="005F1EE6">
        <w:t>an..</w:t>
      </w:r>
      <w:proofErr w:type="gramEnd"/>
      <w:r w:rsidRPr="005F1EE6">
        <w:t>17</w:t>
      </w:r>
      <w:r w:rsidRPr="005F1EE6">
        <w:tab/>
      </w:r>
    </w:p>
    <w:p w14:paraId="59AB3FED" w14:textId="77777777" w:rsidR="00980623" w:rsidRPr="005F1EE6" w:rsidRDefault="00980623" w:rsidP="0021306C">
      <w:pPr>
        <w:pStyle w:val="StyleCIfin"/>
      </w:pPr>
      <w:r w:rsidRPr="005F1EE6">
        <w:t>3207</w:t>
      </w:r>
      <w:r w:rsidRPr="005F1EE6">
        <w:tab/>
        <w:t>PAYS (CODE)</w:t>
      </w:r>
      <w:r w:rsidRPr="005F1EE6">
        <w:tab/>
        <w:t>N</w:t>
      </w:r>
      <w:r w:rsidRPr="005F1EE6">
        <w:tab/>
      </w:r>
      <w:proofErr w:type="gramStart"/>
      <w:r w:rsidRPr="005F1EE6">
        <w:t>an..</w:t>
      </w:r>
      <w:proofErr w:type="gramEnd"/>
      <w:r w:rsidRPr="005F1EE6">
        <w:t xml:space="preserve">3 </w:t>
      </w:r>
      <w:r w:rsidRPr="005F1EE6">
        <w:tab/>
      </w:r>
    </w:p>
    <w:bookmarkEnd w:id="636"/>
    <w:p w14:paraId="19C04D14" w14:textId="77777777" w:rsidR="00980623" w:rsidRDefault="00980623" w:rsidP="0021306C"/>
    <w:p w14:paraId="0159B3EA" w14:textId="77777777" w:rsidR="00980623" w:rsidRDefault="00980623" w:rsidP="0021306C"/>
    <w:p w14:paraId="6957BB99" w14:textId="77777777" w:rsidR="00980623" w:rsidRDefault="00980623" w:rsidP="0021306C">
      <w:r>
        <w:br w:type="page"/>
      </w:r>
    </w:p>
    <w:p w14:paraId="65C4C123" w14:textId="77777777" w:rsidR="00980623" w:rsidRDefault="00980623" w:rsidP="0021306C">
      <w:pPr>
        <w:pStyle w:val="StyleOCC"/>
      </w:pPr>
      <w:bookmarkStart w:id="637" w:name="_Hlk490210007"/>
      <w:r>
        <w:lastRenderedPageBreak/>
        <w:t>3ème occurrence Groupe 1 : LE DESTINATAIRE (PARTENAIRE EDI MANDATE OU SOUS-TRAITANT)</w:t>
      </w:r>
    </w:p>
    <w:p w14:paraId="483237E0" w14:textId="77777777" w:rsidR="00980623" w:rsidRDefault="00980623" w:rsidP="0021306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0623" w:rsidRPr="0004144E" w14:paraId="6686E7E6" w14:textId="77777777" w:rsidTr="00821A18">
        <w:tc>
          <w:tcPr>
            <w:tcW w:w="774" w:type="dxa"/>
          </w:tcPr>
          <w:p w14:paraId="49967640" w14:textId="77777777" w:rsidR="00980623" w:rsidRPr="0004144E" w:rsidRDefault="00980623"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2C4341FA" w14:textId="77777777" w:rsidR="00980623" w:rsidRPr="0004144E" w:rsidRDefault="00980623" w:rsidP="00821A18">
            <w:pPr>
              <w:rPr>
                <w:b/>
                <w:bCs/>
              </w:rPr>
            </w:pPr>
            <w:r w:rsidRPr="0004144E">
              <w:rPr>
                <w:b/>
                <w:bCs/>
              </w:rPr>
              <w:t>NAD</w:t>
            </w:r>
            <w:r w:rsidRPr="0079471A">
              <w:t>-RFF</w:t>
            </w:r>
          </w:p>
        </w:tc>
        <w:tc>
          <w:tcPr>
            <w:tcW w:w="851" w:type="dxa"/>
            <w:tcBorders>
              <w:left w:val="nil"/>
            </w:tcBorders>
          </w:tcPr>
          <w:p w14:paraId="2B46EDA9" w14:textId="77777777" w:rsidR="00980623" w:rsidRPr="00AC5B22" w:rsidRDefault="00980623" w:rsidP="00821A18">
            <w:r>
              <w:t>R</w:t>
            </w:r>
          </w:p>
        </w:tc>
        <w:tc>
          <w:tcPr>
            <w:tcW w:w="1063" w:type="dxa"/>
            <w:tcBorders>
              <w:left w:val="nil"/>
            </w:tcBorders>
          </w:tcPr>
          <w:p w14:paraId="5B183E11" w14:textId="77777777" w:rsidR="00980623" w:rsidRPr="0079471A" w:rsidRDefault="00980623" w:rsidP="00821A18">
            <w:r>
              <w:t>5</w:t>
            </w:r>
          </w:p>
        </w:tc>
        <w:tc>
          <w:tcPr>
            <w:tcW w:w="1063" w:type="dxa"/>
            <w:tcBorders>
              <w:left w:val="nil"/>
            </w:tcBorders>
          </w:tcPr>
          <w:p w14:paraId="4C11EB91" w14:textId="77777777" w:rsidR="00980623" w:rsidRPr="0004144E" w:rsidRDefault="00980623" w:rsidP="00821A18">
            <w:pPr>
              <w:rPr>
                <w:b/>
                <w:bCs/>
              </w:rPr>
            </w:pPr>
            <w:r>
              <w:rPr>
                <w:b/>
                <w:bCs/>
              </w:rPr>
              <w:t>3</w:t>
            </w:r>
          </w:p>
        </w:tc>
      </w:tr>
    </w:tbl>
    <w:p w14:paraId="607B54AB" w14:textId="77777777" w:rsidR="00980623" w:rsidRDefault="00980623" w:rsidP="0021306C">
      <w:pPr>
        <w:pStyle w:val="StyleTag"/>
      </w:pPr>
      <w:r>
        <w:t>Niv 1</w:t>
      </w:r>
      <w:r>
        <w:tab/>
        <w:t>GROUPE 01</w:t>
      </w:r>
      <w:r>
        <w:tab/>
        <w:t>St : R</w:t>
      </w:r>
      <w:r>
        <w:tab/>
        <w:t>Ré : 5</w:t>
      </w:r>
      <w:r>
        <w:tab/>
        <w:t>Oc : 3</w:t>
      </w:r>
    </w:p>
    <w:p w14:paraId="766C1675" w14:textId="77777777" w:rsidR="00980623" w:rsidRDefault="00980623" w:rsidP="0021306C">
      <w:pPr>
        <w:pStyle w:val="StyleI"/>
      </w:pPr>
      <w:r>
        <w:t>Fonction : Groupe de segments obligatoire servant à décrire le récepteur (partenaire EDI mandaté ou sous-traitant) du message ICR. Si le récepteur est le partenaire EDI mandaté, il pourra indiquer son numéro de référence interne pour ce document.</w:t>
      </w:r>
    </w:p>
    <w:p w14:paraId="2BA68DC0" w14:textId="77777777" w:rsidR="00980623" w:rsidRDefault="00980623" w:rsidP="0021306C">
      <w:pPr>
        <w:pStyle w:val="StyleTag"/>
      </w:pPr>
      <w:r>
        <w:t>Niv 1</w:t>
      </w:r>
      <w:r>
        <w:tab/>
        <w:t>NAD</w:t>
      </w:r>
      <w:r>
        <w:tab/>
        <w:t>NOM ET ADRESSE</w:t>
      </w:r>
      <w:r>
        <w:tab/>
        <w:t>St : M</w:t>
      </w:r>
      <w:r>
        <w:tab/>
        <w:t>Ré : 1</w:t>
      </w:r>
      <w:r>
        <w:tab/>
        <w:t>Oc : 1</w:t>
      </w:r>
    </w:p>
    <w:p w14:paraId="2F98D358" w14:textId="77777777" w:rsidR="00980623" w:rsidRDefault="00980623" w:rsidP="0021306C">
      <w:pPr>
        <w:pStyle w:val="StyleI"/>
      </w:pPr>
      <w:r>
        <w:t>Fonction : Segment obligatoire servant à identifier le récepteur (partenaire EDI mandaté relais ou sous-traitant) du message ICR. Dans ce message, le récepteur sera toujours identifié par son numéro, son nom et son adresse en clair.</w:t>
      </w:r>
    </w:p>
    <w:p w14:paraId="14F0B395" w14:textId="77777777" w:rsidR="00980623" w:rsidRDefault="00980623" w:rsidP="0021306C"/>
    <w:p w14:paraId="71262215" w14:textId="77777777" w:rsidR="00980623" w:rsidRDefault="00980623" w:rsidP="0021306C">
      <w:pPr>
        <w:pStyle w:val="StyleST"/>
      </w:pPr>
      <w:r>
        <w:t>Réf.</w:t>
      </w:r>
      <w:r>
        <w:tab/>
        <w:t>Nom</w:t>
      </w:r>
      <w:r>
        <w:tab/>
        <w:t>St</w:t>
      </w:r>
      <w:r>
        <w:tab/>
      </w:r>
      <w:proofErr w:type="spellStart"/>
      <w:r>
        <w:t>Desc</w:t>
      </w:r>
      <w:proofErr w:type="spellEnd"/>
      <w:r>
        <w:t>.</w:t>
      </w:r>
      <w:r>
        <w:tab/>
        <w:t>Observations</w:t>
      </w:r>
    </w:p>
    <w:p w14:paraId="5EF6805B" w14:textId="77777777" w:rsidR="00980623" w:rsidRDefault="00980623" w:rsidP="0021306C">
      <w:pPr>
        <w:pStyle w:val="StyleCdbut"/>
      </w:pPr>
      <w:r w:rsidRPr="0079471A">
        <w:t>3035</w:t>
      </w:r>
      <w:r w:rsidRPr="0079471A">
        <w:tab/>
        <w:t>QLT DE L'INTERVENANT</w:t>
      </w:r>
      <w:r w:rsidRPr="0079471A">
        <w:tab/>
        <w:t>M</w:t>
      </w:r>
      <w:r w:rsidRPr="0079471A">
        <w:tab/>
      </w:r>
      <w:proofErr w:type="gramStart"/>
      <w:r w:rsidRPr="0079471A">
        <w:t>an..</w:t>
      </w:r>
      <w:proofErr w:type="gramEnd"/>
      <w:r w:rsidRPr="0079471A">
        <w:t>3</w:t>
      </w:r>
      <w:r w:rsidRPr="0079471A">
        <w:tab/>
        <w:t>M</w:t>
      </w:r>
      <w:r>
        <w:t>R</w:t>
      </w:r>
      <w:r w:rsidRPr="0079471A">
        <w:t xml:space="preserve"> = </w:t>
      </w:r>
      <w:r>
        <w:t>Récepteur</w:t>
      </w:r>
      <w:r w:rsidRPr="0079471A">
        <w:t xml:space="preserve"> d'un</w:t>
      </w:r>
      <w:r>
        <w:t xml:space="preserve"> document/message</w:t>
      </w:r>
    </w:p>
    <w:p w14:paraId="31A6FF4C" w14:textId="77777777" w:rsidR="00980623" w:rsidRDefault="00980623" w:rsidP="0021306C">
      <w:pPr>
        <w:pStyle w:val="StyleCCts"/>
      </w:pPr>
      <w:r>
        <w:t>C082</w:t>
      </w:r>
      <w:r>
        <w:tab/>
        <w:t>INFO. DETAILLEES SUR L'IDENTIF. DE L'INTERV.</w:t>
      </w:r>
      <w:r>
        <w:tab/>
        <w:t>R</w:t>
      </w:r>
      <w:r>
        <w:tab/>
      </w:r>
    </w:p>
    <w:p w14:paraId="6E9CD116" w14:textId="77777777" w:rsidR="00980623" w:rsidRDefault="00980623" w:rsidP="0021306C">
      <w:pPr>
        <w:pStyle w:val="StyleCCts"/>
      </w:pPr>
      <w:r>
        <w:tab/>
        <w:t>3039</w:t>
      </w:r>
      <w:r>
        <w:tab/>
        <w:t>Identification de l'intervenant</w:t>
      </w:r>
      <w:r>
        <w:tab/>
        <w:t>M</w:t>
      </w:r>
      <w:r>
        <w:tab/>
      </w:r>
      <w:proofErr w:type="gramStart"/>
      <w:r>
        <w:t>an..</w:t>
      </w:r>
      <w:proofErr w:type="gramEnd"/>
      <w:r>
        <w:t>35</w:t>
      </w:r>
      <w:r>
        <w:tab/>
      </w:r>
      <w:proofErr w:type="spellStart"/>
      <w:r>
        <w:t>Numéro_récepteur</w:t>
      </w:r>
      <w:proofErr w:type="spellEnd"/>
    </w:p>
    <w:p w14:paraId="110E27F7" w14:textId="77777777" w:rsidR="00980623" w:rsidRDefault="00980623" w:rsidP="0021306C">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671FE2A7" w14:textId="77777777" w:rsidR="00980623" w:rsidRDefault="00980623" w:rsidP="0021306C">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4D471C26" w14:textId="77777777" w:rsidR="00980623" w:rsidRDefault="00980623" w:rsidP="0021306C">
      <w:pPr>
        <w:pStyle w:val="StyleCICts"/>
      </w:pPr>
      <w:r>
        <w:t>C058</w:t>
      </w:r>
      <w:r>
        <w:tab/>
        <w:t>NOM ET ADRESSE</w:t>
      </w:r>
      <w:r>
        <w:tab/>
        <w:t>N</w:t>
      </w:r>
      <w:r>
        <w:tab/>
      </w:r>
    </w:p>
    <w:p w14:paraId="3C0FC4D5" w14:textId="77777777" w:rsidR="00980623" w:rsidRDefault="00980623" w:rsidP="0021306C">
      <w:pPr>
        <w:pStyle w:val="StyleCICts"/>
      </w:pPr>
      <w:r>
        <w:tab/>
        <w:t>3124</w:t>
      </w:r>
      <w:r>
        <w:tab/>
        <w:t>Ligne du nom et de l'adresse</w:t>
      </w:r>
      <w:r>
        <w:tab/>
        <w:t>M</w:t>
      </w:r>
      <w:r>
        <w:tab/>
      </w:r>
      <w:proofErr w:type="gramStart"/>
      <w:r>
        <w:t>an..</w:t>
      </w:r>
      <w:proofErr w:type="gramEnd"/>
      <w:r>
        <w:t>35</w:t>
      </w:r>
    </w:p>
    <w:p w14:paraId="43FEEFDA" w14:textId="77777777" w:rsidR="00980623" w:rsidRDefault="00980623" w:rsidP="0021306C">
      <w:pPr>
        <w:pStyle w:val="StyleCICts"/>
      </w:pPr>
      <w:r>
        <w:tab/>
        <w:t>3124</w:t>
      </w:r>
      <w:r>
        <w:tab/>
        <w:t>Ligne du nom et de l'adresse</w:t>
      </w:r>
      <w:r>
        <w:tab/>
        <w:t>N</w:t>
      </w:r>
      <w:r>
        <w:tab/>
      </w:r>
      <w:proofErr w:type="gramStart"/>
      <w:r>
        <w:t>an..</w:t>
      </w:r>
      <w:proofErr w:type="gramEnd"/>
      <w:r>
        <w:t>35</w:t>
      </w:r>
    </w:p>
    <w:p w14:paraId="26445B2F" w14:textId="77777777" w:rsidR="00980623" w:rsidRDefault="00980623" w:rsidP="0021306C">
      <w:pPr>
        <w:pStyle w:val="StyleCICts"/>
      </w:pPr>
      <w:r>
        <w:tab/>
        <w:t>3124</w:t>
      </w:r>
      <w:r>
        <w:tab/>
        <w:t>Ligne du nom et de l'adresse</w:t>
      </w:r>
      <w:r>
        <w:tab/>
        <w:t>N</w:t>
      </w:r>
      <w:r>
        <w:tab/>
      </w:r>
      <w:proofErr w:type="gramStart"/>
      <w:r>
        <w:t>an..</w:t>
      </w:r>
      <w:proofErr w:type="gramEnd"/>
      <w:r>
        <w:t>35</w:t>
      </w:r>
    </w:p>
    <w:p w14:paraId="276ADD83" w14:textId="77777777" w:rsidR="00980623" w:rsidRDefault="00980623" w:rsidP="0021306C">
      <w:pPr>
        <w:pStyle w:val="StyleCICts"/>
      </w:pPr>
      <w:r>
        <w:tab/>
        <w:t>3124</w:t>
      </w:r>
      <w:r>
        <w:tab/>
        <w:t>Ligne du nom et de l'adresse</w:t>
      </w:r>
      <w:r>
        <w:tab/>
        <w:t>N</w:t>
      </w:r>
      <w:r>
        <w:tab/>
      </w:r>
      <w:proofErr w:type="gramStart"/>
      <w:r>
        <w:t>an..</w:t>
      </w:r>
      <w:proofErr w:type="gramEnd"/>
      <w:r>
        <w:t>35</w:t>
      </w:r>
    </w:p>
    <w:p w14:paraId="49C0B059" w14:textId="77777777" w:rsidR="00980623" w:rsidRDefault="00980623" w:rsidP="0021306C">
      <w:pPr>
        <w:pStyle w:val="StyleCICts"/>
      </w:pPr>
      <w:r>
        <w:tab/>
        <w:t>3124</w:t>
      </w:r>
      <w:r>
        <w:tab/>
        <w:t>Ligne du nom et de l'adresse</w:t>
      </w:r>
      <w:r>
        <w:tab/>
        <w:t>N</w:t>
      </w:r>
      <w:r>
        <w:tab/>
      </w:r>
      <w:proofErr w:type="gramStart"/>
      <w:r>
        <w:t>an..</w:t>
      </w:r>
      <w:proofErr w:type="gramEnd"/>
      <w:r>
        <w:t>35</w:t>
      </w:r>
    </w:p>
    <w:p w14:paraId="003A244C" w14:textId="77777777" w:rsidR="00980623" w:rsidRDefault="00980623" w:rsidP="0021306C">
      <w:pPr>
        <w:pStyle w:val="StyleCCts"/>
      </w:pPr>
      <w:r>
        <w:t>C080</w:t>
      </w:r>
      <w:r>
        <w:tab/>
        <w:t>NOM DE L'INTERVENANT</w:t>
      </w:r>
      <w:r>
        <w:tab/>
        <w:t>R</w:t>
      </w:r>
      <w:r>
        <w:tab/>
      </w:r>
    </w:p>
    <w:p w14:paraId="518F228B" w14:textId="77777777" w:rsidR="00980623" w:rsidRDefault="00980623" w:rsidP="0021306C">
      <w:pPr>
        <w:pStyle w:val="StyleCCts"/>
      </w:pPr>
      <w:r>
        <w:tab/>
        <w:t>3036</w:t>
      </w:r>
      <w:r>
        <w:tab/>
        <w:t>Nom de l'intervenant</w:t>
      </w:r>
      <w:r>
        <w:tab/>
        <w:t>M</w:t>
      </w:r>
      <w:r>
        <w:tab/>
      </w:r>
      <w:proofErr w:type="gramStart"/>
      <w:r>
        <w:t>an..</w:t>
      </w:r>
      <w:proofErr w:type="gramEnd"/>
      <w:r>
        <w:t>35</w:t>
      </w:r>
      <w:r>
        <w:tab/>
      </w:r>
      <w:proofErr w:type="spellStart"/>
      <w:r>
        <w:t>Désignation_récepteur</w:t>
      </w:r>
      <w:proofErr w:type="spellEnd"/>
    </w:p>
    <w:p w14:paraId="7B2D0B68" w14:textId="77777777" w:rsidR="00980623" w:rsidRDefault="00980623" w:rsidP="0021306C">
      <w:pPr>
        <w:pStyle w:val="StyleCCts"/>
      </w:pPr>
      <w:r>
        <w:tab/>
        <w:t>3036</w:t>
      </w:r>
      <w:r>
        <w:tab/>
        <w:t>Nom de l'intervenant</w:t>
      </w:r>
      <w:r>
        <w:tab/>
        <w:t>D</w:t>
      </w:r>
      <w:r>
        <w:tab/>
      </w:r>
      <w:proofErr w:type="gramStart"/>
      <w:r>
        <w:t>an..</w:t>
      </w:r>
      <w:proofErr w:type="gramEnd"/>
      <w:r>
        <w:t>35</w:t>
      </w:r>
      <w:r>
        <w:tab/>
      </w:r>
      <w:proofErr w:type="spellStart"/>
      <w:r>
        <w:t>Désignation_suite_récepteur</w:t>
      </w:r>
      <w:proofErr w:type="spellEnd"/>
    </w:p>
    <w:p w14:paraId="0A1B8600" w14:textId="77777777" w:rsidR="00980623" w:rsidRDefault="00980623" w:rsidP="0021306C">
      <w:pPr>
        <w:pStyle w:val="StyleCICts"/>
      </w:pPr>
      <w:r>
        <w:tab/>
        <w:t>3036</w:t>
      </w:r>
      <w:r>
        <w:tab/>
        <w:t>Nom de l'intervenant</w:t>
      </w:r>
      <w:r>
        <w:tab/>
        <w:t>N</w:t>
      </w:r>
      <w:r>
        <w:tab/>
      </w:r>
      <w:proofErr w:type="gramStart"/>
      <w:r>
        <w:t>an..</w:t>
      </w:r>
      <w:proofErr w:type="gramEnd"/>
      <w:r>
        <w:t>35</w:t>
      </w:r>
    </w:p>
    <w:p w14:paraId="5CF07328" w14:textId="77777777" w:rsidR="00980623" w:rsidRDefault="00980623" w:rsidP="0021306C">
      <w:pPr>
        <w:pStyle w:val="StyleCICts"/>
      </w:pPr>
      <w:r>
        <w:tab/>
        <w:t>3036</w:t>
      </w:r>
      <w:r>
        <w:tab/>
        <w:t>Nom de l'intervenant</w:t>
      </w:r>
      <w:r>
        <w:tab/>
        <w:t>N</w:t>
      </w:r>
      <w:r>
        <w:tab/>
      </w:r>
      <w:proofErr w:type="gramStart"/>
      <w:r>
        <w:t>an..</w:t>
      </w:r>
      <w:proofErr w:type="gramEnd"/>
      <w:r>
        <w:t>35</w:t>
      </w:r>
    </w:p>
    <w:p w14:paraId="0F7EB879" w14:textId="77777777" w:rsidR="00980623" w:rsidRDefault="00980623" w:rsidP="0021306C">
      <w:pPr>
        <w:pStyle w:val="StyleCICts"/>
      </w:pPr>
      <w:r>
        <w:tab/>
        <w:t>3036</w:t>
      </w:r>
      <w:r>
        <w:tab/>
        <w:t>Nom de l'intervenant</w:t>
      </w:r>
      <w:r>
        <w:tab/>
        <w:t>N</w:t>
      </w:r>
      <w:r>
        <w:tab/>
      </w:r>
      <w:proofErr w:type="gramStart"/>
      <w:r>
        <w:t>an..</w:t>
      </w:r>
      <w:proofErr w:type="gramEnd"/>
      <w:r>
        <w:t>35</w:t>
      </w:r>
    </w:p>
    <w:p w14:paraId="0B77C5DD" w14:textId="77777777" w:rsidR="00980623" w:rsidRDefault="00980623" w:rsidP="0021306C">
      <w:pPr>
        <w:pStyle w:val="StyleCICts"/>
      </w:pPr>
      <w:r>
        <w:tab/>
        <w:t>3045</w:t>
      </w:r>
      <w:r>
        <w:tab/>
        <w:t>Format du nom de l'intervenant (code)</w:t>
      </w:r>
      <w:r>
        <w:tab/>
        <w:t>N</w:t>
      </w:r>
      <w:r>
        <w:tab/>
      </w:r>
      <w:proofErr w:type="gramStart"/>
      <w:r>
        <w:t>an..</w:t>
      </w:r>
      <w:proofErr w:type="gramEnd"/>
      <w:r>
        <w:t>3</w:t>
      </w:r>
    </w:p>
    <w:p w14:paraId="0CEE62D7" w14:textId="77777777" w:rsidR="00980623" w:rsidRDefault="00980623" w:rsidP="0021306C">
      <w:pPr>
        <w:pStyle w:val="StyleCCts"/>
      </w:pPr>
      <w:r>
        <w:t>C059</w:t>
      </w:r>
      <w:r>
        <w:tab/>
        <w:t xml:space="preserve">RUE </w:t>
      </w:r>
      <w:r>
        <w:tab/>
        <w:t>R</w:t>
      </w:r>
      <w:r>
        <w:tab/>
      </w:r>
    </w:p>
    <w:p w14:paraId="30528462" w14:textId="77777777" w:rsidR="00980623" w:rsidRDefault="00980623" w:rsidP="0021306C">
      <w:pPr>
        <w:pStyle w:val="StyleCCts"/>
      </w:pPr>
      <w:r>
        <w:tab/>
        <w:t>3042</w:t>
      </w:r>
      <w:r>
        <w:tab/>
        <w:t>Rue et numéro ou boîte postale</w:t>
      </w:r>
      <w:r>
        <w:tab/>
        <w:t>M</w:t>
      </w:r>
      <w:r>
        <w:tab/>
      </w:r>
      <w:proofErr w:type="gramStart"/>
      <w:r>
        <w:t>an..</w:t>
      </w:r>
      <w:proofErr w:type="gramEnd"/>
      <w:r>
        <w:t>35</w:t>
      </w:r>
      <w:r>
        <w:tab/>
      </w:r>
      <w:proofErr w:type="spellStart"/>
      <w:r>
        <w:t>Numéro_type_nom_voie_récepteur</w:t>
      </w:r>
      <w:proofErr w:type="spellEnd"/>
    </w:p>
    <w:p w14:paraId="68AD78DE" w14:textId="77777777" w:rsidR="00980623" w:rsidRDefault="00980623" w:rsidP="0021306C">
      <w:pPr>
        <w:pStyle w:val="StyleCCts"/>
      </w:pPr>
      <w:r>
        <w:tab/>
        <w:t>3042</w:t>
      </w:r>
      <w:r>
        <w:tab/>
        <w:t>Rue et numéro ou boîte postale</w:t>
      </w:r>
      <w:r>
        <w:tab/>
        <w:t>D</w:t>
      </w:r>
      <w:r>
        <w:tab/>
      </w:r>
      <w:proofErr w:type="gramStart"/>
      <w:r>
        <w:t>an..</w:t>
      </w:r>
      <w:proofErr w:type="gramEnd"/>
      <w:r>
        <w:t>35</w:t>
      </w:r>
      <w:r>
        <w:tab/>
      </w:r>
      <w:proofErr w:type="spellStart"/>
      <w:r>
        <w:t>Complément_distribution_récepteur</w:t>
      </w:r>
      <w:proofErr w:type="spellEnd"/>
    </w:p>
    <w:p w14:paraId="6202D19C" w14:textId="77777777" w:rsidR="00980623" w:rsidRDefault="00980623" w:rsidP="0021306C">
      <w:pPr>
        <w:pStyle w:val="StyleCCts"/>
      </w:pPr>
      <w:r>
        <w:tab/>
        <w:t>3042</w:t>
      </w:r>
      <w:r>
        <w:tab/>
        <w:t>Rue et numéro ou boîte postale</w:t>
      </w:r>
      <w:r>
        <w:tab/>
        <w:t>D</w:t>
      </w:r>
      <w:r>
        <w:tab/>
      </w:r>
      <w:proofErr w:type="gramStart"/>
      <w:r>
        <w:t>an..</w:t>
      </w:r>
      <w:proofErr w:type="gramEnd"/>
      <w:r>
        <w:t>35</w:t>
      </w:r>
      <w:r>
        <w:tab/>
      </w:r>
      <w:proofErr w:type="spellStart"/>
      <w:r>
        <w:t>Lieu_dit_hameau_récepteur</w:t>
      </w:r>
      <w:proofErr w:type="spellEnd"/>
    </w:p>
    <w:p w14:paraId="21303C45" w14:textId="77777777" w:rsidR="00980623" w:rsidRDefault="00980623" w:rsidP="0021306C">
      <w:pPr>
        <w:pStyle w:val="StyleCICts"/>
      </w:pPr>
      <w:r>
        <w:tab/>
        <w:t>3042</w:t>
      </w:r>
      <w:r>
        <w:tab/>
        <w:t>Rue et numéro ou boîte postale</w:t>
      </w:r>
      <w:r>
        <w:tab/>
        <w:t>N</w:t>
      </w:r>
      <w:r>
        <w:tab/>
      </w:r>
      <w:proofErr w:type="gramStart"/>
      <w:r>
        <w:t>an..</w:t>
      </w:r>
      <w:proofErr w:type="gramEnd"/>
      <w:r>
        <w:t>35</w:t>
      </w:r>
    </w:p>
    <w:p w14:paraId="5284DA70" w14:textId="77777777" w:rsidR="00980623" w:rsidRDefault="00980623" w:rsidP="0021306C">
      <w:pPr>
        <w:pStyle w:val="StyleCFin"/>
      </w:pPr>
      <w:r>
        <w:t>3164</w:t>
      </w:r>
      <w:r>
        <w:tab/>
        <w:t>NOM DE LA VILLE</w:t>
      </w:r>
      <w:r>
        <w:tab/>
        <w:t>R</w:t>
      </w:r>
      <w:r>
        <w:tab/>
      </w:r>
      <w:proofErr w:type="gramStart"/>
      <w:r>
        <w:t>an..</w:t>
      </w:r>
      <w:proofErr w:type="gramEnd"/>
      <w:r>
        <w:t>35</w:t>
      </w:r>
      <w:r>
        <w:tab/>
      </w:r>
      <w:proofErr w:type="spellStart"/>
      <w:r>
        <w:t>Ville_récepteur</w:t>
      </w:r>
      <w:proofErr w:type="spellEnd"/>
    </w:p>
    <w:p w14:paraId="4DBCDD71" w14:textId="77777777" w:rsidR="00980623" w:rsidRDefault="00980623" w:rsidP="0021306C"/>
    <w:p w14:paraId="61882153" w14:textId="77777777" w:rsidR="00980623" w:rsidRDefault="00980623" w:rsidP="0021306C"/>
    <w:p w14:paraId="3E734EDC" w14:textId="77777777" w:rsidR="00980623" w:rsidRDefault="00980623" w:rsidP="0021306C"/>
    <w:p w14:paraId="68A5225D" w14:textId="77777777" w:rsidR="00980623" w:rsidRDefault="00980623" w:rsidP="0021306C"/>
    <w:p w14:paraId="22243ED3" w14:textId="77777777" w:rsidR="00980623" w:rsidRPr="0079471A" w:rsidRDefault="00980623" w:rsidP="0021306C"/>
    <w:p w14:paraId="638AF3DA" w14:textId="77777777" w:rsidR="00980623" w:rsidRDefault="00980623" w:rsidP="0021306C">
      <w:pPr>
        <w:pStyle w:val="StyleCIdbut"/>
      </w:pPr>
      <w:r>
        <w:t>C819</w:t>
      </w:r>
      <w:r>
        <w:tab/>
        <w:t>INFO. DETAILLEES SUR UNE DIV. TERRIT. D'UN PAYS</w:t>
      </w:r>
      <w:r>
        <w:tab/>
        <w:t>N</w:t>
      </w:r>
    </w:p>
    <w:p w14:paraId="64B9CBCF" w14:textId="77777777" w:rsidR="00980623" w:rsidRDefault="00980623" w:rsidP="0021306C">
      <w:pPr>
        <w:pStyle w:val="StyleCICts"/>
      </w:pPr>
      <w:r>
        <w:tab/>
        <w:t>3229</w:t>
      </w:r>
      <w:r>
        <w:tab/>
        <w:t>Identification de la division territoriale</w:t>
      </w:r>
      <w:r>
        <w:tab/>
        <w:t>N</w:t>
      </w:r>
      <w:r>
        <w:tab/>
      </w:r>
      <w:proofErr w:type="gramStart"/>
      <w:r>
        <w:t>an..</w:t>
      </w:r>
      <w:proofErr w:type="gramEnd"/>
      <w:r>
        <w:t>9</w:t>
      </w:r>
    </w:p>
    <w:p w14:paraId="46CCA754" w14:textId="77777777" w:rsidR="00980623" w:rsidRDefault="00980623" w:rsidP="0021306C">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343C2745" w14:textId="77777777" w:rsidR="00980623" w:rsidRDefault="00980623" w:rsidP="0021306C">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2BB4F2C" w14:textId="77777777" w:rsidR="00980623" w:rsidRDefault="00980623" w:rsidP="0021306C">
      <w:pPr>
        <w:pStyle w:val="StyleCICts"/>
      </w:pPr>
      <w:r>
        <w:tab/>
        <w:t>3228</w:t>
      </w:r>
      <w:r>
        <w:tab/>
        <w:t>Division territoriale du pays</w:t>
      </w:r>
      <w:r>
        <w:tab/>
        <w:t>N</w:t>
      </w:r>
      <w:r>
        <w:tab/>
      </w:r>
      <w:proofErr w:type="gramStart"/>
      <w:r>
        <w:t>an..</w:t>
      </w:r>
      <w:proofErr w:type="gramEnd"/>
      <w:r>
        <w:t>35</w:t>
      </w:r>
    </w:p>
    <w:p w14:paraId="66D8FAF0" w14:textId="77777777" w:rsidR="00980623" w:rsidRDefault="00980623" w:rsidP="0021306C">
      <w:pPr>
        <w:pStyle w:val="StyleCCts"/>
      </w:pPr>
      <w:r>
        <w:t>3251</w:t>
      </w:r>
      <w:r>
        <w:tab/>
        <w:t>CODE POSTAL</w:t>
      </w:r>
      <w:r>
        <w:tab/>
        <w:t>R</w:t>
      </w:r>
      <w:r>
        <w:tab/>
      </w:r>
      <w:proofErr w:type="gramStart"/>
      <w:r>
        <w:t>an..</w:t>
      </w:r>
      <w:proofErr w:type="gramEnd"/>
      <w:r>
        <w:t>17</w:t>
      </w:r>
      <w:r>
        <w:tab/>
      </w:r>
      <w:proofErr w:type="spellStart"/>
      <w:r>
        <w:t>Code_postal_récepteur</w:t>
      </w:r>
      <w:proofErr w:type="spellEnd"/>
    </w:p>
    <w:p w14:paraId="2D1FAC9F" w14:textId="77777777" w:rsidR="00980623" w:rsidRDefault="00980623" w:rsidP="0021306C">
      <w:pPr>
        <w:pStyle w:val="StyleCFin"/>
      </w:pPr>
      <w:r>
        <w:t>3207</w:t>
      </w:r>
      <w:r>
        <w:tab/>
        <w:t>PAYS (CODE)</w:t>
      </w:r>
      <w:r>
        <w:tab/>
        <w:t>D</w:t>
      </w:r>
      <w:r>
        <w:tab/>
      </w:r>
      <w:proofErr w:type="gramStart"/>
      <w:r>
        <w:t>an..</w:t>
      </w:r>
      <w:proofErr w:type="gramEnd"/>
      <w:r>
        <w:t>3</w:t>
      </w:r>
      <w:r>
        <w:tab/>
      </w:r>
      <w:proofErr w:type="spellStart"/>
      <w:r>
        <w:t>Code_pays_récepteur</w:t>
      </w:r>
      <w:proofErr w:type="spellEnd"/>
    </w:p>
    <w:p w14:paraId="332E1BAA" w14:textId="77777777" w:rsidR="00980623" w:rsidRPr="00553A2B" w:rsidRDefault="00980623" w:rsidP="0021306C">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0AE822AD" w14:textId="77777777" w:rsidR="00980623" w:rsidRDefault="00980623" w:rsidP="0021306C">
      <w:pPr>
        <w:pStyle w:val="StyleN"/>
      </w:pPr>
    </w:p>
    <w:p w14:paraId="0686F921" w14:textId="77777777" w:rsidR="00980623" w:rsidRDefault="00980623" w:rsidP="0021306C">
      <w:pPr>
        <w:pStyle w:val="StyleN"/>
      </w:pPr>
      <w:r>
        <w:t>Segment obligatoire.</w:t>
      </w:r>
    </w:p>
    <w:p w14:paraId="031015E6" w14:textId="77777777" w:rsidR="00980623" w:rsidRDefault="00980623" w:rsidP="0021306C">
      <w:pPr>
        <w:pStyle w:val="StyleN"/>
      </w:pPr>
      <w:r>
        <w:t>Récepteur = partenaire EDI mandaté ou sous-traitant du partenaire EDI. Si présence d'un sous-traitant, alors le partenaire EDI mandaté est décrit en tant que donneur d'ordre.</w:t>
      </w:r>
    </w:p>
    <w:p w14:paraId="1B24C0CB" w14:textId="77777777" w:rsidR="00980623" w:rsidRDefault="00980623" w:rsidP="0021306C">
      <w:pPr>
        <w:pStyle w:val="StyleN"/>
      </w:pPr>
    </w:p>
    <w:p w14:paraId="6C04F3FA" w14:textId="77777777" w:rsidR="00980623" w:rsidRPr="00701160" w:rsidRDefault="00980623" w:rsidP="0021306C">
      <w:pPr>
        <w:pStyle w:val="StyleN"/>
        <w:rPr>
          <w:b/>
          <w:bCs/>
        </w:rPr>
      </w:pPr>
      <w:r w:rsidRPr="00701160">
        <w:rPr>
          <w:b/>
          <w:bCs/>
        </w:rPr>
        <w:t>Données 3039 et 3055</w:t>
      </w:r>
    </w:p>
    <w:p w14:paraId="1510B290" w14:textId="77777777" w:rsidR="00980623" w:rsidRDefault="00980623" w:rsidP="0021306C">
      <w:pPr>
        <w:pStyle w:val="StyleN"/>
      </w:pPr>
      <w:r>
        <w:t>Le récepteur, qu'il soit partenaire EDI mandaté ou sous-traitant, est toujours identifié par son numéro d'agrément DGFiP.</w:t>
      </w:r>
    </w:p>
    <w:p w14:paraId="3C9EF1CA" w14:textId="77777777" w:rsidR="00980623" w:rsidRDefault="00980623" w:rsidP="0021306C">
      <w:pPr>
        <w:pStyle w:val="StyleN"/>
      </w:pPr>
      <w:r>
        <w:t>Donnée 3039 = numéro d’agrément du partenaire EDI mandaté ou du sous-traitant (7 c) attribué par la DGFiP, et donnée 3055 = 268 (DGFiP)</w:t>
      </w:r>
    </w:p>
    <w:p w14:paraId="38AEA40E" w14:textId="77777777" w:rsidR="00980623" w:rsidRDefault="00980623" w:rsidP="0021306C">
      <w:pPr>
        <w:pStyle w:val="StyleN"/>
      </w:pPr>
    </w:p>
    <w:p w14:paraId="1ED8867A" w14:textId="77777777" w:rsidR="00980623" w:rsidRPr="00701160" w:rsidRDefault="00980623" w:rsidP="0021306C">
      <w:pPr>
        <w:pStyle w:val="StyleN"/>
        <w:rPr>
          <w:b/>
          <w:bCs/>
        </w:rPr>
      </w:pPr>
      <w:r w:rsidRPr="00701160">
        <w:rPr>
          <w:b/>
          <w:bCs/>
        </w:rPr>
        <w:t>Donnée C059</w:t>
      </w:r>
    </w:p>
    <w:p w14:paraId="73ABC48B" w14:textId="77777777" w:rsidR="00980623" w:rsidRDefault="00980623" w:rsidP="0021306C">
      <w:pPr>
        <w:pStyle w:val="StyleN"/>
      </w:pPr>
      <w:r>
        <w:t>3 occurrences de la donnée 3042 (Rue) :</w:t>
      </w:r>
    </w:p>
    <w:p w14:paraId="1F9FFA9D" w14:textId="77777777" w:rsidR="00980623" w:rsidRDefault="00980623" w:rsidP="0021306C">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w:t>
      </w:r>
      <w:proofErr w:type="gramStart"/>
      <w:r>
        <w:t>voie  (</w:t>
      </w:r>
      <w:proofErr w:type="gramEnd"/>
      <w:r>
        <w:t xml:space="preserve">30 c) </w:t>
      </w:r>
    </w:p>
    <w:p w14:paraId="575E2516" w14:textId="77777777" w:rsidR="00980623" w:rsidRDefault="00980623" w:rsidP="0021306C">
      <w:pPr>
        <w:pStyle w:val="StyleN"/>
      </w:pPr>
      <w:r>
        <w:t xml:space="preserve">La 2nde : Complément distribution </w:t>
      </w:r>
    </w:p>
    <w:p w14:paraId="51C1A4D8" w14:textId="77777777" w:rsidR="00980623" w:rsidRDefault="00980623" w:rsidP="0021306C">
      <w:pPr>
        <w:pStyle w:val="StyleN"/>
      </w:pPr>
      <w:r>
        <w:t xml:space="preserve">La 3ème : Lieu-dit, hameau </w:t>
      </w:r>
    </w:p>
    <w:p w14:paraId="0CDDC2DF" w14:textId="77777777" w:rsidR="00980623" w:rsidRDefault="00980623" w:rsidP="0021306C">
      <w:pPr>
        <w:pStyle w:val="StyleN"/>
      </w:pPr>
      <w:r>
        <w:t>NB : Si l'adresse ne comporte pas de numéro ni de nom de voie, la valeur "0000" sera portée dans la zone "N° voie", soit dans les 4 premières positions dans la 1</w:t>
      </w:r>
      <w:r w:rsidRPr="00890CB3">
        <w:t>ère</w:t>
      </w:r>
      <w:r>
        <w:t xml:space="preserve"> occurrence de 3042.  </w:t>
      </w:r>
    </w:p>
    <w:p w14:paraId="328994AB" w14:textId="77777777" w:rsidR="00980623" w:rsidRDefault="00980623" w:rsidP="0021306C">
      <w:pPr>
        <w:pStyle w:val="StyleN"/>
      </w:pPr>
      <w:r>
        <w:t>Ainsi la 1</w:t>
      </w:r>
      <w:r w:rsidRPr="00890CB3">
        <w:t>ère</w:t>
      </w:r>
      <w:r>
        <w:t xml:space="preserve"> occurrence de 3042 (obligatoire) est servie et les contrôles formels ne généreront pas de rejet.</w:t>
      </w:r>
    </w:p>
    <w:p w14:paraId="63192BAD" w14:textId="77777777" w:rsidR="00980623" w:rsidRPr="002E2422" w:rsidRDefault="00980623" w:rsidP="0021306C">
      <w:pPr>
        <w:pStyle w:val="StyleN"/>
      </w:pPr>
    </w:p>
    <w:p w14:paraId="57AD7798" w14:textId="77777777" w:rsidR="00980623" w:rsidRPr="00701160" w:rsidRDefault="00980623" w:rsidP="0021306C">
      <w:pPr>
        <w:pStyle w:val="StyleN"/>
        <w:rPr>
          <w:b/>
          <w:bCs/>
        </w:rPr>
      </w:pPr>
      <w:r w:rsidRPr="00701160">
        <w:rPr>
          <w:b/>
          <w:bCs/>
        </w:rPr>
        <w:t xml:space="preserve">Donnée 3207 : </w:t>
      </w:r>
    </w:p>
    <w:p w14:paraId="34D1E3B4" w14:textId="77777777" w:rsidR="00980623" w:rsidRPr="0075265D" w:rsidRDefault="00980623" w:rsidP="0021306C">
      <w:pPr>
        <w:pStyle w:val="StyleN"/>
      </w:pPr>
      <w:r>
        <w:t>Le code pays ISO 3166 (2 c), à renseigner si différent de FR (France). Voir liste des codes pays dans volume 3Z commun à toutes les téléprocédures.</w:t>
      </w:r>
    </w:p>
    <w:p w14:paraId="73192FED" w14:textId="77777777" w:rsidR="00980623" w:rsidRPr="006939D8" w:rsidRDefault="00980623" w:rsidP="0021306C">
      <w:pPr>
        <w:pStyle w:val="StyleN"/>
      </w:pPr>
    </w:p>
    <w:p w14:paraId="28509880" w14:textId="77777777" w:rsidR="00980623" w:rsidRDefault="00980623" w:rsidP="0021306C">
      <w:pPr>
        <w:pStyle w:val="StyleN"/>
      </w:pPr>
    </w:p>
    <w:p w14:paraId="36F734A7" w14:textId="77777777" w:rsidR="00980623" w:rsidRDefault="00980623" w:rsidP="0021306C">
      <w:pPr>
        <w:pStyle w:val="StyleN"/>
      </w:pPr>
    </w:p>
    <w:p w14:paraId="44ABAF74" w14:textId="77777777" w:rsidR="00980623" w:rsidRDefault="00980623" w:rsidP="0021306C">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0623" w:rsidRPr="0004144E" w14:paraId="0605ED8B" w14:textId="77777777" w:rsidTr="00821A18">
        <w:tc>
          <w:tcPr>
            <w:tcW w:w="774" w:type="dxa"/>
          </w:tcPr>
          <w:p w14:paraId="0976C53E" w14:textId="77777777" w:rsidR="00980623" w:rsidRPr="0004144E" w:rsidRDefault="00980623" w:rsidP="00821A18">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2C7995AB" w14:textId="77777777" w:rsidR="00980623" w:rsidRPr="0004144E" w:rsidRDefault="00980623" w:rsidP="00821A18">
            <w:pPr>
              <w:rPr>
                <w:b/>
                <w:bCs/>
              </w:rPr>
            </w:pPr>
            <w:r w:rsidRPr="00AC5B22">
              <w:t>NAD-</w:t>
            </w:r>
            <w:r w:rsidRPr="00AC5B22">
              <w:rPr>
                <w:b/>
                <w:bCs/>
              </w:rPr>
              <w:t>RFF</w:t>
            </w:r>
          </w:p>
        </w:tc>
        <w:tc>
          <w:tcPr>
            <w:tcW w:w="851" w:type="dxa"/>
            <w:tcBorders>
              <w:left w:val="nil"/>
            </w:tcBorders>
          </w:tcPr>
          <w:p w14:paraId="4F6F9929" w14:textId="77777777" w:rsidR="00980623" w:rsidRPr="00AC5B22" w:rsidRDefault="00980623" w:rsidP="00821A18">
            <w:r>
              <w:t>R</w:t>
            </w:r>
          </w:p>
        </w:tc>
        <w:tc>
          <w:tcPr>
            <w:tcW w:w="1063" w:type="dxa"/>
            <w:tcBorders>
              <w:left w:val="nil"/>
            </w:tcBorders>
          </w:tcPr>
          <w:p w14:paraId="0753A426" w14:textId="77777777" w:rsidR="00980623" w:rsidRPr="0079471A" w:rsidRDefault="00980623" w:rsidP="00821A18">
            <w:r>
              <w:t>5</w:t>
            </w:r>
          </w:p>
        </w:tc>
        <w:tc>
          <w:tcPr>
            <w:tcW w:w="1063" w:type="dxa"/>
            <w:tcBorders>
              <w:left w:val="nil"/>
            </w:tcBorders>
          </w:tcPr>
          <w:p w14:paraId="2ECCE8A6" w14:textId="77777777" w:rsidR="00980623" w:rsidRPr="0004144E" w:rsidRDefault="00980623" w:rsidP="00821A18">
            <w:pPr>
              <w:rPr>
                <w:b/>
                <w:bCs/>
              </w:rPr>
            </w:pPr>
            <w:r>
              <w:rPr>
                <w:b/>
                <w:bCs/>
              </w:rPr>
              <w:t>3</w:t>
            </w:r>
          </w:p>
        </w:tc>
      </w:tr>
    </w:tbl>
    <w:p w14:paraId="2C769AAE" w14:textId="77777777" w:rsidR="00980623" w:rsidRDefault="00980623" w:rsidP="0021306C">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D18CCFE" w14:textId="77777777" w:rsidR="00980623" w:rsidRDefault="00980623" w:rsidP="0021306C">
      <w:pPr>
        <w:pStyle w:val="StyleI"/>
      </w:pPr>
      <w:r>
        <w:t>Fonction : Segment conditionnel pour indiquer le numéro de référence interne du document auprès du partenaire EDI.</w:t>
      </w:r>
    </w:p>
    <w:p w14:paraId="1B7D0691" w14:textId="77777777" w:rsidR="00980623" w:rsidRDefault="00980623" w:rsidP="0021306C"/>
    <w:p w14:paraId="2671976F" w14:textId="77777777" w:rsidR="00980623" w:rsidRDefault="00980623" w:rsidP="0021306C">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6ECB3DFC" w14:textId="77777777" w:rsidR="00980623" w:rsidRDefault="00980623" w:rsidP="0021306C">
      <w:pPr>
        <w:pStyle w:val="StyleCdbut"/>
        <w:rPr>
          <w:lang w:val="en-GB"/>
        </w:rPr>
      </w:pPr>
      <w:r>
        <w:rPr>
          <w:lang w:val="en-GB"/>
        </w:rPr>
        <w:t>C506</w:t>
      </w:r>
      <w:r>
        <w:rPr>
          <w:lang w:val="en-GB"/>
        </w:rPr>
        <w:tab/>
        <w:t>REFERENCE</w:t>
      </w:r>
      <w:r>
        <w:rPr>
          <w:lang w:val="en-GB"/>
        </w:rPr>
        <w:tab/>
        <w:t>M</w:t>
      </w:r>
      <w:r>
        <w:rPr>
          <w:lang w:val="en-GB"/>
        </w:rPr>
        <w:tab/>
      </w:r>
    </w:p>
    <w:p w14:paraId="0615E363" w14:textId="77777777" w:rsidR="00980623" w:rsidRDefault="00980623" w:rsidP="0021306C">
      <w:pPr>
        <w:pStyle w:val="StyleCCts"/>
      </w:pPr>
      <w:r w:rsidRPr="005B1A38">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de l'expéditeur</w:t>
      </w:r>
    </w:p>
    <w:p w14:paraId="10C103BE" w14:textId="77777777" w:rsidR="00980623" w:rsidRDefault="00980623" w:rsidP="0021306C">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57B93B08" w14:textId="77777777" w:rsidR="00980623" w:rsidRDefault="00980623" w:rsidP="0021306C">
      <w:pPr>
        <w:pStyle w:val="StyleCICts"/>
      </w:pPr>
      <w:r>
        <w:tab/>
        <w:t>1156</w:t>
      </w:r>
      <w:r>
        <w:tab/>
        <w:t>Numéro de la ligne</w:t>
      </w:r>
      <w:r>
        <w:tab/>
        <w:t>N</w:t>
      </w:r>
      <w:r>
        <w:tab/>
      </w:r>
      <w:proofErr w:type="gramStart"/>
      <w:r>
        <w:t>an..</w:t>
      </w:r>
      <w:proofErr w:type="gramEnd"/>
      <w:r>
        <w:t>6</w:t>
      </w:r>
    </w:p>
    <w:p w14:paraId="781A85C8" w14:textId="77777777" w:rsidR="00980623" w:rsidRDefault="00980623" w:rsidP="0021306C">
      <w:pPr>
        <w:pStyle w:val="StyleCICts"/>
      </w:pPr>
      <w:r>
        <w:tab/>
        <w:t>4000</w:t>
      </w:r>
      <w:r>
        <w:tab/>
        <w:t>Numéro de version de la référence</w:t>
      </w:r>
      <w:r>
        <w:tab/>
        <w:t>N</w:t>
      </w:r>
      <w:r>
        <w:tab/>
      </w:r>
      <w:proofErr w:type="gramStart"/>
      <w:r>
        <w:t>an..</w:t>
      </w:r>
      <w:proofErr w:type="gramEnd"/>
      <w:r>
        <w:t>35</w:t>
      </w:r>
    </w:p>
    <w:p w14:paraId="2C8B4EBB" w14:textId="77777777" w:rsidR="00980623" w:rsidRDefault="00980623" w:rsidP="0021306C">
      <w:pPr>
        <w:pStyle w:val="StyleCIfin"/>
      </w:pPr>
      <w:r>
        <w:tab/>
        <w:t>1060</w:t>
      </w:r>
      <w:r>
        <w:tab/>
        <w:t>Numéro de révision</w:t>
      </w:r>
      <w:r>
        <w:tab/>
        <w:t>N</w:t>
      </w:r>
      <w:r>
        <w:tab/>
      </w:r>
      <w:proofErr w:type="gramStart"/>
      <w:r>
        <w:t>an..</w:t>
      </w:r>
      <w:proofErr w:type="gramEnd"/>
      <w:r>
        <w:t>6</w:t>
      </w:r>
    </w:p>
    <w:p w14:paraId="7758262F" w14:textId="77777777" w:rsidR="00980623" w:rsidRDefault="00980623" w:rsidP="0021306C">
      <w:pPr>
        <w:pStyle w:val="StyleNT"/>
      </w:pPr>
      <w:r>
        <w:t>Notes explicatives :</w:t>
      </w:r>
    </w:p>
    <w:p w14:paraId="0BBDD981" w14:textId="77777777" w:rsidR="00980623" w:rsidRDefault="00980623" w:rsidP="0021306C">
      <w:pPr>
        <w:pStyle w:val="StyleN"/>
      </w:pPr>
    </w:p>
    <w:p w14:paraId="0D4DEA3B" w14:textId="77777777" w:rsidR="00980623" w:rsidRDefault="00980623" w:rsidP="0021306C">
      <w:pPr>
        <w:pStyle w:val="StyleN"/>
      </w:pPr>
      <w:r>
        <w:t>Numéro de la référence = Numéro de référence interne du partenaire EDI mandaté, quel que soit le récepteur (partenaire EDI mandaté ou sous-traitant). Cette référence est facultative.</w:t>
      </w:r>
    </w:p>
    <w:p w14:paraId="011F8E0A" w14:textId="77777777" w:rsidR="00980623" w:rsidRDefault="00980623" w:rsidP="0021306C">
      <w:pPr>
        <w:pStyle w:val="StyleN"/>
      </w:pPr>
      <w:r>
        <w:t>Segment présent sous cette occurrence de NAD du groupe 1, si le récepteur est le partenaire EDI mandaté, sinon ce segment sera présent sous l'occurrence NAD "donneur d'ordre".</w:t>
      </w:r>
    </w:p>
    <w:p w14:paraId="3298B661" w14:textId="77777777" w:rsidR="00980623" w:rsidRDefault="00980623" w:rsidP="0021306C">
      <w:pPr>
        <w:pStyle w:val="StyleN"/>
      </w:pPr>
    </w:p>
    <w:bookmarkEnd w:id="637"/>
    <w:p w14:paraId="2799692E" w14:textId="77777777" w:rsidR="00980623" w:rsidRDefault="00980623" w:rsidP="0021306C">
      <w:pPr>
        <w:pStyle w:val="StyleN"/>
      </w:pPr>
      <w:r>
        <w:br w:type="page"/>
      </w:r>
    </w:p>
    <w:p w14:paraId="4364C2B2" w14:textId="77777777" w:rsidR="00980623" w:rsidRDefault="00980623" w:rsidP="0021306C">
      <w:pPr>
        <w:pStyle w:val="StyleOCC"/>
      </w:pPr>
      <w:r>
        <w:lastRenderedPageBreak/>
        <w:t>4</w:t>
      </w:r>
      <w:r w:rsidRPr="00553A2B">
        <w:t>è</w:t>
      </w:r>
      <w:r>
        <w:t xml:space="preserve">me occurrence Groupe 1 : </w:t>
      </w:r>
      <w:r w:rsidRPr="00553A2B">
        <w:t>LE DONNEUR D’ORDRE</w:t>
      </w:r>
      <w:r>
        <w:t xml:space="preserve"> (LE PARTENAIRE EDI MANDATE)</w:t>
      </w:r>
    </w:p>
    <w:p w14:paraId="0B8DF29B" w14:textId="77777777" w:rsidR="00980623" w:rsidRDefault="00980623" w:rsidP="0021306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0623" w:rsidRPr="0004144E" w14:paraId="686286BC" w14:textId="77777777" w:rsidTr="00821A18">
        <w:tc>
          <w:tcPr>
            <w:tcW w:w="774" w:type="dxa"/>
          </w:tcPr>
          <w:p w14:paraId="5FA0EE7C" w14:textId="77777777" w:rsidR="00980623" w:rsidRPr="0004144E" w:rsidRDefault="00980623"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3BEA0482" w14:textId="77777777" w:rsidR="00980623" w:rsidRPr="0004144E" w:rsidRDefault="00980623" w:rsidP="00821A18">
            <w:pPr>
              <w:rPr>
                <w:b/>
                <w:bCs/>
              </w:rPr>
            </w:pPr>
            <w:r w:rsidRPr="0004144E">
              <w:t>NAD</w:t>
            </w:r>
            <w:r w:rsidRPr="0004144E">
              <w:rPr>
                <w:b/>
                <w:bCs/>
              </w:rPr>
              <w:t>-RFF</w:t>
            </w:r>
          </w:p>
        </w:tc>
        <w:tc>
          <w:tcPr>
            <w:tcW w:w="851" w:type="dxa"/>
            <w:tcBorders>
              <w:left w:val="nil"/>
            </w:tcBorders>
          </w:tcPr>
          <w:p w14:paraId="1BBBB390" w14:textId="77777777" w:rsidR="00980623" w:rsidRPr="00AC5B22" w:rsidRDefault="00980623" w:rsidP="00821A18">
            <w:r w:rsidRPr="00AC5B22">
              <w:t>D</w:t>
            </w:r>
          </w:p>
        </w:tc>
        <w:tc>
          <w:tcPr>
            <w:tcW w:w="1063" w:type="dxa"/>
            <w:tcBorders>
              <w:left w:val="nil"/>
            </w:tcBorders>
          </w:tcPr>
          <w:p w14:paraId="0AE467F8" w14:textId="77777777" w:rsidR="00980623" w:rsidRPr="0004144E" w:rsidRDefault="00980623" w:rsidP="00821A18">
            <w:r>
              <w:t>5</w:t>
            </w:r>
          </w:p>
        </w:tc>
        <w:tc>
          <w:tcPr>
            <w:tcW w:w="1063" w:type="dxa"/>
            <w:tcBorders>
              <w:left w:val="nil"/>
            </w:tcBorders>
          </w:tcPr>
          <w:p w14:paraId="77754199" w14:textId="77777777" w:rsidR="00980623" w:rsidRPr="0004144E" w:rsidRDefault="00980623" w:rsidP="00821A18">
            <w:pPr>
              <w:rPr>
                <w:b/>
                <w:bCs/>
              </w:rPr>
            </w:pPr>
            <w:r>
              <w:rPr>
                <w:b/>
                <w:bCs/>
              </w:rPr>
              <w:t>4</w:t>
            </w:r>
          </w:p>
        </w:tc>
      </w:tr>
    </w:tbl>
    <w:p w14:paraId="26D7D9C0" w14:textId="77777777" w:rsidR="00980623" w:rsidRDefault="00980623" w:rsidP="0021306C">
      <w:pPr>
        <w:pStyle w:val="StyleTag"/>
      </w:pPr>
      <w:r>
        <w:t>Niv 1</w:t>
      </w:r>
      <w:r>
        <w:tab/>
        <w:t>GROUPE 01</w:t>
      </w:r>
      <w:r>
        <w:tab/>
        <w:t>St : D</w:t>
      </w:r>
      <w:r>
        <w:tab/>
        <w:t>Ré : 5</w:t>
      </w:r>
      <w:r>
        <w:tab/>
        <w:t>Oc : 4</w:t>
      </w:r>
    </w:p>
    <w:p w14:paraId="41C97377" w14:textId="77777777" w:rsidR="00980623" w:rsidRDefault="00980623" w:rsidP="0021306C">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685F7877" w14:textId="77777777" w:rsidR="00980623" w:rsidRDefault="00980623" w:rsidP="0021306C">
      <w:pPr>
        <w:pStyle w:val="StyleTag"/>
      </w:pPr>
      <w:r>
        <w:t>Niv 1</w:t>
      </w:r>
      <w:r>
        <w:tab/>
        <w:t>NAD</w:t>
      </w:r>
      <w:r>
        <w:tab/>
        <w:t>NOM ET ADRESSE</w:t>
      </w:r>
      <w:r>
        <w:tab/>
        <w:t>St : M</w:t>
      </w:r>
      <w:r>
        <w:tab/>
        <w:t>Ré : 1</w:t>
      </w:r>
      <w:r>
        <w:tab/>
        <w:t>Oc : 1</w:t>
      </w:r>
    </w:p>
    <w:p w14:paraId="319D5E13" w14:textId="77777777" w:rsidR="00980623" w:rsidRDefault="00980623" w:rsidP="0021306C">
      <w:pPr>
        <w:pStyle w:val="StyleI"/>
      </w:pPr>
      <w:r>
        <w:t>Fonction : Segment obligatoire servant à identifier le donneur d'ordre (partenaire EDI mandaté). Dans ce message, le donneur d'ordre sera toujours identifié par son numéro, son nom et son adresse en clair.</w:t>
      </w:r>
    </w:p>
    <w:p w14:paraId="7D2EC781" w14:textId="77777777" w:rsidR="00980623" w:rsidRDefault="00980623" w:rsidP="0021306C"/>
    <w:p w14:paraId="06A8A072" w14:textId="77777777" w:rsidR="00980623" w:rsidRDefault="00980623" w:rsidP="0021306C">
      <w:pPr>
        <w:pStyle w:val="StyleST"/>
      </w:pPr>
      <w:r>
        <w:t>Réf.</w:t>
      </w:r>
      <w:r>
        <w:tab/>
        <w:t>Nom</w:t>
      </w:r>
      <w:r>
        <w:tab/>
        <w:t>St</w:t>
      </w:r>
      <w:r>
        <w:tab/>
      </w:r>
      <w:proofErr w:type="spellStart"/>
      <w:r>
        <w:t>Desc</w:t>
      </w:r>
      <w:proofErr w:type="spellEnd"/>
      <w:r>
        <w:t>.</w:t>
      </w:r>
      <w:r>
        <w:tab/>
        <w:t>Observations</w:t>
      </w:r>
    </w:p>
    <w:p w14:paraId="0E1FDD34" w14:textId="77777777" w:rsidR="00980623" w:rsidRDefault="00980623" w:rsidP="0021306C">
      <w:pPr>
        <w:pStyle w:val="StyleCdbut"/>
      </w:pPr>
      <w:r>
        <w:t>3035</w:t>
      </w:r>
      <w:r>
        <w:tab/>
        <w:t>QLT DE L'INTERVENANT</w:t>
      </w:r>
      <w:r>
        <w:tab/>
        <w:t>M</w:t>
      </w:r>
      <w:r>
        <w:tab/>
      </w:r>
      <w:proofErr w:type="gramStart"/>
      <w:r>
        <w:t>an..</w:t>
      </w:r>
      <w:proofErr w:type="gramEnd"/>
      <w:r>
        <w:t>3</w:t>
      </w:r>
      <w:r>
        <w:tab/>
        <w:t>PO = Intervenant donneur d'ordre</w:t>
      </w:r>
    </w:p>
    <w:p w14:paraId="7775D8AC" w14:textId="77777777" w:rsidR="00980623" w:rsidRDefault="00980623" w:rsidP="0021306C">
      <w:pPr>
        <w:pStyle w:val="StyleCCts"/>
      </w:pPr>
      <w:r>
        <w:t>C082</w:t>
      </w:r>
      <w:r>
        <w:tab/>
        <w:t>INFO. DETAILLEES SUR L'IDENTIF. DE L'INTERV.</w:t>
      </w:r>
      <w:r>
        <w:tab/>
        <w:t>R</w:t>
      </w:r>
      <w:r>
        <w:tab/>
      </w:r>
    </w:p>
    <w:p w14:paraId="7F0634F1" w14:textId="77777777" w:rsidR="00980623" w:rsidRDefault="00980623" w:rsidP="0021306C">
      <w:pPr>
        <w:pStyle w:val="StyleCCts"/>
      </w:pPr>
      <w:r>
        <w:tab/>
        <w:t>3039</w:t>
      </w:r>
      <w:r>
        <w:tab/>
        <w:t>Identification de l'intervenant</w:t>
      </w:r>
      <w:r>
        <w:tab/>
        <w:t>M</w:t>
      </w:r>
      <w:r>
        <w:tab/>
      </w:r>
      <w:proofErr w:type="gramStart"/>
      <w:r>
        <w:t>an..</w:t>
      </w:r>
      <w:proofErr w:type="gramEnd"/>
      <w:r>
        <w:t>35</w:t>
      </w:r>
      <w:r>
        <w:tab/>
      </w:r>
      <w:proofErr w:type="spellStart"/>
      <w:r>
        <w:t>Numéro_partenaire_EDI</w:t>
      </w:r>
      <w:proofErr w:type="spellEnd"/>
    </w:p>
    <w:p w14:paraId="2C2A0880" w14:textId="77777777" w:rsidR="00980623" w:rsidRDefault="00980623" w:rsidP="0021306C">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6394CF38" w14:textId="77777777" w:rsidR="00980623" w:rsidRDefault="00980623" w:rsidP="0021306C">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5EDE8470" w14:textId="77777777" w:rsidR="00980623" w:rsidRDefault="00980623" w:rsidP="0021306C">
      <w:pPr>
        <w:pStyle w:val="StyleCICts"/>
      </w:pPr>
      <w:r>
        <w:t>C058</w:t>
      </w:r>
      <w:r>
        <w:tab/>
        <w:t>NOM ET ADRESSE</w:t>
      </w:r>
      <w:r>
        <w:tab/>
        <w:t>N</w:t>
      </w:r>
      <w:r>
        <w:tab/>
      </w:r>
    </w:p>
    <w:p w14:paraId="198BA883" w14:textId="77777777" w:rsidR="00980623" w:rsidRDefault="00980623" w:rsidP="0021306C">
      <w:pPr>
        <w:pStyle w:val="StyleCICts"/>
      </w:pPr>
      <w:r>
        <w:tab/>
        <w:t>3124</w:t>
      </w:r>
      <w:r>
        <w:tab/>
        <w:t>Ligne du nom et de l'adresse</w:t>
      </w:r>
      <w:r>
        <w:tab/>
        <w:t>M</w:t>
      </w:r>
      <w:r>
        <w:tab/>
      </w:r>
      <w:proofErr w:type="gramStart"/>
      <w:r>
        <w:t>an..</w:t>
      </w:r>
      <w:proofErr w:type="gramEnd"/>
      <w:r>
        <w:t>35</w:t>
      </w:r>
    </w:p>
    <w:p w14:paraId="1DCC6BAE" w14:textId="77777777" w:rsidR="00980623" w:rsidRDefault="00980623" w:rsidP="0021306C">
      <w:pPr>
        <w:pStyle w:val="StyleCICts"/>
      </w:pPr>
      <w:r>
        <w:tab/>
        <w:t>3124</w:t>
      </w:r>
      <w:r>
        <w:tab/>
        <w:t>Ligne du nom et de l'adresse</w:t>
      </w:r>
      <w:r>
        <w:tab/>
        <w:t>N</w:t>
      </w:r>
      <w:r>
        <w:tab/>
      </w:r>
      <w:proofErr w:type="gramStart"/>
      <w:r>
        <w:t>an..</w:t>
      </w:r>
      <w:proofErr w:type="gramEnd"/>
      <w:r>
        <w:t>35</w:t>
      </w:r>
    </w:p>
    <w:p w14:paraId="464BADA1" w14:textId="77777777" w:rsidR="00980623" w:rsidRDefault="00980623" w:rsidP="0021306C">
      <w:pPr>
        <w:pStyle w:val="StyleCICts"/>
      </w:pPr>
      <w:r>
        <w:tab/>
        <w:t>3124</w:t>
      </w:r>
      <w:r>
        <w:tab/>
        <w:t>Ligne du nom et de l'adresse</w:t>
      </w:r>
      <w:r>
        <w:tab/>
        <w:t>N</w:t>
      </w:r>
      <w:r>
        <w:tab/>
      </w:r>
      <w:proofErr w:type="gramStart"/>
      <w:r>
        <w:t>an..</w:t>
      </w:r>
      <w:proofErr w:type="gramEnd"/>
      <w:r>
        <w:t>35</w:t>
      </w:r>
    </w:p>
    <w:p w14:paraId="6050D4E6" w14:textId="77777777" w:rsidR="00980623" w:rsidRDefault="00980623" w:rsidP="0021306C">
      <w:pPr>
        <w:pStyle w:val="StyleCICts"/>
      </w:pPr>
      <w:r>
        <w:tab/>
        <w:t>3124</w:t>
      </w:r>
      <w:r>
        <w:tab/>
        <w:t>Ligne du nom et de l'adresse</w:t>
      </w:r>
      <w:r>
        <w:tab/>
        <w:t>N</w:t>
      </w:r>
      <w:r>
        <w:tab/>
      </w:r>
      <w:proofErr w:type="gramStart"/>
      <w:r>
        <w:t>an..</w:t>
      </w:r>
      <w:proofErr w:type="gramEnd"/>
      <w:r>
        <w:t>35</w:t>
      </w:r>
    </w:p>
    <w:p w14:paraId="18046C79" w14:textId="77777777" w:rsidR="00980623" w:rsidRDefault="00980623" w:rsidP="0021306C">
      <w:pPr>
        <w:pStyle w:val="StyleCICts"/>
      </w:pPr>
      <w:r>
        <w:tab/>
        <w:t>3124</w:t>
      </w:r>
      <w:r>
        <w:tab/>
        <w:t>Ligne du nom et de l'adresse</w:t>
      </w:r>
      <w:r>
        <w:tab/>
        <w:t>N</w:t>
      </w:r>
      <w:r>
        <w:tab/>
      </w:r>
      <w:proofErr w:type="gramStart"/>
      <w:r>
        <w:t>an..</w:t>
      </w:r>
      <w:proofErr w:type="gramEnd"/>
      <w:r>
        <w:t>35</w:t>
      </w:r>
    </w:p>
    <w:p w14:paraId="7CC22D87" w14:textId="77777777" w:rsidR="00980623" w:rsidRDefault="00980623" w:rsidP="0021306C">
      <w:pPr>
        <w:pStyle w:val="StyleCCts"/>
      </w:pPr>
      <w:r>
        <w:t>C080</w:t>
      </w:r>
      <w:r>
        <w:tab/>
        <w:t>NOM DE L'INTERVENANT</w:t>
      </w:r>
      <w:r>
        <w:tab/>
        <w:t>R</w:t>
      </w:r>
      <w:r>
        <w:tab/>
      </w:r>
    </w:p>
    <w:p w14:paraId="40599080" w14:textId="77777777" w:rsidR="00980623" w:rsidRDefault="00980623" w:rsidP="0021306C">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47094D1A" w14:textId="77777777" w:rsidR="00980623" w:rsidRDefault="00980623" w:rsidP="0021306C">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4ADFA6AD" w14:textId="77777777" w:rsidR="00980623" w:rsidRDefault="00980623" w:rsidP="0021306C">
      <w:pPr>
        <w:pStyle w:val="StyleCICts"/>
      </w:pPr>
      <w:r>
        <w:tab/>
        <w:t>3036</w:t>
      </w:r>
      <w:r>
        <w:tab/>
        <w:t>Nom de l'intervenant</w:t>
      </w:r>
      <w:r>
        <w:tab/>
        <w:t>N</w:t>
      </w:r>
      <w:r>
        <w:tab/>
      </w:r>
      <w:proofErr w:type="gramStart"/>
      <w:r>
        <w:t>an..</w:t>
      </w:r>
      <w:proofErr w:type="gramEnd"/>
      <w:r>
        <w:t>35</w:t>
      </w:r>
    </w:p>
    <w:p w14:paraId="010A1896" w14:textId="77777777" w:rsidR="00980623" w:rsidRDefault="00980623" w:rsidP="0021306C">
      <w:pPr>
        <w:pStyle w:val="StyleCICts"/>
      </w:pPr>
      <w:r>
        <w:tab/>
        <w:t>3036</w:t>
      </w:r>
      <w:r>
        <w:tab/>
        <w:t>Nom de l'intervenant</w:t>
      </w:r>
      <w:r>
        <w:tab/>
        <w:t>N</w:t>
      </w:r>
      <w:r>
        <w:tab/>
      </w:r>
      <w:proofErr w:type="gramStart"/>
      <w:r>
        <w:t>an..</w:t>
      </w:r>
      <w:proofErr w:type="gramEnd"/>
      <w:r>
        <w:t>35</w:t>
      </w:r>
    </w:p>
    <w:p w14:paraId="7B5DEEE2" w14:textId="77777777" w:rsidR="00980623" w:rsidRDefault="00980623" w:rsidP="0021306C">
      <w:pPr>
        <w:pStyle w:val="StyleCICts"/>
      </w:pPr>
      <w:r>
        <w:tab/>
        <w:t>3036</w:t>
      </w:r>
      <w:r>
        <w:tab/>
        <w:t>Nom de l'intervenant</w:t>
      </w:r>
      <w:r>
        <w:tab/>
        <w:t>N</w:t>
      </w:r>
      <w:r>
        <w:tab/>
      </w:r>
      <w:proofErr w:type="gramStart"/>
      <w:r>
        <w:t>an..</w:t>
      </w:r>
      <w:proofErr w:type="gramEnd"/>
      <w:r>
        <w:t>35</w:t>
      </w:r>
    </w:p>
    <w:p w14:paraId="5DA23D60" w14:textId="77777777" w:rsidR="00980623" w:rsidRDefault="00980623" w:rsidP="0021306C">
      <w:pPr>
        <w:pStyle w:val="StyleCICts"/>
      </w:pPr>
      <w:r>
        <w:tab/>
        <w:t>3045</w:t>
      </w:r>
      <w:r>
        <w:tab/>
        <w:t>Format du nom de l'intervenant (code)</w:t>
      </w:r>
      <w:r>
        <w:tab/>
        <w:t>N</w:t>
      </w:r>
      <w:r>
        <w:tab/>
      </w:r>
      <w:proofErr w:type="gramStart"/>
      <w:r>
        <w:t>an..</w:t>
      </w:r>
      <w:proofErr w:type="gramEnd"/>
      <w:r>
        <w:t>3</w:t>
      </w:r>
    </w:p>
    <w:p w14:paraId="34197932" w14:textId="77777777" w:rsidR="00980623" w:rsidRDefault="00980623" w:rsidP="0021306C">
      <w:pPr>
        <w:pStyle w:val="StyleCCts"/>
      </w:pPr>
      <w:r>
        <w:t>C059</w:t>
      </w:r>
      <w:r>
        <w:tab/>
        <w:t>RUE</w:t>
      </w:r>
      <w:r>
        <w:tab/>
        <w:t>R</w:t>
      </w:r>
      <w:r>
        <w:tab/>
      </w:r>
    </w:p>
    <w:p w14:paraId="504B4D87" w14:textId="77777777" w:rsidR="00980623" w:rsidRDefault="00980623" w:rsidP="0021306C">
      <w:pPr>
        <w:pStyle w:val="StyleCCts"/>
      </w:pPr>
      <w:r>
        <w:tab/>
        <w:t>3042</w:t>
      </w:r>
      <w:r>
        <w:tab/>
        <w:t>Rue et numéro ou boîte postale</w:t>
      </w:r>
      <w:r>
        <w:tab/>
        <w:t>M</w:t>
      </w:r>
      <w:r>
        <w:tab/>
      </w:r>
      <w:proofErr w:type="gramStart"/>
      <w:r>
        <w:t>an..</w:t>
      </w:r>
      <w:proofErr w:type="gramEnd"/>
      <w:r>
        <w:t>35</w:t>
      </w:r>
      <w:r>
        <w:tab/>
      </w:r>
      <w:proofErr w:type="spellStart"/>
      <w:r>
        <w:t>Num_type_nom_voie_part_EDI</w:t>
      </w:r>
      <w:proofErr w:type="spellEnd"/>
    </w:p>
    <w:p w14:paraId="73EA1021" w14:textId="77777777" w:rsidR="00980623" w:rsidRDefault="00980623" w:rsidP="0021306C">
      <w:pPr>
        <w:pStyle w:val="StyleCCts"/>
      </w:pPr>
      <w:r>
        <w:tab/>
        <w:t>3042</w:t>
      </w:r>
      <w:r>
        <w:tab/>
        <w:t>Rue et numéro ou boîte postale</w:t>
      </w:r>
      <w:r>
        <w:tab/>
        <w:t>D</w:t>
      </w:r>
      <w:r>
        <w:tab/>
      </w:r>
      <w:proofErr w:type="gramStart"/>
      <w:r>
        <w:t>an..</w:t>
      </w:r>
      <w:proofErr w:type="gramEnd"/>
      <w:r>
        <w:t>35</w:t>
      </w:r>
      <w:r>
        <w:tab/>
      </w:r>
      <w:proofErr w:type="spellStart"/>
      <w:r>
        <w:t>Compl_distribution_part_EDI</w:t>
      </w:r>
      <w:proofErr w:type="spellEnd"/>
    </w:p>
    <w:p w14:paraId="7579A4E4" w14:textId="77777777" w:rsidR="00980623" w:rsidRDefault="00980623" w:rsidP="0021306C">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56B7B60A" w14:textId="77777777" w:rsidR="00980623" w:rsidRDefault="00980623" w:rsidP="0021306C">
      <w:pPr>
        <w:pStyle w:val="StyleCICts"/>
      </w:pPr>
      <w:r>
        <w:tab/>
        <w:t>3042</w:t>
      </w:r>
      <w:r>
        <w:tab/>
        <w:t>Rue et numéro ou boîte postale</w:t>
      </w:r>
      <w:r>
        <w:tab/>
        <w:t>N</w:t>
      </w:r>
      <w:r>
        <w:tab/>
      </w:r>
      <w:proofErr w:type="gramStart"/>
      <w:r>
        <w:t>an..</w:t>
      </w:r>
      <w:proofErr w:type="gramEnd"/>
      <w:r>
        <w:t>35</w:t>
      </w:r>
    </w:p>
    <w:p w14:paraId="60CF772C" w14:textId="77777777" w:rsidR="00980623" w:rsidRDefault="00980623" w:rsidP="0021306C">
      <w:pPr>
        <w:pStyle w:val="StyleCFin"/>
      </w:pPr>
      <w:r>
        <w:t>3164</w:t>
      </w:r>
      <w:r>
        <w:tab/>
        <w:t>NOM DE LA VILLE</w:t>
      </w:r>
      <w:r>
        <w:tab/>
        <w:t>R</w:t>
      </w:r>
      <w:r>
        <w:tab/>
      </w:r>
      <w:proofErr w:type="gramStart"/>
      <w:r>
        <w:t>an..</w:t>
      </w:r>
      <w:proofErr w:type="gramEnd"/>
      <w:r>
        <w:t>35</w:t>
      </w:r>
      <w:r>
        <w:tab/>
      </w:r>
      <w:proofErr w:type="spellStart"/>
      <w:r>
        <w:t>Ville_part_EDI</w:t>
      </w:r>
      <w:proofErr w:type="spellEnd"/>
    </w:p>
    <w:p w14:paraId="121BAF26" w14:textId="77777777" w:rsidR="00980623" w:rsidRDefault="00980623" w:rsidP="0021306C"/>
    <w:p w14:paraId="4B1B0851" w14:textId="77777777" w:rsidR="00980623" w:rsidRDefault="00980623" w:rsidP="0021306C"/>
    <w:p w14:paraId="671AD826" w14:textId="77777777" w:rsidR="00980623" w:rsidRDefault="00980623" w:rsidP="0021306C"/>
    <w:p w14:paraId="0BE32A03" w14:textId="77777777" w:rsidR="00980623" w:rsidRDefault="00980623" w:rsidP="0021306C"/>
    <w:p w14:paraId="24CF6066" w14:textId="77777777" w:rsidR="00980623" w:rsidRDefault="00980623" w:rsidP="0021306C"/>
    <w:p w14:paraId="42B20272" w14:textId="77777777" w:rsidR="00980623" w:rsidRDefault="00980623" w:rsidP="0021306C"/>
    <w:p w14:paraId="42149DA4" w14:textId="77777777" w:rsidR="00980623" w:rsidRPr="00577D00" w:rsidRDefault="00980623" w:rsidP="0021306C"/>
    <w:p w14:paraId="2BF06855" w14:textId="77777777" w:rsidR="00980623" w:rsidRDefault="00980623" w:rsidP="0021306C">
      <w:pPr>
        <w:pStyle w:val="StyleCIdbut"/>
      </w:pPr>
      <w:r>
        <w:t>C819</w:t>
      </w:r>
      <w:r>
        <w:tab/>
        <w:t>INFO. DETAILLEES SUR UNE DIV. TERRIT. D'UN PAYS</w:t>
      </w:r>
      <w:r>
        <w:tab/>
        <w:t>N</w:t>
      </w:r>
    </w:p>
    <w:p w14:paraId="40DF50DB" w14:textId="77777777" w:rsidR="00980623" w:rsidRDefault="00980623" w:rsidP="0021306C">
      <w:pPr>
        <w:pStyle w:val="StyleCICts"/>
      </w:pPr>
      <w:r>
        <w:tab/>
        <w:t>3229</w:t>
      </w:r>
      <w:r>
        <w:tab/>
        <w:t>Identification de la division territoriale</w:t>
      </w:r>
      <w:r>
        <w:tab/>
        <w:t>N</w:t>
      </w:r>
      <w:r>
        <w:tab/>
      </w:r>
      <w:proofErr w:type="gramStart"/>
      <w:r>
        <w:t>an..</w:t>
      </w:r>
      <w:proofErr w:type="gramEnd"/>
      <w:r>
        <w:t>9</w:t>
      </w:r>
    </w:p>
    <w:p w14:paraId="522DC271" w14:textId="77777777" w:rsidR="00980623" w:rsidRDefault="00980623" w:rsidP="0021306C">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40893D92" w14:textId="77777777" w:rsidR="00980623" w:rsidRDefault="00980623" w:rsidP="0021306C">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6C0BDFAE" w14:textId="77777777" w:rsidR="00980623" w:rsidRDefault="00980623" w:rsidP="0021306C">
      <w:pPr>
        <w:pStyle w:val="StyleCICts"/>
      </w:pPr>
      <w:r>
        <w:tab/>
        <w:t>3228</w:t>
      </w:r>
      <w:r>
        <w:tab/>
        <w:t>Division territoriale du pays</w:t>
      </w:r>
      <w:r>
        <w:tab/>
        <w:t>N</w:t>
      </w:r>
      <w:r>
        <w:tab/>
      </w:r>
      <w:proofErr w:type="gramStart"/>
      <w:r>
        <w:t>an..</w:t>
      </w:r>
      <w:proofErr w:type="gramEnd"/>
      <w:r>
        <w:t>35</w:t>
      </w:r>
    </w:p>
    <w:p w14:paraId="1E9107A8" w14:textId="77777777" w:rsidR="00980623" w:rsidRDefault="00980623" w:rsidP="0021306C">
      <w:pPr>
        <w:pStyle w:val="StyleCCts"/>
      </w:pPr>
      <w:r>
        <w:t>3251</w:t>
      </w:r>
      <w:r>
        <w:tab/>
        <w:t>CODE POSTAL</w:t>
      </w:r>
      <w:r>
        <w:tab/>
        <w:t>R</w:t>
      </w:r>
      <w:r>
        <w:tab/>
      </w:r>
      <w:proofErr w:type="gramStart"/>
      <w:r>
        <w:t>an..</w:t>
      </w:r>
      <w:proofErr w:type="gramEnd"/>
      <w:r>
        <w:t>17</w:t>
      </w:r>
      <w:r>
        <w:tab/>
      </w:r>
      <w:proofErr w:type="spellStart"/>
      <w:r>
        <w:t>Code_postal_part_EDI</w:t>
      </w:r>
      <w:proofErr w:type="spellEnd"/>
    </w:p>
    <w:p w14:paraId="3CDF6BCF" w14:textId="77777777" w:rsidR="00980623" w:rsidRDefault="00980623" w:rsidP="0021306C">
      <w:pPr>
        <w:pStyle w:val="StyleCFin"/>
      </w:pPr>
      <w:r>
        <w:t>3207</w:t>
      </w:r>
      <w:r>
        <w:tab/>
        <w:t>PAYS (CODE)</w:t>
      </w:r>
      <w:r>
        <w:tab/>
        <w:t>D</w:t>
      </w:r>
      <w:r>
        <w:tab/>
      </w:r>
      <w:proofErr w:type="gramStart"/>
      <w:r>
        <w:t>an..</w:t>
      </w:r>
      <w:proofErr w:type="gramEnd"/>
      <w:r>
        <w:t>3</w:t>
      </w:r>
      <w:r>
        <w:tab/>
      </w:r>
      <w:proofErr w:type="spellStart"/>
      <w:r>
        <w:t>Code_pays_part_EDI</w:t>
      </w:r>
      <w:proofErr w:type="spellEnd"/>
    </w:p>
    <w:p w14:paraId="6237AB61" w14:textId="77777777" w:rsidR="00980623" w:rsidRPr="00553A2B" w:rsidRDefault="00980623" w:rsidP="0021306C">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0CB69783" w14:textId="77777777" w:rsidR="00980623" w:rsidRDefault="00980623" w:rsidP="0021306C">
      <w:pPr>
        <w:pStyle w:val="StyleN"/>
      </w:pPr>
    </w:p>
    <w:p w14:paraId="53DF25F3" w14:textId="77777777" w:rsidR="00980623" w:rsidRDefault="00980623" w:rsidP="0021306C">
      <w:pPr>
        <w:pStyle w:val="StyleN"/>
      </w:pPr>
      <w:r>
        <w:t>Segment obligatoire quelle que soit la catégorie fiscale du redevable, si un sous-traitant est chargé de l'émission des documents.</w:t>
      </w:r>
    </w:p>
    <w:p w14:paraId="32BFBF4F" w14:textId="77777777" w:rsidR="00980623" w:rsidRDefault="00980623" w:rsidP="0021306C">
      <w:pPr>
        <w:pStyle w:val="StyleN"/>
      </w:pPr>
    </w:p>
    <w:p w14:paraId="011AFFFC" w14:textId="77777777" w:rsidR="00980623" w:rsidRPr="00701160" w:rsidRDefault="00980623" w:rsidP="0021306C">
      <w:pPr>
        <w:pStyle w:val="StyleN"/>
        <w:rPr>
          <w:b/>
          <w:bCs/>
        </w:rPr>
      </w:pPr>
      <w:r w:rsidRPr="00701160">
        <w:rPr>
          <w:b/>
          <w:bCs/>
        </w:rPr>
        <w:t>Données 3039 et 3055</w:t>
      </w:r>
    </w:p>
    <w:p w14:paraId="03DB2890" w14:textId="77777777" w:rsidR="00980623" w:rsidRDefault="00980623" w:rsidP="0021306C">
      <w:pPr>
        <w:pStyle w:val="StyleN"/>
      </w:pPr>
      <w:r>
        <w:t>Donnée 3039 = numéro d’agrément du partenaire EDI (7 c) attribué par la DGFiP, et donnée 3055 = 268 (DGFiP)</w:t>
      </w:r>
    </w:p>
    <w:p w14:paraId="09AFD0C4" w14:textId="77777777" w:rsidR="00980623" w:rsidRPr="001E5F68" w:rsidRDefault="00980623" w:rsidP="0021306C">
      <w:pPr>
        <w:pStyle w:val="StyleN"/>
      </w:pPr>
    </w:p>
    <w:p w14:paraId="38E8B3DF" w14:textId="77777777" w:rsidR="00980623" w:rsidRPr="00701160" w:rsidRDefault="00980623" w:rsidP="0021306C">
      <w:pPr>
        <w:pStyle w:val="StyleN"/>
        <w:rPr>
          <w:b/>
          <w:bCs/>
        </w:rPr>
      </w:pPr>
      <w:r w:rsidRPr="00701160">
        <w:rPr>
          <w:b/>
          <w:bCs/>
        </w:rPr>
        <w:t>Donnée C059</w:t>
      </w:r>
    </w:p>
    <w:p w14:paraId="52494337" w14:textId="77777777" w:rsidR="00980623" w:rsidRDefault="00980623" w:rsidP="0021306C">
      <w:pPr>
        <w:pStyle w:val="StyleN"/>
      </w:pPr>
      <w:r>
        <w:t>3 occurrences de la donnée 3042 (Rue) :</w:t>
      </w:r>
    </w:p>
    <w:p w14:paraId="5FA472CA" w14:textId="77777777" w:rsidR="00980623" w:rsidRDefault="00980623" w:rsidP="0021306C">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42D4991B" w14:textId="77777777" w:rsidR="00980623" w:rsidRDefault="00980623" w:rsidP="0021306C">
      <w:pPr>
        <w:pStyle w:val="StyleN"/>
      </w:pPr>
      <w:r>
        <w:t xml:space="preserve">La 2nde : Complément distribution </w:t>
      </w:r>
    </w:p>
    <w:p w14:paraId="710285F6" w14:textId="77777777" w:rsidR="00980623" w:rsidRDefault="00980623" w:rsidP="0021306C">
      <w:pPr>
        <w:pStyle w:val="StyleN"/>
      </w:pPr>
      <w:r>
        <w:t xml:space="preserve">La 3ème : Lieu-dit, hameau </w:t>
      </w:r>
    </w:p>
    <w:p w14:paraId="08DA1074" w14:textId="77777777" w:rsidR="00980623" w:rsidRPr="001E5F68" w:rsidRDefault="00980623" w:rsidP="0021306C">
      <w:pPr>
        <w:pStyle w:val="StyleN"/>
      </w:pPr>
    </w:p>
    <w:p w14:paraId="30B5DCC7" w14:textId="77777777" w:rsidR="00980623" w:rsidRDefault="00980623" w:rsidP="0021306C">
      <w:pPr>
        <w:pStyle w:val="StyleN"/>
      </w:pPr>
      <w:r>
        <w:t>NB : Si l'adresse ne comporte pas de numéro ni de nom de voie, la valeur "0000" sera portée dans la zone "N° voie", soit dans les 4 premières positions dans la 1</w:t>
      </w:r>
      <w:r w:rsidRPr="00890CB3">
        <w:t>ère</w:t>
      </w:r>
      <w:r>
        <w:t xml:space="preserve"> occurrence de 3042.  </w:t>
      </w:r>
    </w:p>
    <w:p w14:paraId="4BE37F55" w14:textId="77777777" w:rsidR="00980623" w:rsidRDefault="00980623" w:rsidP="0021306C">
      <w:pPr>
        <w:pStyle w:val="StyleN"/>
      </w:pPr>
      <w:r>
        <w:t>Ainsi la 1</w:t>
      </w:r>
      <w:r w:rsidRPr="00890CB3">
        <w:t>ère</w:t>
      </w:r>
      <w:r>
        <w:t xml:space="preserve"> occurrence de 3042 (obligatoire) est servie et les contrôles formels ne généreront pas de rejet.</w:t>
      </w:r>
    </w:p>
    <w:p w14:paraId="7198ACD4" w14:textId="77777777" w:rsidR="00980623" w:rsidRDefault="00980623" w:rsidP="0021306C">
      <w:pPr>
        <w:pStyle w:val="StyleN"/>
      </w:pPr>
    </w:p>
    <w:p w14:paraId="092B2FC3" w14:textId="77777777" w:rsidR="00980623" w:rsidRPr="0075265D" w:rsidRDefault="00980623" w:rsidP="0021306C">
      <w:pPr>
        <w:pStyle w:val="StyleN"/>
        <w:rPr>
          <w:b/>
          <w:bCs/>
        </w:rPr>
      </w:pPr>
      <w:r>
        <w:rPr>
          <w:b/>
          <w:bCs/>
        </w:rPr>
        <w:t>Donnée 3207</w:t>
      </w:r>
    </w:p>
    <w:p w14:paraId="58D4114C" w14:textId="77777777" w:rsidR="00980623" w:rsidRPr="0075265D" w:rsidRDefault="00980623" w:rsidP="0021306C">
      <w:pPr>
        <w:pStyle w:val="StyleN"/>
      </w:pPr>
      <w:r>
        <w:t>Le code pays ISO 3166 (2 c), à renseigner si différent de FR (France). Voir liste des codes pays dans volume 3Z commun à toutes les téléprocédures.</w:t>
      </w:r>
    </w:p>
    <w:p w14:paraId="5AA8790F" w14:textId="77777777" w:rsidR="00980623" w:rsidRPr="001E5F68" w:rsidRDefault="00980623" w:rsidP="0021306C">
      <w:pPr>
        <w:pStyle w:val="StyleN"/>
      </w:pPr>
    </w:p>
    <w:p w14:paraId="0C39163C" w14:textId="77777777" w:rsidR="00980623" w:rsidRPr="00083B90" w:rsidRDefault="00980623" w:rsidP="0021306C">
      <w:pPr>
        <w:rPr>
          <w:b/>
          <w:bCs/>
        </w:rPr>
      </w:pPr>
      <w:r w:rsidRPr="00083B90">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0623" w:rsidRPr="0004144E" w14:paraId="140B1DD9" w14:textId="77777777" w:rsidTr="00821A18">
        <w:tc>
          <w:tcPr>
            <w:tcW w:w="774" w:type="dxa"/>
          </w:tcPr>
          <w:p w14:paraId="0516B0DA" w14:textId="77777777" w:rsidR="00980623" w:rsidRPr="0004144E" w:rsidRDefault="00980623" w:rsidP="00821A18">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528B3F63" w14:textId="77777777" w:rsidR="00980623" w:rsidRPr="0004144E" w:rsidRDefault="00980623" w:rsidP="00821A18">
            <w:pPr>
              <w:rPr>
                <w:b/>
                <w:bCs/>
              </w:rPr>
            </w:pPr>
            <w:r w:rsidRPr="0004144E">
              <w:t>NAD-</w:t>
            </w:r>
            <w:r w:rsidRPr="0004144E">
              <w:rPr>
                <w:b/>
                <w:bCs/>
              </w:rPr>
              <w:t>RFF</w:t>
            </w:r>
          </w:p>
        </w:tc>
        <w:tc>
          <w:tcPr>
            <w:tcW w:w="851" w:type="dxa"/>
            <w:tcBorders>
              <w:left w:val="nil"/>
            </w:tcBorders>
          </w:tcPr>
          <w:p w14:paraId="430B888A" w14:textId="77777777" w:rsidR="00980623" w:rsidRPr="00AC5B22" w:rsidRDefault="00980623" w:rsidP="00821A18">
            <w:r w:rsidRPr="00AC5B22">
              <w:t>D</w:t>
            </w:r>
          </w:p>
        </w:tc>
        <w:tc>
          <w:tcPr>
            <w:tcW w:w="1063" w:type="dxa"/>
            <w:tcBorders>
              <w:left w:val="nil"/>
            </w:tcBorders>
          </w:tcPr>
          <w:p w14:paraId="2C81EC3A" w14:textId="77777777" w:rsidR="00980623" w:rsidRPr="0004144E" w:rsidRDefault="00980623" w:rsidP="00821A18">
            <w:r>
              <w:t>5</w:t>
            </w:r>
          </w:p>
        </w:tc>
        <w:tc>
          <w:tcPr>
            <w:tcW w:w="1063" w:type="dxa"/>
            <w:tcBorders>
              <w:left w:val="nil"/>
            </w:tcBorders>
          </w:tcPr>
          <w:p w14:paraId="0F503B99" w14:textId="77777777" w:rsidR="00980623" w:rsidRPr="0004144E" w:rsidRDefault="00980623" w:rsidP="00821A18">
            <w:pPr>
              <w:rPr>
                <w:b/>
                <w:bCs/>
              </w:rPr>
            </w:pPr>
            <w:r>
              <w:rPr>
                <w:b/>
                <w:bCs/>
              </w:rPr>
              <w:t>4</w:t>
            </w:r>
          </w:p>
        </w:tc>
      </w:tr>
    </w:tbl>
    <w:p w14:paraId="0984C954" w14:textId="77777777" w:rsidR="00980623" w:rsidRDefault="00980623" w:rsidP="0021306C">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462C5788" w14:textId="77777777" w:rsidR="00980623" w:rsidRDefault="00980623" w:rsidP="0021306C">
      <w:pPr>
        <w:pStyle w:val="StyleI"/>
      </w:pPr>
      <w:r>
        <w:t>Fonction : Segment conditionnel pour indiquer le numéro de référence interne du document auprès du partenaire EDI.</w:t>
      </w:r>
    </w:p>
    <w:p w14:paraId="2E26E934" w14:textId="77777777" w:rsidR="00980623" w:rsidRDefault="00980623" w:rsidP="0021306C"/>
    <w:p w14:paraId="25CD3FD7" w14:textId="77777777" w:rsidR="00980623" w:rsidRDefault="00980623" w:rsidP="0021306C">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4E16EDAD" w14:textId="77777777" w:rsidR="00980623" w:rsidRDefault="00980623" w:rsidP="0021306C">
      <w:pPr>
        <w:pStyle w:val="StyleCdbut"/>
        <w:rPr>
          <w:lang w:val="en-GB"/>
        </w:rPr>
      </w:pPr>
      <w:r>
        <w:rPr>
          <w:lang w:val="en-GB"/>
        </w:rPr>
        <w:t>C506</w:t>
      </w:r>
      <w:r>
        <w:rPr>
          <w:lang w:val="en-GB"/>
        </w:rPr>
        <w:tab/>
        <w:t>REFERENCE</w:t>
      </w:r>
      <w:r>
        <w:rPr>
          <w:lang w:val="en-GB"/>
        </w:rPr>
        <w:tab/>
        <w:t>M</w:t>
      </w:r>
      <w:r>
        <w:rPr>
          <w:lang w:val="en-GB"/>
        </w:rPr>
        <w:tab/>
      </w:r>
    </w:p>
    <w:p w14:paraId="60A8E621" w14:textId="77777777" w:rsidR="00980623" w:rsidRDefault="00980623" w:rsidP="0021306C">
      <w:pPr>
        <w:pStyle w:val="StyleCCts"/>
      </w:pPr>
      <w:r w:rsidRPr="005B1A38">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du partenaire EDI</w:t>
      </w:r>
    </w:p>
    <w:p w14:paraId="4A91697D" w14:textId="77777777" w:rsidR="00980623" w:rsidRDefault="00980623" w:rsidP="0021306C">
      <w:pPr>
        <w:pStyle w:val="StyleCCts"/>
      </w:pPr>
      <w:r>
        <w:tab/>
        <w:t>1154</w:t>
      </w:r>
      <w:r>
        <w:tab/>
        <w:t>Numéro de la référence</w:t>
      </w:r>
      <w:r>
        <w:tab/>
        <w:t>R</w:t>
      </w:r>
      <w:r>
        <w:tab/>
      </w:r>
      <w:proofErr w:type="gramStart"/>
      <w:r>
        <w:t>an..</w:t>
      </w:r>
      <w:proofErr w:type="gramEnd"/>
      <w:r>
        <w:t>70</w:t>
      </w:r>
      <w:r>
        <w:tab/>
      </w:r>
      <w:proofErr w:type="spellStart"/>
      <w:r>
        <w:t>Numéro_référence_interne_part_EDI</w:t>
      </w:r>
      <w:proofErr w:type="spellEnd"/>
    </w:p>
    <w:p w14:paraId="4788B0A9" w14:textId="77777777" w:rsidR="00980623" w:rsidRDefault="00980623" w:rsidP="0021306C">
      <w:pPr>
        <w:pStyle w:val="StyleCICts"/>
      </w:pPr>
      <w:r>
        <w:tab/>
        <w:t>1156</w:t>
      </w:r>
      <w:r>
        <w:tab/>
        <w:t>Numéro de la ligne</w:t>
      </w:r>
      <w:r>
        <w:tab/>
        <w:t>N</w:t>
      </w:r>
      <w:r>
        <w:tab/>
      </w:r>
      <w:proofErr w:type="gramStart"/>
      <w:r>
        <w:t>an..</w:t>
      </w:r>
      <w:proofErr w:type="gramEnd"/>
      <w:r>
        <w:t>6</w:t>
      </w:r>
    </w:p>
    <w:p w14:paraId="61EE0B79" w14:textId="77777777" w:rsidR="00980623" w:rsidRDefault="00980623" w:rsidP="0021306C">
      <w:pPr>
        <w:pStyle w:val="StyleCICts"/>
      </w:pPr>
      <w:r>
        <w:tab/>
        <w:t>4000</w:t>
      </w:r>
      <w:r>
        <w:tab/>
        <w:t>Numéro de version de la référence</w:t>
      </w:r>
      <w:r>
        <w:tab/>
        <w:t>N</w:t>
      </w:r>
      <w:r>
        <w:tab/>
      </w:r>
      <w:proofErr w:type="gramStart"/>
      <w:r>
        <w:t>an..</w:t>
      </w:r>
      <w:proofErr w:type="gramEnd"/>
      <w:r>
        <w:t>35</w:t>
      </w:r>
    </w:p>
    <w:p w14:paraId="043B171F" w14:textId="77777777" w:rsidR="00980623" w:rsidRPr="005D4A3C" w:rsidRDefault="00980623" w:rsidP="0021306C">
      <w:pPr>
        <w:pStyle w:val="StyleCIfin"/>
      </w:pPr>
      <w:r w:rsidRPr="005D4A3C">
        <w:tab/>
        <w:t>1060</w:t>
      </w:r>
      <w:r w:rsidRPr="005D4A3C">
        <w:tab/>
        <w:t>Numéro de révision</w:t>
      </w:r>
      <w:r w:rsidRPr="005D4A3C">
        <w:tab/>
        <w:t>N</w:t>
      </w:r>
      <w:r w:rsidRPr="005D4A3C">
        <w:tab/>
      </w:r>
      <w:proofErr w:type="gramStart"/>
      <w:r w:rsidRPr="005D4A3C">
        <w:t>an..</w:t>
      </w:r>
      <w:proofErr w:type="gramEnd"/>
      <w:r w:rsidRPr="005D4A3C">
        <w:t>6</w:t>
      </w:r>
    </w:p>
    <w:p w14:paraId="69F2C4E5" w14:textId="77777777" w:rsidR="00980623" w:rsidRDefault="00980623" w:rsidP="0021306C">
      <w:pPr>
        <w:pStyle w:val="StyleNT"/>
      </w:pPr>
      <w:r>
        <w:t>Notes explicatives :</w:t>
      </w:r>
    </w:p>
    <w:p w14:paraId="21786DB8" w14:textId="77777777" w:rsidR="00980623" w:rsidRDefault="00980623" w:rsidP="0021306C">
      <w:pPr>
        <w:pStyle w:val="StyleN"/>
      </w:pPr>
    </w:p>
    <w:p w14:paraId="2415EE3B" w14:textId="77777777" w:rsidR="00980623" w:rsidRDefault="00980623" w:rsidP="0021306C">
      <w:pPr>
        <w:pStyle w:val="StyleN"/>
      </w:pPr>
      <w:r>
        <w:t xml:space="preserve">Segment préconisé. </w:t>
      </w:r>
    </w:p>
    <w:p w14:paraId="786124B9" w14:textId="77777777" w:rsidR="00980623" w:rsidRDefault="00980623" w:rsidP="0021306C">
      <w:pPr>
        <w:pStyle w:val="StyleN"/>
      </w:pPr>
      <w:r>
        <w:t xml:space="preserve">Numéro de la référence = Numéro de référence interne du partenaire EDI, quel que soit l'émetteur (partenaire EDI mandaté ou sous-traitant). Cette référence est facultative mais permet un rapprochement fin des échanges entre le partenaire EDI et le destinataire. </w:t>
      </w:r>
    </w:p>
    <w:p w14:paraId="41CABE80" w14:textId="77777777" w:rsidR="00980623" w:rsidRDefault="00980623" w:rsidP="0021306C">
      <w:pPr>
        <w:pStyle w:val="StyleN"/>
      </w:pPr>
      <w:r>
        <w:t>Segment présent dans cette occurrence de NAD du groupe 1, si l'émetteur est un sous-traitant.</w:t>
      </w:r>
    </w:p>
    <w:p w14:paraId="19FB008E" w14:textId="77777777" w:rsidR="00980623" w:rsidRDefault="00980623" w:rsidP="0021306C">
      <w:r>
        <w:br w:type="page"/>
      </w:r>
    </w:p>
    <w:p w14:paraId="4D510913" w14:textId="77777777" w:rsidR="00980623" w:rsidRPr="00553A2B" w:rsidRDefault="00980623" w:rsidP="0021306C">
      <w:pPr>
        <w:pStyle w:val="StyleOCC"/>
      </w:pPr>
      <w:r>
        <w:lastRenderedPageBreak/>
        <w:t>5</w:t>
      </w:r>
      <w:r w:rsidRPr="00553A2B">
        <w:t xml:space="preserve">ème occurrence Groupe 1 : LE </w:t>
      </w:r>
      <w:r>
        <w:t>DESTINATAIRE FINAL (TIERS DECLARANT, ENTREPRISE)</w:t>
      </w:r>
      <w:r w:rsidRPr="00553A2B">
        <w:t xml:space="preserve"> </w:t>
      </w:r>
    </w:p>
    <w:p w14:paraId="38D5EE4D" w14:textId="77777777" w:rsidR="00980623" w:rsidRDefault="00980623" w:rsidP="0021306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0623" w:rsidRPr="0004144E" w14:paraId="59F302C6" w14:textId="77777777" w:rsidTr="00821A18">
        <w:tc>
          <w:tcPr>
            <w:tcW w:w="774" w:type="dxa"/>
          </w:tcPr>
          <w:p w14:paraId="0223D5FF" w14:textId="77777777" w:rsidR="00980623" w:rsidRPr="0004144E" w:rsidRDefault="00980623"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33D538D5" w14:textId="77777777" w:rsidR="00980623" w:rsidRPr="0004144E" w:rsidRDefault="00980623" w:rsidP="00821A18">
            <w:pPr>
              <w:rPr>
                <w:b/>
                <w:bCs/>
              </w:rPr>
            </w:pPr>
            <w:r w:rsidRPr="0004144E">
              <w:rPr>
                <w:b/>
                <w:bCs/>
              </w:rPr>
              <w:t>NAD</w:t>
            </w:r>
            <w:r w:rsidRPr="0004144E">
              <w:t>-RFF</w:t>
            </w:r>
          </w:p>
        </w:tc>
        <w:tc>
          <w:tcPr>
            <w:tcW w:w="851" w:type="dxa"/>
            <w:tcBorders>
              <w:left w:val="nil"/>
            </w:tcBorders>
          </w:tcPr>
          <w:p w14:paraId="15F208C5" w14:textId="77777777" w:rsidR="00980623" w:rsidRPr="00AC5B22" w:rsidRDefault="00980623" w:rsidP="00821A18">
            <w:r>
              <w:t>R</w:t>
            </w:r>
          </w:p>
        </w:tc>
        <w:tc>
          <w:tcPr>
            <w:tcW w:w="1063" w:type="dxa"/>
            <w:tcBorders>
              <w:left w:val="nil"/>
            </w:tcBorders>
          </w:tcPr>
          <w:p w14:paraId="01471954" w14:textId="77777777" w:rsidR="00980623" w:rsidRPr="0004144E" w:rsidRDefault="00980623" w:rsidP="00821A18">
            <w:r>
              <w:t>5</w:t>
            </w:r>
          </w:p>
        </w:tc>
        <w:tc>
          <w:tcPr>
            <w:tcW w:w="1063" w:type="dxa"/>
            <w:tcBorders>
              <w:left w:val="nil"/>
            </w:tcBorders>
          </w:tcPr>
          <w:p w14:paraId="1FA361FE" w14:textId="77777777" w:rsidR="00980623" w:rsidRPr="0004144E" w:rsidRDefault="00980623" w:rsidP="00821A18">
            <w:pPr>
              <w:rPr>
                <w:b/>
                <w:bCs/>
              </w:rPr>
            </w:pPr>
            <w:r>
              <w:rPr>
                <w:b/>
                <w:bCs/>
              </w:rPr>
              <w:t>5</w:t>
            </w:r>
          </w:p>
        </w:tc>
      </w:tr>
    </w:tbl>
    <w:p w14:paraId="5ABE3F6E" w14:textId="77777777" w:rsidR="00980623" w:rsidRDefault="00980623" w:rsidP="0021306C">
      <w:pPr>
        <w:pStyle w:val="StyleTag"/>
      </w:pPr>
      <w:r>
        <w:t>Niv 1</w:t>
      </w:r>
      <w:r>
        <w:tab/>
        <w:t>GROUPE 01</w:t>
      </w:r>
      <w:r>
        <w:tab/>
        <w:t>St : R</w:t>
      </w:r>
      <w:r>
        <w:tab/>
        <w:t>Ré : 5</w:t>
      </w:r>
      <w:r>
        <w:tab/>
        <w:t>Oc : 5</w:t>
      </w:r>
    </w:p>
    <w:p w14:paraId="4F944ADB" w14:textId="77777777" w:rsidR="00980623" w:rsidRDefault="00980623" w:rsidP="0021306C">
      <w:pPr>
        <w:pStyle w:val="StyleI"/>
      </w:pPr>
      <w:r>
        <w:t>Fonction : Groupe de segments obligatoires servant à décrire le destinataire final du message, et à indiquer, éventuellement, le numéro de référence interne du document.</w:t>
      </w:r>
    </w:p>
    <w:p w14:paraId="0708A2FB" w14:textId="77777777" w:rsidR="00980623" w:rsidRDefault="00980623" w:rsidP="0021306C">
      <w:pPr>
        <w:pStyle w:val="StyleTag"/>
      </w:pPr>
      <w:r>
        <w:t>Niv 1</w:t>
      </w:r>
      <w:r>
        <w:tab/>
        <w:t>NAD</w:t>
      </w:r>
      <w:r>
        <w:tab/>
        <w:t>NOM ET ADRESSE</w:t>
      </w:r>
      <w:r>
        <w:tab/>
        <w:t>St : M</w:t>
      </w:r>
      <w:r>
        <w:tab/>
        <w:t>Ré : 1</w:t>
      </w:r>
      <w:r>
        <w:tab/>
        <w:t>Oc : 1</w:t>
      </w:r>
    </w:p>
    <w:p w14:paraId="71612E7A" w14:textId="77777777" w:rsidR="00980623" w:rsidRDefault="00980623" w:rsidP="0021306C">
      <w:pPr>
        <w:pStyle w:val="StyleI"/>
      </w:pPr>
      <w:r>
        <w:t>Fonction : Segment obligatoire servant à identifier le destinataire final. Dans ce message, il sera toujours identifié par son nom et son adresse en clair.</w:t>
      </w:r>
    </w:p>
    <w:p w14:paraId="38410079" w14:textId="77777777" w:rsidR="00980623" w:rsidRDefault="00980623" w:rsidP="0021306C"/>
    <w:p w14:paraId="30BBE911" w14:textId="77777777" w:rsidR="00980623" w:rsidRDefault="00980623" w:rsidP="0021306C">
      <w:pPr>
        <w:pStyle w:val="StyleST"/>
      </w:pPr>
      <w:r>
        <w:t>Réf.</w:t>
      </w:r>
      <w:r>
        <w:tab/>
        <w:t>Nom</w:t>
      </w:r>
      <w:r>
        <w:tab/>
        <w:t>St</w:t>
      </w:r>
      <w:r>
        <w:tab/>
      </w:r>
      <w:proofErr w:type="spellStart"/>
      <w:r>
        <w:t>Desc</w:t>
      </w:r>
      <w:proofErr w:type="spellEnd"/>
      <w:r>
        <w:t>.</w:t>
      </w:r>
      <w:r>
        <w:tab/>
        <w:t>Observations</w:t>
      </w:r>
    </w:p>
    <w:p w14:paraId="33E8F31D" w14:textId="77777777" w:rsidR="00980623" w:rsidRDefault="00980623" w:rsidP="0021306C">
      <w:pPr>
        <w:pStyle w:val="StyleCdbut"/>
      </w:pPr>
      <w:r>
        <w:t>3035</w:t>
      </w:r>
      <w:r>
        <w:tab/>
        <w:t>QLT DE L'INTERVENANT</w:t>
      </w:r>
      <w:r>
        <w:tab/>
        <w:t>M</w:t>
      </w:r>
      <w:r>
        <w:tab/>
      </w:r>
      <w:proofErr w:type="gramStart"/>
      <w:r>
        <w:t>an..</w:t>
      </w:r>
      <w:proofErr w:type="gramEnd"/>
      <w:r>
        <w:t>3</w:t>
      </w:r>
      <w:r>
        <w:tab/>
        <w:t xml:space="preserve">HP = Destinataire final </w:t>
      </w:r>
    </w:p>
    <w:p w14:paraId="0AC37362" w14:textId="77777777" w:rsidR="00980623" w:rsidRDefault="00980623" w:rsidP="0021306C">
      <w:pPr>
        <w:pStyle w:val="StyleCCts"/>
      </w:pPr>
      <w:r>
        <w:t>C082</w:t>
      </w:r>
      <w:r>
        <w:tab/>
        <w:t>INFO. DETAILLEES SUR L'IDENTIF. DE L'INTERV.</w:t>
      </w:r>
      <w:r>
        <w:tab/>
        <w:t>R</w:t>
      </w:r>
    </w:p>
    <w:p w14:paraId="072E33E6" w14:textId="77777777" w:rsidR="00980623" w:rsidRDefault="00980623" w:rsidP="0021306C">
      <w:pPr>
        <w:pStyle w:val="StyleCCts"/>
      </w:pPr>
      <w:r>
        <w:tab/>
        <w:t>3039</w:t>
      </w:r>
      <w:r>
        <w:tab/>
        <w:t>Identification de l'intervenant</w:t>
      </w:r>
      <w:r>
        <w:tab/>
        <w:t>M</w:t>
      </w:r>
      <w:r>
        <w:tab/>
      </w:r>
      <w:proofErr w:type="gramStart"/>
      <w:r>
        <w:t>an..</w:t>
      </w:r>
      <w:proofErr w:type="gramEnd"/>
      <w:r>
        <w:t>35</w:t>
      </w:r>
      <w:r>
        <w:tab/>
      </w:r>
      <w:proofErr w:type="spellStart"/>
      <w:r>
        <w:t>SIRET_Destinataire</w:t>
      </w:r>
      <w:proofErr w:type="spellEnd"/>
      <w:r>
        <w:t xml:space="preserve"> final</w:t>
      </w:r>
    </w:p>
    <w:p w14:paraId="1289A200" w14:textId="77777777" w:rsidR="00980623" w:rsidRDefault="00980623" w:rsidP="0021306C">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45188A41" w14:textId="77777777" w:rsidR="00980623" w:rsidRDefault="00980623" w:rsidP="0021306C">
      <w:pPr>
        <w:pStyle w:val="StyleCCts"/>
      </w:pPr>
      <w:r>
        <w:tab/>
      </w:r>
      <w:r w:rsidRPr="00A56AF7">
        <w:t>3055</w:t>
      </w:r>
      <w:r w:rsidRPr="00A56AF7">
        <w:tab/>
      </w:r>
      <w:proofErr w:type="spellStart"/>
      <w:r w:rsidRPr="00A56AF7">
        <w:t>Org</w:t>
      </w:r>
      <w:proofErr w:type="spellEnd"/>
      <w:r w:rsidRPr="00A56AF7">
        <w:t xml:space="preserve">. </w:t>
      </w:r>
      <w:proofErr w:type="gramStart"/>
      <w:r w:rsidRPr="00A56AF7">
        <w:t>responsable</w:t>
      </w:r>
      <w:proofErr w:type="gramEnd"/>
      <w:r w:rsidRPr="00A56AF7">
        <w:t xml:space="preserve"> de la liste de codes (code)</w:t>
      </w:r>
      <w:r w:rsidRPr="00A56AF7">
        <w:tab/>
        <w:t>R</w:t>
      </w:r>
      <w:r w:rsidRPr="00A56AF7">
        <w:tab/>
      </w:r>
      <w:proofErr w:type="gramStart"/>
      <w:r w:rsidRPr="00A56AF7">
        <w:t>an..</w:t>
      </w:r>
      <w:proofErr w:type="gramEnd"/>
      <w:r w:rsidRPr="00A56AF7">
        <w:t>3</w:t>
      </w:r>
      <w:r w:rsidRPr="00A56AF7">
        <w:tab/>
        <w:t>107 = FR, INSEE Institut National de la Statistique et des Etudes Economiques</w:t>
      </w:r>
    </w:p>
    <w:p w14:paraId="597CB88D" w14:textId="77777777" w:rsidR="00980623" w:rsidRPr="00E42413" w:rsidRDefault="00980623" w:rsidP="00917005">
      <w:pPr>
        <w:ind w:left="6521"/>
      </w:pPr>
      <w:r w:rsidRPr="005B1BD2">
        <w:rPr>
          <w:sz w:val="18"/>
        </w:rPr>
        <w:t xml:space="preserve">268 = DGFiP Direction Générale </w:t>
      </w:r>
      <w:r w:rsidRPr="005B1BD2">
        <w:rPr>
          <w:sz w:val="18"/>
        </w:rPr>
        <w:tab/>
        <w:t>des Finances Publiques</w:t>
      </w:r>
    </w:p>
    <w:p w14:paraId="20C0EA5E" w14:textId="77777777" w:rsidR="00980623" w:rsidRPr="00A56AF7" w:rsidRDefault="00980623" w:rsidP="0021306C">
      <w:pPr>
        <w:pStyle w:val="StyleCCts"/>
      </w:pPr>
    </w:p>
    <w:p w14:paraId="23EBD644" w14:textId="77777777" w:rsidR="00980623" w:rsidRDefault="00980623" w:rsidP="0021306C">
      <w:pPr>
        <w:pStyle w:val="StyleCICts"/>
      </w:pPr>
      <w:r>
        <w:t>C058</w:t>
      </w:r>
      <w:r>
        <w:tab/>
        <w:t>NOM ET ADRESSE</w:t>
      </w:r>
      <w:r>
        <w:tab/>
        <w:t>N</w:t>
      </w:r>
    </w:p>
    <w:p w14:paraId="2987B86F" w14:textId="77777777" w:rsidR="00980623" w:rsidRDefault="00980623" w:rsidP="0021306C">
      <w:pPr>
        <w:pStyle w:val="StyleCICts"/>
      </w:pPr>
      <w:r>
        <w:tab/>
        <w:t>3124</w:t>
      </w:r>
      <w:r>
        <w:tab/>
        <w:t>Ligne du nom et de l'adresse</w:t>
      </w:r>
      <w:r>
        <w:tab/>
        <w:t>M</w:t>
      </w:r>
      <w:r>
        <w:tab/>
      </w:r>
      <w:proofErr w:type="gramStart"/>
      <w:r>
        <w:t>an..</w:t>
      </w:r>
      <w:proofErr w:type="gramEnd"/>
      <w:r>
        <w:t>35</w:t>
      </w:r>
    </w:p>
    <w:p w14:paraId="56BB49F9" w14:textId="77777777" w:rsidR="00980623" w:rsidRDefault="00980623" w:rsidP="0021306C">
      <w:pPr>
        <w:pStyle w:val="StyleCICts"/>
      </w:pPr>
      <w:r>
        <w:tab/>
        <w:t>3124</w:t>
      </w:r>
      <w:r>
        <w:tab/>
        <w:t>Ligne du nom et de l'adresse</w:t>
      </w:r>
      <w:r>
        <w:tab/>
        <w:t>N</w:t>
      </w:r>
      <w:r>
        <w:tab/>
      </w:r>
      <w:proofErr w:type="gramStart"/>
      <w:r>
        <w:t>an..</w:t>
      </w:r>
      <w:proofErr w:type="gramEnd"/>
      <w:r>
        <w:t>35</w:t>
      </w:r>
    </w:p>
    <w:p w14:paraId="6A11B284" w14:textId="77777777" w:rsidR="00980623" w:rsidRDefault="00980623" w:rsidP="0021306C">
      <w:pPr>
        <w:pStyle w:val="StyleCICts"/>
      </w:pPr>
      <w:r>
        <w:tab/>
        <w:t>3124</w:t>
      </w:r>
      <w:r>
        <w:tab/>
        <w:t>Ligne du nom et de l'adresse</w:t>
      </w:r>
      <w:r>
        <w:tab/>
        <w:t>N</w:t>
      </w:r>
      <w:r>
        <w:tab/>
      </w:r>
      <w:proofErr w:type="gramStart"/>
      <w:r>
        <w:t>an..</w:t>
      </w:r>
      <w:proofErr w:type="gramEnd"/>
      <w:r>
        <w:t>35</w:t>
      </w:r>
    </w:p>
    <w:p w14:paraId="43FA62B8" w14:textId="77777777" w:rsidR="00980623" w:rsidRDefault="00980623" w:rsidP="0021306C">
      <w:pPr>
        <w:pStyle w:val="StyleCICts"/>
      </w:pPr>
      <w:r>
        <w:tab/>
        <w:t>3124</w:t>
      </w:r>
      <w:r>
        <w:tab/>
        <w:t>Ligne du nom et de l'adresse</w:t>
      </w:r>
      <w:r>
        <w:tab/>
        <w:t>N</w:t>
      </w:r>
      <w:r>
        <w:tab/>
      </w:r>
      <w:proofErr w:type="gramStart"/>
      <w:r>
        <w:t>an..</w:t>
      </w:r>
      <w:proofErr w:type="gramEnd"/>
      <w:r>
        <w:t>35</w:t>
      </w:r>
    </w:p>
    <w:p w14:paraId="77AA14D7" w14:textId="77777777" w:rsidR="00980623" w:rsidRDefault="00980623" w:rsidP="0021306C">
      <w:pPr>
        <w:pStyle w:val="StyleCICts"/>
      </w:pPr>
      <w:r>
        <w:tab/>
        <w:t>3124</w:t>
      </w:r>
      <w:r>
        <w:tab/>
        <w:t>Ligne du nom et de l'adresse</w:t>
      </w:r>
      <w:r>
        <w:tab/>
        <w:t>N</w:t>
      </w:r>
      <w:r>
        <w:tab/>
      </w:r>
      <w:proofErr w:type="gramStart"/>
      <w:r>
        <w:t>an..</w:t>
      </w:r>
      <w:proofErr w:type="gramEnd"/>
      <w:r>
        <w:t>35</w:t>
      </w:r>
    </w:p>
    <w:p w14:paraId="52EE80CD" w14:textId="77777777" w:rsidR="00980623" w:rsidRDefault="00980623" w:rsidP="0021306C">
      <w:pPr>
        <w:pStyle w:val="StyleCCts"/>
      </w:pPr>
      <w:r>
        <w:t>C080</w:t>
      </w:r>
      <w:r>
        <w:tab/>
        <w:t>NOM DE L'INTERVENANT</w:t>
      </w:r>
      <w:r>
        <w:tab/>
        <w:t>R</w:t>
      </w:r>
    </w:p>
    <w:p w14:paraId="22D02CB0" w14:textId="77777777" w:rsidR="00980623" w:rsidRDefault="00980623" w:rsidP="0021306C">
      <w:pPr>
        <w:pStyle w:val="StyleCCts"/>
      </w:pPr>
      <w:r>
        <w:tab/>
        <w:t>3036</w:t>
      </w:r>
      <w:r>
        <w:tab/>
        <w:t>Nom de l'intervenant</w:t>
      </w:r>
      <w:r>
        <w:tab/>
        <w:t>M</w:t>
      </w:r>
      <w:r>
        <w:tab/>
      </w:r>
      <w:proofErr w:type="gramStart"/>
      <w:r>
        <w:t>an..</w:t>
      </w:r>
      <w:proofErr w:type="gramEnd"/>
      <w:r>
        <w:t>35</w:t>
      </w:r>
      <w:r>
        <w:tab/>
        <w:t>CEC_EDI_PART ou ATD_EDI_PART</w:t>
      </w:r>
    </w:p>
    <w:p w14:paraId="274F2B37" w14:textId="77777777" w:rsidR="00980623" w:rsidRDefault="00980623" w:rsidP="0021306C">
      <w:pPr>
        <w:pStyle w:val="StyleCCts"/>
      </w:pPr>
      <w:r>
        <w:tab/>
      </w:r>
      <w:r>
        <w:tab/>
      </w:r>
      <w:r>
        <w:tab/>
      </w:r>
      <w:r>
        <w:tab/>
      </w:r>
      <w:r>
        <w:tab/>
      </w:r>
      <w:proofErr w:type="gramStart"/>
      <w:r>
        <w:t>ou</w:t>
      </w:r>
      <w:proofErr w:type="gramEnd"/>
      <w:r>
        <w:t xml:space="preserve"> ENT_EDI_PART</w:t>
      </w:r>
    </w:p>
    <w:p w14:paraId="23399734" w14:textId="77777777" w:rsidR="00980623" w:rsidRDefault="00980623" w:rsidP="0021306C">
      <w:pPr>
        <w:pStyle w:val="StyleCCts"/>
      </w:pPr>
      <w:r>
        <w:tab/>
        <w:t>3036</w:t>
      </w:r>
      <w:r>
        <w:tab/>
        <w:t>Nom de l'intervenant</w:t>
      </w:r>
      <w:r>
        <w:tab/>
        <w:t>R</w:t>
      </w:r>
      <w:r>
        <w:tab/>
      </w:r>
      <w:proofErr w:type="gramStart"/>
      <w:r>
        <w:t>an..</w:t>
      </w:r>
      <w:proofErr w:type="gramEnd"/>
      <w:r>
        <w:t>35</w:t>
      </w:r>
      <w:r>
        <w:tab/>
        <w:t>Désignation</w:t>
      </w:r>
    </w:p>
    <w:p w14:paraId="736A5E89" w14:textId="77777777" w:rsidR="00980623" w:rsidRDefault="00980623" w:rsidP="0021306C">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p>
    <w:p w14:paraId="52B993E5" w14:textId="77777777" w:rsidR="00980623" w:rsidRDefault="00980623" w:rsidP="0021306C">
      <w:pPr>
        <w:pStyle w:val="StyleCICts"/>
      </w:pPr>
      <w:r>
        <w:tab/>
        <w:t>3036</w:t>
      </w:r>
      <w:r>
        <w:tab/>
        <w:t>Nom de l'intervenant</w:t>
      </w:r>
      <w:r>
        <w:tab/>
        <w:t>N</w:t>
      </w:r>
      <w:r>
        <w:tab/>
      </w:r>
      <w:proofErr w:type="gramStart"/>
      <w:r>
        <w:t>an..</w:t>
      </w:r>
      <w:proofErr w:type="gramEnd"/>
      <w:r>
        <w:t>35</w:t>
      </w:r>
    </w:p>
    <w:p w14:paraId="346BA836" w14:textId="77777777" w:rsidR="00980623" w:rsidRDefault="00980623" w:rsidP="0021306C">
      <w:pPr>
        <w:pStyle w:val="StyleCICts"/>
      </w:pPr>
      <w:r>
        <w:tab/>
        <w:t>3036</w:t>
      </w:r>
      <w:r>
        <w:tab/>
        <w:t>Nom de l'intervenant</w:t>
      </w:r>
      <w:r>
        <w:tab/>
        <w:t>N</w:t>
      </w:r>
      <w:r>
        <w:tab/>
      </w:r>
      <w:proofErr w:type="gramStart"/>
      <w:r>
        <w:t>an..</w:t>
      </w:r>
      <w:proofErr w:type="gramEnd"/>
      <w:r>
        <w:t>35</w:t>
      </w:r>
    </w:p>
    <w:p w14:paraId="2120E84D" w14:textId="77777777" w:rsidR="00980623" w:rsidRDefault="00980623" w:rsidP="0021306C">
      <w:pPr>
        <w:pStyle w:val="StyleCCts"/>
      </w:pPr>
      <w:r>
        <w:tab/>
        <w:t>3045</w:t>
      </w:r>
      <w:r>
        <w:tab/>
        <w:t>Format du nom de l'intervenant (code)</w:t>
      </w:r>
      <w:r>
        <w:tab/>
        <w:t>R</w:t>
      </w:r>
      <w:r>
        <w:tab/>
      </w:r>
      <w:proofErr w:type="gramStart"/>
      <w:r>
        <w:t>an..</w:t>
      </w:r>
      <w:proofErr w:type="gramEnd"/>
      <w:r>
        <w:t>3</w:t>
      </w:r>
      <w:r>
        <w:tab/>
      </w:r>
      <w:r w:rsidRPr="005F1EE6">
        <w:t>3 = Format du nom</w:t>
      </w:r>
    </w:p>
    <w:p w14:paraId="067C8CCC" w14:textId="77777777" w:rsidR="00980623" w:rsidRDefault="00980623" w:rsidP="0021306C">
      <w:pPr>
        <w:pStyle w:val="StyleCCts"/>
      </w:pPr>
      <w:r>
        <w:t>C059</w:t>
      </w:r>
      <w:r>
        <w:tab/>
        <w:t>RUE</w:t>
      </w:r>
      <w:r>
        <w:tab/>
        <w:t>R</w:t>
      </w:r>
    </w:p>
    <w:p w14:paraId="733211C6" w14:textId="77777777" w:rsidR="00980623" w:rsidRDefault="00980623" w:rsidP="0021306C">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62E0C473" w14:textId="77777777" w:rsidR="00980623" w:rsidRDefault="00980623" w:rsidP="0021306C">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63DD62CA" w14:textId="77777777" w:rsidR="00980623" w:rsidRDefault="00980623" w:rsidP="0021306C">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3F23D89E" w14:textId="77777777" w:rsidR="00980623" w:rsidRDefault="00980623" w:rsidP="0021306C">
      <w:pPr>
        <w:pStyle w:val="StyleCICts"/>
      </w:pPr>
      <w:r>
        <w:tab/>
        <w:t>3042</w:t>
      </w:r>
      <w:r>
        <w:tab/>
        <w:t>Rue et numéro ou boîte postale</w:t>
      </w:r>
      <w:r>
        <w:tab/>
        <w:t>N</w:t>
      </w:r>
      <w:r>
        <w:tab/>
      </w:r>
      <w:proofErr w:type="gramStart"/>
      <w:r>
        <w:t>an..</w:t>
      </w:r>
      <w:proofErr w:type="gramEnd"/>
      <w:r>
        <w:t>35</w:t>
      </w:r>
    </w:p>
    <w:p w14:paraId="5D39FB31" w14:textId="77777777" w:rsidR="00980623" w:rsidRPr="00536D37" w:rsidRDefault="00980623" w:rsidP="002B64D3">
      <w:pPr>
        <w:pStyle w:val="StyleCFin"/>
      </w:pPr>
      <w:r w:rsidRPr="00536D37">
        <w:t>3164</w:t>
      </w:r>
      <w:r w:rsidRPr="00536D37">
        <w:tab/>
        <w:t>NOM DE LA VILLE</w:t>
      </w:r>
      <w:r w:rsidRPr="00536D37">
        <w:tab/>
        <w:t>R</w:t>
      </w:r>
      <w:r w:rsidRPr="00536D37">
        <w:tab/>
      </w:r>
      <w:proofErr w:type="gramStart"/>
      <w:r w:rsidRPr="00536D37">
        <w:t>an..</w:t>
      </w:r>
      <w:proofErr w:type="gramEnd"/>
      <w:r w:rsidRPr="00536D37">
        <w:t>35</w:t>
      </w:r>
      <w:r w:rsidRPr="00536D37">
        <w:tab/>
        <w:t>Ville</w:t>
      </w:r>
    </w:p>
    <w:p w14:paraId="14665FD2" w14:textId="77777777" w:rsidR="00980623" w:rsidRDefault="00980623" w:rsidP="0021306C">
      <w:pPr>
        <w:pStyle w:val="StyleCIfin"/>
      </w:pPr>
      <w:r>
        <w:lastRenderedPageBreak/>
        <w:t>C819</w:t>
      </w:r>
      <w:r>
        <w:tab/>
        <w:t>INFO. DETAILLEES SUR UNE DIV. TERRIT. D'UN PAYS</w:t>
      </w:r>
      <w:r>
        <w:tab/>
        <w:t>N</w:t>
      </w:r>
    </w:p>
    <w:p w14:paraId="3676A6AC" w14:textId="77777777" w:rsidR="00980623" w:rsidRDefault="00980623" w:rsidP="0021306C"/>
    <w:p w14:paraId="00E4F4D9" w14:textId="77777777" w:rsidR="00980623" w:rsidRPr="00910090" w:rsidRDefault="00980623" w:rsidP="0021306C"/>
    <w:p w14:paraId="6A91CC92" w14:textId="77777777" w:rsidR="00980623" w:rsidRDefault="00980623" w:rsidP="0021306C">
      <w:pPr>
        <w:pStyle w:val="StyleCIdbut"/>
      </w:pPr>
      <w:r>
        <w:tab/>
        <w:t>3229</w:t>
      </w:r>
      <w:r>
        <w:tab/>
        <w:t>Identification de la division territoriale</w:t>
      </w:r>
      <w:r>
        <w:tab/>
        <w:t>N</w:t>
      </w:r>
      <w:r>
        <w:tab/>
      </w:r>
      <w:proofErr w:type="gramStart"/>
      <w:r>
        <w:t>an..</w:t>
      </w:r>
      <w:proofErr w:type="gramEnd"/>
      <w:r>
        <w:t>9</w:t>
      </w:r>
    </w:p>
    <w:p w14:paraId="7661EF87" w14:textId="77777777" w:rsidR="00980623" w:rsidRDefault="00980623" w:rsidP="0021306C">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262F0854" w14:textId="77777777" w:rsidR="00980623" w:rsidRDefault="00980623" w:rsidP="0021306C">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755F42C6" w14:textId="77777777" w:rsidR="00980623" w:rsidRDefault="00980623" w:rsidP="0021306C">
      <w:pPr>
        <w:pStyle w:val="StyleCICts"/>
      </w:pPr>
      <w:r>
        <w:tab/>
        <w:t>3228</w:t>
      </w:r>
      <w:r>
        <w:tab/>
        <w:t>Division territoriale du pays</w:t>
      </w:r>
      <w:r>
        <w:tab/>
        <w:t>N</w:t>
      </w:r>
      <w:r>
        <w:tab/>
      </w:r>
      <w:proofErr w:type="gramStart"/>
      <w:r>
        <w:t>an..</w:t>
      </w:r>
      <w:proofErr w:type="gramEnd"/>
      <w:r>
        <w:t>35</w:t>
      </w:r>
    </w:p>
    <w:p w14:paraId="629191F9" w14:textId="77777777" w:rsidR="00980623" w:rsidRDefault="00980623" w:rsidP="0021306C">
      <w:pPr>
        <w:pStyle w:val="StyleCCts"/>
      </w:pPr>
      <w:r>
        <w:t>3251</w:t>
      </w:r>
      <w:r>
        <w:tab/>
        <w:t>CODE POSTAL</w:t>
      </w:r>
      <w:r>
        <w:tab/>
        <w:t>R</w:t>
      </w:r>
      <w:r>
        <w:tab/>
      </w:r>
      <w:proofErr w:type="gramStart"/>
      <w:r>
        <w:t>an..</w:t>
      </w:r>
      <w:proofErr w:type="gramEnd"/>
      <w:r>
        <w:t>17</w:t>
      </w:r>
      <w:r>
        <w:tab/>
      </w:r>
      <w:proofErr w:type="spellStart"/>
      <w:r>
        <w:t>Code_postal</w:t>
      </w:r>
      <w:proofErr w:type="spellEnd"/>
    </w:p>
    <w:p w14:paraId="0599FAF7" w14:textId="77777777" w:rsidR="00980623" w:rsidRDefault="00980623" w:rsidP="0021306C">
      <w:pPr>
        <w:pStyle w:val="StyleCFin"/>
      </w:pPr>
      <w:r>
        <w:t>3207</w:t>
      </w:r>
      <w:r>
        <w:tab/>
        <w:t>PAYS (CODE)</w:t>
      </w:r>
      <w:r>
        <w:tab/>
        <w:t>D</w:t>
      </w:r>
      <w:r>
        <w:tab/>
      </w:r>
      <w:proofErr w:type="gramStart"/>
      <w:r>
        <w:t>an..</w:t>
      </w:r>
      <w:proofErr w:type="gramEnd"/>
      <w:r>
        <w:t>3</w:t>
      </w:r>
      <w:r>
        <w:tab/>
      </w:r>
      <w:proofErr w:type="spellStart"/>
      <w:r>
        <w:t>Code_pays</w:t>
      </w:r>
      <w:proofErr w:type="spellEnd"/>
    </w:p>
    <w:p w14:paraId="7F3D92B8" w14:textId="77777777" w:rsidR="00980623" w:rsidRPr="00553A2B" w:rsidRDefault="00980623" w:rsidP="0021306C">
      <w:pPr>
        <w:pStyle w:val="StyleNT"/>
      </w:pPr>
      <w:r w:rsidRPr="004F3E45">
        <w:t xml:space="preserve">Notes explicatives : </w:t>
      </w:r>
      <w:r w:rsidRPr="00553A2B">
        <w:t xml:space="preserve">Les informations de structure indiquées ci-après sont un rappel des règles applicables aux données à destination de la </w:t>
      </w:r>
      <w:r>
        <w:t>DGFiP</w:t>
      </w:r>
      <w:r w:rsidRPr="00553A2B">
        <w:t>. Il faut s’assurer de la compatibilité des informations en fonction du destinataire.</w:t>
      </w:r>
    </w:p>
    <w:p w14:paraId="78329780" w14:textId="77777777" w:rsidR="00980623" w:rsidRDefault="00980623" w:rsidP="0021306C">
      <w:pPr>
        <w:pStyle w:val="StyleN"/>
      </w:pPr>
    </w:p>
    <w:p w14:paraId="47EAF0AD" w14:textId="77777777" w:rsidR="00980623" w:rsidRDefault="00980623" w:rsidP="0021306C">
      <w:pPr>
        <w:pStyle w:val="StyleN"/>
        <w:rPr>
          <w:b/>
          <w:bCs/>
        </w:rPr>
      </w:pPr>
      <w:r w:rsidRPr="00701160">
        <w:rPr>
          <w:b/>
          <w:bCs/>
        </w:rPr>
        <w:t xml:space="preserve">Donnée 3039 : </w:t>
      </w:r>
    </w:p>
    <w:p w14:paraId="1B1FFB56" w14:textId="77777777" w:rsidR="00980623" w:rsidRPr="00917005" w:rsidRDefault="00980623" w:rsidP="007F5596">
      <w:pPr>
        <w:pStyle w:val="StyleN"/>
        <w:rPr>
          <w:b/>
          <w:bCs/>
        </w:rPr>
      </w:pPr>
      <w:r w:rsidRPr="00917005">
        <w:rPr>
          <w:b/>
          <w:bCs/>
        </w:rPr>
        <w:t>Donnée 3039</w:t>
      </w:r>
      <w:r>
        <w:rPr>
          <w:b/>
          <w:bCs/>
        </w:rPr>
        <w:t xml:space="preserve"> : </w:t>
      </w:r>
    </w:p>
    <w:p w14:paraId="34F9C798" w14:textId="77777777" w:rsidR="00980623" w:rsidRDefault="00980623" w:rsidP="007F5596">
      <w:pPr>
        <w:pStyle w:val="StyleN"/>
      </w:pPr>
      <w:r>
        <w:t>Transmission d’un SIRET, d’un Pseudo SIRET ou d’un IDSP, format et longueur de la donnée 3039 = an14</w:t>
      </w:r>
    </w:p>
    <w:p w14:paraId="6D6AD248" w14:textId="77777777" w:rsidR="00980623" w:rsidRDefault="00980623" w:rsidP="007F5596">
      <w:pPr>
        <w:ind w:left="142"/>
        <w:rPr>
          <w:b/>
          <w:bCs/>
        </w:rPr>
      </w:pPr>
    </w:p>
    <w:p w14:paraId="3611F99C" w14:textId="77777777" w:rsidR="00980623" w:rsidRDefault="00980623" w:rsidP="007F5596">
      <w:pPr>
        <w:ind w:left="142"/>
        <w:rPr>
          <w:b/>
          <w:bCs/>
        </w:rPr>
      </w:pPr>
      <w:r>
        <w:rPr>
          <w:b/>
          <w:bCs/>
        </w:rPr>
        <w:t xml:space="preserve">Donnée 3055 : </w:t>
      </w:r>
    </w:p>
    <w:p w14:paraId="6AA1AD69" w14:textId="77777777" w:rsidR="00980623" w:rsidRDefault="00980623" w:rsidP="007F5596">
      <w:pPr>
        <w:ind w:left="142"/>
      </w:pPr>
      <w:r>
        <w:t>107 : SIRET</w:t>
      </w:r>
    </w:p>
    <w:p w14:paraId="578689E2" w14:textId="77777777" w:rsidR="00980623" w:rsidRDefault="00980623" w:rsidP="007F5596">
      <w:pPr>
        <w:ind w:left="142"/>
      </w:pPr>
      <w:r>
        <w:t>268 : Pseudo SIRET, IDSP</w:t>
      </w:r>
    </w:p>
    <w:p w14:paraId="5F647CCA" w14:textId="77777777" w:rsidR="00980623" w:rsidRDefault="00980623" w:rsidP="0021306C">
      <w:pPr>
        <w:pStyle w:val="StyleN"/>
      </w:pPr>
    </w:p>
    <w:p w14:paraId="2D143B7C" w14:textId="77777777" w:rsidR="00980623" w:rsidRDefault="00980623" w:rsidP="0021306C">
      <w:pPr>
        <w:pStyle w:val="StyleN"/>
      </w:pPr>
    </w:p>
    <w:p w14:paraId="7C3ABF50" w14:textId="77777777" w:rsidR="00980623" w:rsidRPr="00337DA4" w:rsidRDefault="00980623" w:rsidP="0021306C">
      <w:pPr>
        <w:pStyle w:val="StyleN"/>
        <w:rPr>
          <w:b/>
          <w:bCs/>
        </w:rPr>
      </w:pPr>
      <w:r w:rsidRPr="00337DA4">
        <w:rPr>
          <w:b/>
          <w:bCs/>
        </w:rPr>
        <w:t>Donnée C080</w:t>
      </w:r>
    </w:p>
    <w:p w14:paraId="74CA53E6" w14:textId="77777777" w:rsidR="00980623" w:rsidRDefault="00980623" w:rsidP="0021306C">
      <w:pPr>
        <w:pStyle w:val="StyleN"/>
      </w:pPr>
      <w:r>
        <w:t>1ère occurrence de la donnée 3036 :</w:t>
      </w:r>
    </w:p>
    <w:p w14:paraId="110197DE" w14:textId="77777777" w:rsidR="00980623" w:rsidRDefault="00980623" w:rsidP="0021306C">
      <w:pPr>
        <w:pStyle w:val="StyleN"/>
      </w:pPr>
      <w:r>
        <w:t>Lorsqu’il s’agit d’un cabinet d’expertise comptable : CEC_EDI_PART</w:t>
      </w:r>
    </w:p>
    <w:p w14:paraId="052BD620" w14:textId="77777777" w:rsidR="00980623" w:rsidRDefault="00980623" w:rsidP="0021306C">
      <w:pPr>
        <w:pStyle w:val="StyleN"/>
      </w:pPr>
      <w:r>
        <w:t>Lorsqu’il s’agit d’un tiers déclarant autre qu’un cabinet comptable : ATD_EDI_PART</w:t>
      </w:r>
    </w:p>
    <w:p w14:paraId="7DC23F1F" w14:textId="77777777" w:rsidR="00980623" w:rsidRDefault="00980623" w:rsidP="0021306C">
      <w:pPr>
        <w:pStyle w:val="StyleN"/>
      </w:pPr>
      <w:r>
        <w:t>Lorsqu’il s’agit d’une entreprise : ENT_EDI_PART</w:t>
      </w:r>
    </w:p>
    <w:p w14:paraId="1FFC7CA1" w14:textId="77777777" w:rsidR="00980623" w:rsidRPr="006B4155" w:rsidRDefault="00980623" w:rsidP="0021306C">
      <w:pPr>
        <w:pStyle w:val="StyleN"/>
      </w:pPr>
    </w:p>
    <w:p w14:paraId="3445E369" w14:textId="77777777" w:rsidR="00980623" w:rsidRPr="00701160" w:rsidRDefault="00980623" w:rsidP="0021306C">
      <w:pPr>
        <w:pStyle w:val="StyleN"/>
        <w:rPr>
          <w:b/>
          <w:bCs/>
        </w:rPr>
      </w:pPr>
      <w:r w:rsidRPr="00701160">
        <w:rPr>
          <w:b/>
          <w:bCs/>
        </w:rPr>
        <w:t>Donnée C059 :</w:t>
      </w:r>
    </w:p>
    <w:p w14:paraId="78321273" w14:textId="77777777" w:rsidR="00980623" w:rsidRDefault="00980623" w:rsidP="0021306C">
      <w:pPr>
        <w:pStyle w:val="StyleN"/>
      </w:pPr>
      <w:r>
        <w:t>3 occurrences de la donnée 3042 (Rue) :</w:t>
      </w:r>
    </w:p>
    <w:p w14:paraId="33FAC7C7" w14:textId="77777777" w:rsidR="00980623" w:rsidRDefault="00980623" w:rsidP="0021306C">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36CEFCD4" w14:textId="77777777" w:rsidR="00980623" w:rsidRDefault="00980623" w:rsidP="0021306C">
      <w:pPr>
        <w:pStyle w:val="StyleN"/>
      </w:pPr>
      <w:r>
        <w:t xml:space="preserve">La 2nde : Complément distribution </w:t>
      </w:r>
    </w:p>
    <w:p w14:paraId="3DC61B32" w14:textId="77777777" w:rsidR="00980623" w:rsidRDefault="00980623" w:rsidP="0021306C">
      <w:pPr>
        <w:pStyle w:val="StyleN"/>
      </w:pPr>
      <w:r>
        <w:t xml:space="preserve">La 3ème : Lieu-dit, hameau </w:t>
      </w:r>
    </w:p>
    <w:p w14:paraId="740E2042" w14:textId="77777777" w:rsidR="00980623" w:rsidRDefault="00980623" w:rsidP="0021306C">
      <w:pPr>
        <w:pStyle w:val="StyleN"/>
      </w:pPr>
    </w:p>
    <w:p w14:paraId="5CF86EAC" w14:textId="77777777" w:rsidR="00980623" w:rsidRDefault="00980623" w:rsidP="0021306C">
      <w:pPr>
        <w:pStyle w:val="StyleN"/>
      </w:pPr>
      <w:r>
        <w:t>NB : Si l'adresse ne comporte pas de numéro ni de nom de voie, la valeur "0000" sera portée dans la zone "N° voie", soit dans les 4 premières positions dans la 1</w:t>
      </w:r>
      <w:r w:rsidRPr="00890CB3">
        <w:t>ère</w:t>
      </w:r>
      <w:r>
        <w:t xml:space="preserve"> occurrence de 3042.  </w:t>
      </w:r>
    </w:p>
    <w:p w14:paraId="41BAAF80" w14:textId="77777777" w:rsidR="00980623" w:rsidRDefault="00980623" w:rsidP="0021306C">
      <w:pPr>
        <w:pStyle w:val="StyleN"/>
      </w:pPr>
      <w:r>
        <w:t>Ainsi la 1</w:t>
      </w:r>
      <w:r w:rsidRPr="00890CB3">
        <w:t>ère</w:t>
      </w:r>
      <w:r>
        <w:t xml:space="preserve"> occurrence de 3042 (obligatoire) est servie et les contrôles formels ne généreront pas de rejet.</w:t>
      </w:r>
    </w:p>
    <w:p w14:paraId="31EB945F" w14:textId="77777777" w:rsidR="00980623" w:rsidRDefault="00980623" w:rsidP="0021306C">
      <w:pPr>
        <w:pStyle w:val="StyleN"/>
      </w:pPr>
    </w:p>
    <w:p w14:paraId="35A7D64E" w14:textId="77777777" w:rsidR="00980623" w:rsidRPr="00701160" w:rsidRDefault="00980623" w:rsidP="0021306C">
      <w:pPr>
        <w:pStyle w:val="StyleN"/>
        <w:rPr>
          <w:b/>
          <w:bCs/>
        </w:rPr>
      </w:pPr>
      <w:r w:rsidRPr="00701160">
        <w:rPr>
          <w:b/>
          <w:bCs/>
        </w:rPr>
        <w:t xml:space="preserve">Donnée 3207 : </w:t>
      </w:r>
    </w:p>
    <w:p w14:paraId="02D5475B" w14:textId="77777777" w:rsidR="00980623" w:rsidRPr="0075265D" w:rsidRDefault="00980623" w:rsidP="0021306C">
      <w:pPr>
        <w:pStyle w:val="StyleN"/>
      </w:pPr>
      <w:r>
        <w:t>Le code pays ISO 3166 (2 c), à renseigner si différent de FR (France). Voir liste des codes pays dans volume 3Z commun à toutes les téléprocédures.</w:t>
      </w:r>
    </w:p>
    <w:p w14:paraId="4B1F1971" w14:textId="77777777" w:rsidR="00980623" w:rsidRPr="00C4043D" w:rsidRDefault="00980623" w:rsidP="0021306C">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80623" w:rsidRPr="0004144E" w14:paraId="29DBD0A9" w14:textId="77777777" w:rsidTr="00821A18">
        <w:tc>
          <w:tcPr>
            <w:tcW w:w="774" w:type="dxa"/>
          </w:tcPr>
          <w:p w14:paraId="031FE46A" w14:textId="77777777" w:rsidR="00980623" w:rsidRPr="0004144E" w:rsidRDefault="00980623" w:rsidP="00821A18">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798A7140" w14:textId="77777777" w:rsidR="00980623" w:rsidRPr="0004144E" w:rsidRDefault="00980623" w:rsidP="00821A18">
            <w:pPr>
              <w:rPr>
                <w:b/>
                <w:bCs/>
              </w:rPr>
            </w:pPr>
            <w:r w:rsidRPr="0004144E">
              <w:t>NAD</w:t>
            </w:r>
            <w:r w:rsidRPr="0004144E">
              <w:rPr>
                <w:b/>
                <w:bCs/>
              </w:rPr>
              <w:t>-RFF</w:t>
            </w:r>
          </w:p>
        </w:tc>
        <w:tc>
          <w:tcPr>
            <w:tcW w:w="851" w:type="dxa"/>
            <w:tcBorders>
              <w:left w:val="nil"/>
            </w:tcBorders>
          </w:tcPr>
          <w:p w14:paraId="4F278DAD" w14:textId="77777777" w:rsidR="00980623" w:rsidRPr="00AC5B22" w:rsidRDefault="00980623" w:rsidP="00821A18">
            <w:r>
              <w:t>R</w:t>
            </w:r>
          </w:p>
        </w:tc>
        <w:tc>
          <w:tcPr>
            <w:tcW w:w="1063" w:type="dxa"/>
            <w:tcBorders>
              <w:left w:val="nil"/>
            </w:tcBorders>
          </w:tcPr>
          <w:p w14:paraId="3B730622" w14:textId="77777777" w:rsidR="00980623" w:rsidRPr="0004144E" w:rsidRDefault="00980623" w:rsidP="00821A18">
            <w:r>
              <w:t>5</w:t>
            </w:r>
          </w:p>
        </w:tc>
        <w:tc>
          <w:tcPr>
            <w:tcW w:w="1063" w:type="dxa"/>
            <w:tcBorders>
              <w:left w:val="nil"/>
            </w:tcBorders>
          </w:tcPr>
          <w:p w14:paraId="46BF097D" w14:textId="77777777" w:rsidR="00980623" w:rsidRPr="0004144E" w:rsidRDefault="00980623" w:rsidP="00821A18">
            <w:pPr>
              <w:rPr>
                <w:b/>
                <w:bCs/>
              </w:rPr>
            </w:pPr>
            <w:r>
              <w:rPr>
                <w:b/>
                <w:bCs/>
              </w:rPr>
              <w:t>5</w:t>
            </w:r>
          </w:p>
        </w:tc>
      </w:tr>
    </w:tbl>
    <w:p w14:paraId="70E0AB79" w14:textId="77777777" w:rsidR="00980623" w:rsidRDefault="00980623" w:rsidP="0021306C">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61F371E" w14:textId="77777777" w:rsidR="00980623" w:rsidRDefault="00980623" w:rsidP="0021306C">
      <w:pPr>
        <w:pStyle w:val="StyleI"/>
      </w:pPr>
      <w:r>
        <w:t>Fonction : Segment conditionnel pour indiquer le numéro de référence interne du document pour le Tiers déclarant.</w:t>
      </w:r>
    </w:p>
    <w:p w14:paraId="269264F9" w14:textId="77777777" w:rsidR="00980623" w:rsidRDefault="00980623" w:rsidP="0021306C"/>
    <w:p w14:paraId="59386DA9" w14:textId="77777777" w:rsidR="00980623" w:rsidRDefault="00980623" w:rsidP="0021306C">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64D3D7FD" w14:textId="77777777" w:rsidR="00980623" w:rsidRDefault="00980623" w:rsidP="0021306C">
      <w:pPr>
        <w:pStyle w:val="StyleCdbut"/>
        <w:rPr>
          <w:lang w:val="en-GB"/>
        </w:rPr>
      </w:pPr>
      <w:r>
        <w:rPr>
          <w:lang w:val="en-GB"/>
        </w:rPr>
        <w:t>C506</w:t>
      </w:r>
      <w:r>
        <w:rPr>
          <w:lang w:val="en-GB"/>
        </w:rPr>
        <w:tab/>
        <w:t>REFERENCE</w:t>
      </w:r>
      <w:r>
        <w:rPr>
          <w:lang w:val="en-GB"/>
        </w:rPr>
        <w:tab/>
        <w:t>M</w:t>
      </w:r>
      <w:r>
        <w:rPr>
          <w:lang w:val="en-GB"/>
        </w:rPr>
        <w:tab/>
      </w:r>
    </w:p>
    <w:p w14:paraId="2E11FED2" w14:textId="77777777" w:rsidR="00980623" w:rsidRDefault="00980623" w:rsidP="0021306C">
      <w:pPr>
        <w:pStyle w:val="StyleCCts"/>
      </w:pPr>
      <w:r w:rsidRPr="005B1A38">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03698613" w14:textId="77777777" w:rsidR="00980623" w:rsidRDefault="00980623" w:rsidP="0021306C">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p>
    <w:p w14:paraId="02493AD5" w14:textId="77777777" w:rsidR="00980623" w:rsidRDefault="00980623" w:rsidP="0021306C">
      <w:pPr>
        <w:pStyle w:val="StyleCICts"/>
      </w:pPr>
      <w:r>
        <w:tab/>
        <w:t>1156</w:t>
      </w:r>
      <w:r>
        <w:tab/>
        <w:t>Numéro de la ligne</w:t>
      </w:r>
      <w:r>
        <w:tab/>
        <w:t>N</w:t>
      </w:r>
      <w:r>
        <w:tab/>
      </w:r>
      <w:proofErr w:type="gramStart"/>
      <w:r>
        <w:t>an..</w:t>
      </w:r>
      <w:proofErr w:type="gramEnd"/>
      <w:r>
        <w:t>6</w:t>
      </w:r>
    </w:p>
    <w:p w14:paraId="4E62AC22" w14:textId="77777777" w:rsidR="00980623" w:rsidRDefault="00980623" w:rsidP="0021306C">
      <w:pPr>
        <w:pStyle w:val="StyleCICts"/>
      </w:pPr>
      <w:r>
        <w:tab/>
        <w:t>4000</w:t>
      </w:r>
      <w:r>
        <w:tab/>
        <w:t>Numéro de version de la référence</w:t>
      </w:r>
      <w:r>
        <w:tab/>
        <w:t>N</w:t>
      </w:r>
      <w:r>
        <w:tab/>
      </w:r>
      <w:proofErr w:type="gramStart"/>
      <w:r>
        <w:t>an..</w:t>
      </w:r>
      <w:proofErr w:type="gramEnd"/>
      <w:r>
        <w:t>35</w:t>
      </w:r>
    </w:p>
    <w:p w14:paraId="3A727B62" w14:textId="77777777" w:rsidR="00980623" w:rsidRDefault="00980623" w:rsidP="0021306C">
      <w:pPr>
        <w:pStyle w:val="StyleCIfin"/>
      </w:pPr>
      <w:r>
        <w:tab/>
        <w:t>1060</w:t>
      </w:r>
      <w:r>
        <w:tab/>
        <w:t>Numéro de révision</w:t>
      </w:r>
      <w:r>
        <w:tab/>
        <w:t>N</w:t>
      </w:r>
      <w:r>
        <w:tab/>
      </w:r>
      <w:proofErr w:type="gramStart"/>
      <w:r>
        <w:t>an..</w:t>
      </w:r>
      <w:proofErr w:type="gramEnd"/>
      <w:r>
        <w:t>6</w:t>
      </w:r>
    </w:p>
    <w:p w14:paraId="54F41FB7" w14:textId="77777777" w:rsidR="00980623" w:rsidRDefault="00980623" w:rsidP="0021306C">
      <w:pPr>
        <w:pStyle w:val="StyleNT"/>
      </w:pPr>
      <w:r>
        <w:t>Note explicative :</w:t>
      </w:r>
    </w:p>
    <w:p w14:paraId="34718367" w14:textId="77777777" w:rsidR="00980623" w:rsidRDefault="00980623" w:rsidP="0021306C">
      <w:pPr>
        <w:pStyle w:val="StyleN"/>
      </w:pPr>
    </w:p>
    <w:p w14:paraId="01CACAAF" w14:textId="77777777" w:rsidR="00980623" w:rsidRDefault="00980623" w:rsidP="0021306C">
      <w:pPr>
        <w:pStyle w:val="StyleN"/>
      </w:pPr>
      <w:r>
        <w:t>Segment préconisé.</w:t>
      </w:r>
    </w:p>
    <w:p w14:paraId="5BCE3AE5" w14:textId="77777777" w:rsidR="00980623" w:rsidRPr="004F3E45" w:rsidRDefault="00980623" w:rsidP="0021306C">
      <w:pPr>
        <w:pStyle w:val="StyleN"/>
      </w:pPr>
    </w:p>
    <w:p w14:paraId="11B63A30" w14:textId="77777777" w:rsidR="00980623" w:rsidRDefault="00980623" w:rsidP="0021306C"/>
    <w:p w14:paraId="16E30980" w14:textId="77777777" w:rsidR="00980623" w:rsidRPr="004044E8" w:rsidRDefault="00980623" w:rsidP="0021306C">
      <w:pPr>
        <w:pStyle w:val="Titre5"/>
      </w:pPr>
      <w:r w:rsidRPr="004044E8">
        <w:br w:type="page"/>
      </w:r>
      <w:bookmarkStart w:id="638" w:name="V05C02P52342"/>
      <w:bookmarkStart w:id="639" w:name="_Toc419804651"/>
      <w:bookmarkStart w:id="640" w:name="_Toc419804706"/>
      <w:bookmarkStart w:id="641" w:name="_Toc419858591"/>
      <w:bookmarkStart w:id="642" w:name="_Toc419863774"/>
      <w:bookmarkStart w:id="643" w:name="_Toc419864085"/>
      <w:bookmarkStart w:id="644" w:name="_Toc419866224"/>
      <w:bookmarkStart w:id="645" w:name="_Toc420843324"/>
      <w:bookmarkStart w:id="646" w:name="_Toc420843341"/>
      <w:bookmarkStart w:id="647" w:name="_Toc423255478"/>
      <w:bookmarkStart w:id="648" w:name="_Toc429984990"/>
      <w:bookmarkStart w:id="649" w:name="_Toc430677596"/>
      <w:bookmarkStart w:id="650" w:name="_Toc431105830"/>
      <w:bookmarkStart w:id="651" w:name="_Toc433517794"/>
      <w:bookmarkStart w:id="652" w:name="_Toc433527585"/>
      <w:bookmarkStart w:id="653" w:name="_Toc436535833"/>
      <w:bookmarkStart w:id="654" w:name="_Toc438874959"/>
      <w:bookmarkStart w:id="655" w:name="_Toc441892250"/>
      <w:bookmarkStart w:id="656" w:name="_Toc441892312"/>
      <w:bookmarkStart w:id="657" w:name="_Toc442848296"/>
      <w:bookmarkStart w:id="658" w:name="_Toc443643486"/>
      <w:bookmarkStart w:id="659" w:name="_Toc443645707"/>
      <w:bookmarkStart w:id="660" w:name="_Toc444684476"/>
      <w:bookmarkStart w:id="661" w:name="_Toc445112086"/>
      <w:bookmarkStart w:id="662" w:name="_Toc63590906"/>
      <w:bookmarkStart w:id="663" w:name="_Toc63591360"/>
      <w:bookmarkStart w:id="664" w:name="_Toc63591619"/>
      <w:bookmarkStart w:id="665" w:name="_Toc63591768"/>
      <w:bookmarkStart w:id="666" w:name="_Toc64431526"/>
      <w:bookmarkStart w:id="667" w:name="_Toc65915158"/>
      <w:bookmarkStart w:id="668" w:name="_Toc69725308"/>
      <w:bookmarkStart w:id="669" w:name="_Toc90784643"/>
      <w:bookmarkStart w:id="670" w:name="_Toc292792280"/>
      <w:bookmarkStart w:id="671" w:name="_Toc300050584"/>
      <w:bookmarkStart w:id="672" w:name="_Toc453079008"/>
      <w:bookmarkStart w:id="673" w:name="_Toc80173084"/>
      <w:bookmarkEnd w:id="638"/>
      <w:r w:rsidRPr="004044E8">
        <w:lastRenderedPageBreak/>
        <w:t>Sections Détail et Résumé</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1EF0209C" w14:textId="77777777" w:rsidR="00980623" w:rsidRDefault="00980623" w:rsidP="0021306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80623" w:rsidRPr="0004144E" w14:paraId="4C476B67" w14:textId="77777777" w:rsidTr="00821A18">
        <w:tc>
          <w:tcPr>
            <w:tcW w:w="774" w:type="dxa"/>
          </w:tcPr>
          <w:p w14:paraId="7D1FC17B" w14:textId="77777777" w:rsidR="00980623" w:rsidRPr="0004144E" w:rsidRDefault="00980623" w:rsidP="00821A18">
            <w:pPr>
              <w:rPr>
                <w:b/>
                <w:bCs/>
              </w:rPr>
            </w:pP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464E9075" w14:textId="77777777" w:rsidR="00980623" w:rsidRPr="0079471A" w:rsidRDefault="00980623" w:rsidP="00821A18">
            <w:r w:rsidRPr="0079471A">
              <w:t>SEQ-IND-FTX-G7</w:t>
            </w:r>
          </w:p>
        </w:tc>
        <w:tc>
          <w:tcPr>
            <w:tcW w:w="851" w:type="dxa"/>
            <w:tcBorders>
              <w:left w:val="nil"/>
            </w:tcBorders>
          </w:tcPr>
          <w:p w14:paraId="4F08AD3F" w14:textId="77777777" w:rsidR="00980623" w:rsidRPr="0004144E" w:rsidRDefault="00980623" w:rsidP="00821A18">
            <w:pPr>
              <w:rPr>
                <w:b/>
                <w:bCs/>
              </w:rPr>
            </w:pPr>
            <w:r w:rsidRPr="0004144E">
              <w:rPr>
                <w:b/>
                <w:bCs/>
              </w:rPr>
              <w:t>M</w:t>
            </w:r>
          </w:p>
        </w:tc>
        <w:tc>
          <w:tcPr>
            <w:tcW w:w="2126" w:type="dxa"/>
            <w:tcBorders>
              <w:left w:val="nil"/>
            </w:tcBorders>
          </w:tcPr>
          <w:p w14:paraId="1AEB3470" w14:textId="77777777" w:rsidR="00980623" w:rsidRPr="0004144E" w:rsidRDefault="00980623" w:rsidP="00821A18">
            <w:pPr>
              <w:rPr>
                <w:b/>
                <w:bCs/>
              </w:rPr>
            </w:pPr>
            <w:r w:rsidRPr="0004144E">
              <w:rPr>
                <w:b/>
                <w:bCs/>
              </w:rPr>
              <w:t>99999</w:t>
            </w:r>
          </w:p>
        </w:tc>
      </w:tr>
    </w:tbl>
    <w:p w14:paraId="6AF02987" w14:textId="77777777" w:rsidR="00980623" w:rsidRDefault="00980623" w:rsidP="0021306C">
      <w:pPr>
        <w:pStyle w:val="StyleTag"/>
      </w:pPr>
      <w:r>
        <w:t>Niv 1</w:t>
      </w:r>
      <w:r>
        <w:tab/>
        <w:t>GROUPE 04</w:t>
      </w:r>
      <w:r>
        <w:tab/>
        <w:t>St : M</w:t>
      </w:r>
      <w:r>
        <w:tab/>
        <w:t>Ré : 99999</w:t>
      </w:r>
      <w:r>
        <w:tab/>
        <w:t>Oc : 1</w:t>
      </w:r>
    </w:p>
    <w:p w14:paraId="1A761B74" w14:textId="77777777" w:rsidR="00980623" w:rsidRDefault="00980623" w:rsidP="0021306C">
      <w:pPr>
        <w:pStyle w:val="StyleI"/>
      </w:pPr>
      <w:r>
        <w:t>Fonction : Groupe de segments obligatoire détaillant les informations à transmettre au destinataire. Chaque occurrence du groupe 4 contient le code de l’erreur, son type et éventuellement le code de la donnée concernée.</w:t>
      </w:r>
    </w:p>
    <w:p w14:paraId="4007EAE9" w14:textId="77777777" w:rsidR="00980623" w:rsidRDefault="00980623" w:rsidP="0021306C">
      <w:pPr>
        <w:pStyle w:val="StyleNT"/>
      </w:pPr>
      <w:r>
        <w:t>Notes explicatives :</w:t>
      </w:r>
    </w:p>
    <w:p w14:paraId="0ACBC836" w14:textId="77777777" w:rsidR="00980623" w:rsidRDefault="00980623" w:rsidP="0021306C">
      <w:pPr>
        <w:pStyle w:val="StyleN"/>
      </w:pPr>
    </w:p>
    <w:p w14:paraId="46CC71BE" w14:textId="77777777" w:rsidR="00980623" w:rsidRDefault="00980623" w:rsidP="0021306C">
      <w:pPr>
        <w:pStyle w:val="StyleN"/>
      </w:pPr>
      <w:r>
        <w:t>Groupe de segments obligatoires.</w:t>
      </w:r>
    </w:p>
    <w:p w14:paraId="2C3473B8" w14:textId="77777777" w:rsidR="00980623" w:rsidRDefault="00980623" w:rsidP="0021306C">
      <w:pPr>
        <w:pStyle w:val="StyleN"/>
      </w:pPr>
    </w:p>
    <w:p w14:paraId="734830AF" w14:textId="77777777" w:rsidR="00980623" w:rsidRDefault="00980623" w:rsidP="0021306C">
      <w:pPr>
        <w:pStyle w:val="StyleN"/>
      </w:pPr>
      <w:r>
        <w:t>Le groupe 4 sera répété autant de fois que d’anomalies dans le message d’origine.</w:t>
      </w:r>
    </w:p>
    <w:p w14:paraId="3380976C" w14:textId="77777777" w:rsidR="00980623" w:rsidRDefault="00980623" w:rsidP="0021306C">
      <w:pPr>
        <w:pStyle w:val="StyleN"/>
      </w:pPr>
    </w:p>
    <w:p w14:paraId="673DC8CC" w14:textId="77777777" w:rsidR="00980623" w:rsidRDefault="00980623" w:rsidP="0021306C">
      <w:pPr>
        <w:pStyle w:val="StyleN"/>
      </w:pPr>
      <w:r>
        <w:t>Si le message est accepté sans erreur le groupe de segments contient une occurrence d’acceptation du message.</w:t>
      </w:r>
    </w:p>
    <w:p w14:paraId="484D2DA6" w14:textId="77777777" w:rsidR="00980623" w:rsidRDefault="00980623" w:rsidP="0021306C">
      <w:pPr>
        <w:pStyle w:val="StyleN"/>
      </w:pPr>
      <w:r>
        <w:t>Si le message est accepté avec des erreurs d’avertissement, le groupe de segments contient une occurrence d’acceptation du message et autant d’occurrences que d’erreurs d’avertissement.</w:t>
      </w:r>
    </w:p>
    <w:p w14:paraId="53DD1697" w14:textId="77777777" w:rsidR="00980623" w:rsidRPr="00C4043D" w:rsidRDefault="00980623" w:rsidP="0021306C">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80623" w:rsidRPr="0004144E" w14:paraId="459BDFF4" w14:textId="77777777" w:rsidTr="00821A18">
        <w:tc>
          <w:tcPr>
            <w:tcW w:w="774" w:type="dxa"/>
          </w:tcPr>
          <w:p w14:paraId="63B87E2A" w14:textId="77777777" w:rsidR="00980623" w:rsidRPr="0004144E" w:rsidRDefault="00980623" w:rsidP="00821A18">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37CCECE5" w14:textId="77777777" w:rsidR="00980623" w:rsidRPr="0004144E" w:rsidRDefault="00980623" w:rsidP="00821A18">
            <w:pPr>
              <w:rPr>
                <w:b/>
                <w:bCs/>
              </w:rPr>
            </w:pPr>
            <w:r w:rsidRPr="0004144E">
              <w:rPr>
                <w:b/>
                <w:bCs/>
              </w:rPr>
              <w:t>SEQ</w:t>
            </w:r>
            <w:r w:rsidRPr="0079471A">
              <w:t>-IND-FTX-G7</w:t>
            </w:r>
          </w:p>
        </w:tc>
        <w:tc>
          <w:tcPr>
            <w:tcW w:w="851" w:type="dxa"/>
            <w:tcBorders>
              <w:left w:val="nil"/>
            </w:tcBorders>
          </w:tcPr>
          <w:p w14:paraId="4BA8ECA6" w14:textId="77777777" w:rsidR="00980623" w:rsidRPr="0079471A" w:rsidRDefault="00980623" w:rsidP="00821A18">
            <w:r w:rsidRPr="0079471A">
              <w:t>M</w:t>
            </w:r>
          </w:p>
        </w:tc>
        <w:tc>
          <w:tcPr>
            <w:tcW w:w="2126" w:type="dxa"/>
            <w:tcBorders>
              <w:left w:val="nil"/>
            </w:tcBorders>
          </w:tcPr>
          <w:p w14:paraId="2A8B85E1" w14:textId="77777777" w:rsidR="00980623" w:rsidRPr="0079471A" w:rsidRDefault="00980623" w:rsidP="00821A18">
            <w:r w:rsidRPr="0079471A">
              <w:t>99999</w:t>
            </w:r>
          </w:p>
        </w:tc>
      </w:tr>
    </w:tbl>
    <w:p w14:paraId="07EB7DF8" w14:textId="77777777" w:rsidR="00980623" w:rsidRDefault="00980623" w:rsidP="0021306C">
      <w:pPr>
        <w:pStyle w:val="StyleTag"/>
      </w:pPr>
      <w:r>
        <w:t>Niv 1</w:t>
      </w:r>
      <w:r>
        <w:tab/>
        <w:t>SEQ</w:t>
      </w:r>
      <w:r>
        <w:tab/>
        <w:t>INFORMATIONS DETAILLEES SUR L'ECHELONNEMENT</w:t>
      </w:r>
      <w:r>
        <w:tab/>
        <w:t>St : M</w:t>
      </w:r>
      <w:r>
        <w:tab/>
        <w:t>Ré : 1</w:t>
      </w:r>
      <w:r>
        <w:tab/>
        <w:t>Oc : 1</w:t>
      </w:r>
    </w:p>
    <w:p w14:paraId="704C3CE7" w14:textId="77777777" w:rsidR="00980623" w:rsidRDefault="00980623" w:rsidP="0021306C">
      <w:pPr>
        <w:pStyle w:val="StyleI"/>
      </w:pPr>
      <w:r>
        <w:t>Fonction : Segment obligatoire spécifiant le numéro d'incrément de la donnée.</w:t>
      </w:r>
    </w:p>
    <w:p w14:paraId="37C95165" w14:textId="77777777" w:rsidR="00980623" w:rsidRDefault="00980623" w:rsidP="0021306C"/>
    <w:p w14:paraId="414463B0" w14:textId="77777777" w:rsidR="00980623" w:rsidRDefault="00980623" w:rsidP="0021306C">
      <w:pPr>
        <w:pStyle w:val="StyleST"/>
      </w:pPr>
      <w:r>
        <w:t>Réf.</w:t>
      </w:r>
      <w:r>
        <w:tab/>
        <w:t>Nom</w:t>
      </w:r>
      <w:r>
        <w:tab/>
        <w:t>St</w:t>
      </w:r>
      <w:r>
        <w:tab/>
      </w:r>
      <w:proofErr w:type="spellStart"/>
      <w:r>
        <w:t>Desc</w:t>
      </w:r>
      <w:proofErr w:type="spellEnd"/>
      <w:r>
        <w:t>.</w:t>
      </w:r>
      <w:r>
        <w:tab/>
        <w:t>Observations</w:t>
      </w:r>
    </w:p>
    <w:p w14:paraId="77B1222A" w14:textId="77777777" w:rsidR="00980623" w:rsidRPr="005D4A3C" w:rsidRDefault="00980623" w:rsidP="0021306C">
      <w:pPr>
        <w:pStyle w:val="StyleCIdbut"/>
      </w:pPr>
      <w:r w:rsidRPr="005D4A3C">
        <w:t>1229</w:t>
      </w:r>
      <w:r w:rsidRPr="005D4A3C">
        <w:tab/>
        <w:t>DEMANDE D’ACTION OU DE NOTIFICATION (CODE)</w:t>
      </w:r>
      <w:r w:rsidRPr="005D4A3C">
        <w:tab/>
        <w:t>N</w:t>
      </w:r>
      <w:r w:rsidRPr="005D4A3C">
        <w:tab/>
      </w:r>
      <w:proofErr w:type="gramStart"/>
      <w:r w:rsidRPr="005D4A3C">
        <w:t>an..</w:t>
      </w:r>
      <w:proofErr w:type="gramEnd"/>
      <w:r w:rsidRPr="005D4A3C">
        <w:t>3</w:t>
      </w:r>
    </w:p>
    <w:p w14:paraId="61788D2F" w14:textId="77777777" w:rsidR="00980623" w:rsidRDefault="00980623" w:rsidP="0021306C">
      <w:pPr>
        <w:pStyle w:val="StyleCCts"/>
      </w:pPr>
      <w:r>
        <w:t>C286</w:t>
      </w:r>
      <w:r>
        <w:tab/>
        <w:t>INFORMATIONS SUR LA SEQUENCE</w:t>
      </w:r>
      <w:r>
        <w:tab/>
        <w:t>R</w:t>
      </w:r>
      <w:r>
        <w:tab/>
      </w:r>
    </w:p>
    <w:p w14:paraId="68CD1B83" w14:textId="77777777" w:rsidR="00980623" w:rsidRDefault="00980623" w:rsidP="0021306C">
      <w:pPr>
        <w:pStyle w:val="StyleCCts"/>
      </w:pPr>
      <w:r>
        <w:tab/>
        <w:t>1050</w:t>
      </w:r>
      <w:r>
        <w:tab/>
        <w:t>Numéro séquentiel</w:t>
      </w:r>
      <w:r>
        <w:tab/>
        <w:t>M</w:t>
      </w:r>
      <w:r>
        <w:tab/>
      </w:r>
      <w:proofErr w:type="gramStart"/>
      <w:r>
        <w:t>an..</w:t>
      </w:r>
      <w:proofErr w:type="gramEnd"/>
      <w:r>
        <w:t>10</w:t>
      </w:r>
      <w:r>
        <w:tab/>
      </w:r>
      <w:proofErr w:type="spellStart"/>
      <w:r>
        <w:t>Numéro_incrément_donnée</w:t>
      </w:r>
      <w:proofErr w:type="spellEnd"/>
    </w:p>
    <w:p w14:paraId="1FA56FD2" w14:textId="77777777" w:rsidR="00980623" w:rsidRDefault="00980623" w:rsidP="0021306C">
      <w:pPr>
        <w:pStyle w:val="StyleCICts"/>
      </w:pPr>
      <w:r>
        <w:tab/>
        <w:t>1159</w:t>
      </w:r>
      <w:r>
        <w:tab/>
        <w:t>Origine du numéro séquentiel (code)</w:t>
      </w:r>
      <w:r>
        <w:tab/>
        <w:t>N</w:t>
      </w:r>
      <w:r>
        <w:tab/>
      </w:r>
      <w:proofErr w:type="gramStart"/>
      <w:r>
        <w:t>an..</w:t>
      </w:r>
      <w:proofErr w:type="gramEnd"/>
      <w:r>
        <w:t>3</w:t>
      </w:r>
    </w:p>
    <w:p w14:paraId="28BF8F1A" w14:textId="77777777" w:rsidR="00980623" w:rsidRDefault="00980623" w:rsidP="0021306C">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57E19AAE" w14:textId="77777777" w:rsidR="00980623" w:rsidRDefault="00980623" w:rsidP="0021306C">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4F7F4EF" w14:textId="77777777" w:rsidR="00980623" w:rsidRDefault="00980623" w:rsidP="0021306C">
      <w:pPr>
        <w:pStyle w:val="StyleNT"/>
      </w:pPr>
      <w:r>
        <w:t>Note explicative :</w:t>
      </w:r>
    </w:p>
    <w:p w14:paraId="377C21A2" w14:textId="77777777" w:rsidR="00980623" w:rsidRPr="002E2422" w:rsidRDefault="00980623" w:rsidP="0021306C">
      <w:pPr>
        <w:pStyle w:val="StyleN"/>
      </w:pPr>
    </w:p>
    <w:p w14:paraId="30230F28" w14:textId="77777777" w:rsidR="00980623" w:rsidRPr="00701160" w:rsidRDefault="00980623" w:rsidP="0021306C">
      <w:pPr>
        <w:pStyle w:val="StyleN"/>
        <w:rPr>
          <w:b/>
          <w:bCs/>
        </w:rPr>
      </w:pPr>
      <w:r w:rsidRPr="00701160">
        <w:rPr>
          <w:b/>
          <w:bCs/>
        </w:rPr>
        <w:t>Donnée 1050</w:t>
      </w:r>
    </w:p>
    <w:p w14:paraId="4C093A10" w14:textId="77777777" w:rsidR="00980623" w:rsidRDefault="00980623" w:rsidP="0021306C">
      <w:pPr>
        <w:pStyle w:val="StyleN"/>
      </w:pPr>
      <w:r>
        <w:t>L'incrémentation s'effectue par pas de 1.</w:t>
      </w:r>
    </w:p>
    <w:p w14:paraId="19054B0F" w14:textId="77777777" w:rsidR="00980623" w:rsidRPr="00744B20" w:rsidRDefault="00980623" w:rsidP="0021306C">
      <w:pPr>
        <w:pStyle w:val="StyleN"/>
      </w:pPr>
      <w:bookmarkStart w:id="674" w:name="_Hlk490210032"/>
      <w:r>
        <w:t xml:space="preserve">Le format et longueur de la donnée est </w:t>
      </w:r>
      <w:proofErr w:type="gramStart"/>
      <w:r>
        <w:t>an..</w:t>
      </w:r>
      <w:proofErr w:type="gramEnd"/>
      <w:r>
        <w:t>5.</w:t>
      </w:r>
    </w:p>
    <w:bookmarkEnd w:id="674"/>
    <w:p w14:paraId="7B1D50B8" w14:textId="77777777" w:rsidR="00980623" w:rsidRPr="00C4043D" w:rsidRDefault="00980623" w:rsidP="0021306C">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80623" w:rsidRPr="0004144E" w14:paraId="239CF42B" w14:textId="77777777" w:rsidTr="00821A18">
        <w:tc>
          <w:tcPr>
            <w:tcW w:w="774" w:type="dxa"/>
          </w:tcPr>
          <w:p w14:paraId="2EAE8D9E" w14:textId="77777777" w:rsidR="00980623" w:rsidRPr="0004144E" w:rsidRDefault="00980623" w:rsidP="00821A18">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797BBA17" w14:textId="77777777" w:rsidR="00980623" w:rsidRPr="0004144E" w:rsidRDefault="00980623" w:rsidP="00821A18">
            <w:pPr>
              <w:rPr>
                <w:b/>
                <w:bCs/>
              </w:rPr>
            </w:pPr>
            <w:r w:rsidRPr="0079471A">
              <w:t>SEQ-</w:t>
            </w:r>
            <w:r w:rsidRPr="0004144E">
              <w:rPr>
                <w:b/>
                <w:bCs/>
              </w:rPr>
              <w:t>IND</w:t>
            </w:r>
            <w:r w:rsidRPr="0079471A">
              <w:t>-FTX-G7</w:t>
            </w:r>
          </w:p>
        </w:tc>
        <w:tc>
          <w:tcPr>
            <w:tcW w:w="851" w:type="dxa"/>
            <w:tcBorders>
              <w:left w:val="nil"/>
            </w:tcBorders>
          </w:tcPr>
          <w:p w14:paraId="1A9F0070" w14:textId="77777777" w:rsidR="00980623" w:rsidRPr="0079471A" w:rsidRDefault="00980623" w:rsidP="00821A18">
            <w:r w:rsidRPr="0079471A">
              <w:t>M</w:t>
            </w:r>
          </w:p>
        </w:tc>
        <w:tc>
          <w:tcPr>
            <w:tcW w:w="2126" w:type="dxa"/>
            <w:tcBorders>
              <w:left w:val="nil"/>
            </w:tcBorders>
          </w:tcPr>
          <w:p w14:paraId="60E09ABB" w14:textId="77777777" w:rsidR="00980623" w:rsidRPr="0079471A" w:rsidRDefault="00980623" w:rsidP="00821A18">
            <w:r w:rsidRPr="0079471A">
              <w:t>99999</w:t>
            </w:r>
          </w:p>
        </w:tc>
      </w:tr>
    </w:tbl>
    <w:p w14:paraId="574FCF3D" w14:textId="77777777" w:rsidR="00980623" w:rsidRDefault="00980623" w:rsidP="0021306C">
      <w:pPr>
        <w:pStyle w:val="StyleTag"/>
      </w:pPr>
      <w:r>
        <w:t>Niv 2</w:t>
      </w:r>
      <w:r>
        <w:tab/>
        <w:t>IND</w:t>
      </w:r>
      <w:r>
        <w:tab/>
        <w:t>INFORMATIONS DETAILLEES SUR L'INDEX</w:t>
      </w:r>
      <w:r>
        <w:tab/>
        <w:t>St : M</w:t>
      </w:r>
      <w:r>
        <w:tab/>
        <w:t>Ré : 1</w:t>
      </w:r>
      <w:r>
        <w:tab/>
        <w:t>Oc : 1</w:t>
      </w:r>
    </w:p>
    <w:p w14:paraId="2BCE4B27" w14:textId="77777777" w:rsidR="00980623" w:rsidRDefault="00980623" w:rsidP="0021306C">
      <w:pPr>
        <w:pStyle w:val="StyleI"/>
      </w:pPr>
      <w:r>
        <w:t>Fonction : Segment obligatoire contenant le niveau d'acceptation, d’anomalie ou de rejet, et le code de la donnée correspondante.</w:t>
      </w:r>
    </w:p>
    <w:p w14:paraId="2425D18A" w14:textId="77777777" w:rsidR="00980623" w:rsidRDefault="00980623" w:rsidP="0021306C"/>
    <w:p w14:paraId="59E461B7" w14:textId="77777777" w:rsidR="00980623" w:rsidRDefault="00980623" w:rsidP="0021306C">
      <w:pPr>
        <w:pStyle w:val="StyleST"/>
      </w:pPr>
      <w:r>
        <w:t>Réf.</w:t>
      </w:r>
      <w:r>
        <w:tab/>
        <w:t>Nom</w:t>
      </w:r>
      <w:r>
        <w:tab/>
        <w:t>St</w:t>
      </w:r>
      <w:r>
        <w:tab/>
      </w:r>
      <w:proofErr w:type="spellStart"/>
      <w:r>
        <w:t>Desc</w:t>
      </w:r>
      <w:proofErr w:type="spellEnd"/>
      <w:r>
        <w:t>.</w:t>
      </w:r>
      <w:r>
        <w:tab/>
        <w:t>Observations</w:t>
      </w:r>
    </w:p>
    <w:p w14:paraId="2985875E" w14:textId="77777777" w:rsidR="00980623" w:rsidRDefault="00980623" w:rsidP="0021306C">
      <w:pPr>
        <w:pStyle w:val="StyleCdbut"/>
      </w:pPr>
      <w:r>
        <w:t>C545</w:t>
      </w:r>
      <w:r>
        <w:tab/>
        <w:t>IDENTIFICATION DE L'INDEX</w:t>
      </w:r>
      <w:r>
        <w:tab/>
        <w:t>R</w:t>
      </w:r>
      <w:r>
        <w:tab/>
      </w:r>
    </w:p>
    <w:p w14:paraId="02A6EB7B" w14:textId="77777777" w:rsidR="00980623" w:rsidRDefault="00980623" w:rsidP="0021306C">
      <w:pPr>
        <w:pStyle w:val="StyleCCts"/>
      </w:pPr>
      <w:r>
        <w:tab/>
        <w:t>5013</w:t>
      </w:r>
      <w:r>
        <w:tab/>
      </w:r>
      <w:proofErr w:type="spellStart"/>
      <w:r>
        <w:t>Qlt</w:t>
      </w:r>
      <w:proofErr w:type="spellEnd"/>
      <w:r>
        <w:t xml:space="preserve"> de l'index</w:t>
      </w:r>
      <w:r>
        <w:tab/>
        <w:t>M</w:t>
      </w:r>
      <w:r>
        <w:tab/>
      </w:r>
      <w:proofErr w:type="gramStart"/>
      <w:r>
        <w:t>an..</w:t>
      </w:r>
      <w:proofErr w:type="gramEnd"/>
      <w:r>
        <w:t>3</w:t>
      </w:r>
      <w:r>
        <w:tab/>
        <w:t>2 = Groupe</w:t>
      </w:r>
    </w:p>
    <w:p w14:paraId="58A4885A" w14:textId="77777777" w:rsidR="00980623" w:rsidRDefault="00980623" w:rsidP="0021306C">
      <w:pPr>
        <w:pStyle w:val="StyleCCts"/>
      </w:pPr>
      <w:r>
        <w:tab/>
        <w:t>5027</w:t>
      </w:r>
      <w:r>
        <w:tab/>
        <w:t>Type de l'index (code)</w:t>
      </w:r>
      <w:r>
        <w:tab/>
        <w:t>R</w:t>
      </w:r>
      <w:r>
        <w:tab/>
      </w:r>
      <w:proofErr w:type="gramStart"/>
      <w:r>
        <w:t>an..</w:t>
      </w:r>
      <w:proofErr w:type="gramEnd"/>
      <w:r>
        <w:t>17</w:t>
      </w:r>
      <w:r>
        <w:tab/>
      </w:r>
      <w:proofErr w:type="spellStart"/>
      <w:r>
        <w:t>Niveau_acceptation</w:t>
      </w:r>
      <w:proofErr w:type="spellEnd"/>
      <w:r>
        <w:t>/rejet</w:t>
      </w:r>
    </w:p>
    <w:p w14:paraId="3B0FC727" w14:textId="77777777" w:rsidR="00980623" w:rsidRDefault="00980623" w:rsidP="0021306C">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LAR = Liste des niveaux d'acceptation ou rejet</w:t>
      </w:r>
    </w:p>
    <w:p w14:paraId="67580792" w14:textId="77777777" w:rsidR="00980623" w:rsidRDefault="00980623" w:rsidP="0021306C">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3727552A" w14:textId="77777777" w:rsidR="00980623" w:rsidRDefault="00980623" w:rsidP="0021306C">
      <w:pPr>
        <w:pStyle w:val="StyleCCts"/>
      </w:pPr>
      <w:r>
        <w:t>C546</w:t>
      </w:r>
      <w:r>
        <w:tab/>
        <w:t>VALEUR DE L'INDEX</w:t>
      </w:r>
      <w:r>
        <w:tab/>
        <w:t>R</w:t>
      </w:r>
      <w:r>
        <w:tab/>
      </w:r>
    </w:p>
    <w:p w14:paraId="7AFB0006" w14:textId="77777777" w:rsidR="00980623" w:rsidRDefault="00980623" w:rsidP="0021306C">
      <w:pPr>
        <w:pStyle w:val="StyleCCts"/>
      </w:pPr>
      <w:r>
        <w:tab/>
        <w:t>5030</w:t>
      </w:r>
      <w:r>
        <w:tab/>
        <w:t>Valeur de l'index</w:t>
      </w:r>
      <w:r>
        <w:tab/>
        <w:t>M</w:t>
      </w:r>
      <w:r>
        <w:tab/>
      </w:r>
      <w:proofErr w:type="gramStart"/>
      <w:r>
        <w:t>an..</w:t>
      </w:r>
      <w:proofErr w:type="gramEnd"/>
      <w:r>
        <w:t>35</w:t>
      </w:r>
      <w:r>
        <w:tab/>
      </w:r>
      <w:proofErr w:type="spellStart"/>
      <w:r>
        <w:t>Code_donnée</w:t>
      </w:r>
      <w:proofErr w:type="spellEnd"/>
    </w:p>
    <w:p w14:paraId="0A3CE93C" w14:textId="77777777" w:rsidR="00980623" w:rsidRDefault="00980623" w:rsidP="0021306C">
      <w:pPr>
        <w:pStyle w:val="StyleCIfin"/>
      </w:pPr>
      <w:r>
        <w:tab/>
        <w:t>5039</w:t>
      </w:r>
      <w:r>
        <w:tab/>
        <w:t>Représentation de la valeur de l'index (code)</w:t>
      </w:r>
      <w:r>
        <w:tab/>
        <w:t>N</w:t>
      </w:r>
      <w:r>
        <w:tab/>
      </w:r>
      <w:proofErr w:type="gramStart"/>
      <w:r>
        <w:t>an..</w:t>
      </w:r>
      <w:proofErr w:type="gramEnd"/>
      <w:r>
        <w:t>3</w:t>
      </w:r>
    </w:p>
    <w:p w14:paraId="5DCC4A6F" w14:textId="77777777" w:rsidR="00980623" w:rsidRDefault="00980623" w:rsidP="0021306C">
      <w:pPr>
        <w:pStyle w:val="StyleNT"/>
      </w:pPr>
      <w:r>
        <w:t>Notes explicatives :</w:t>
      </w:r>
    </w:p>
    <w:p w14:paraId="0150618A" w14:textId="77777777" w:rsidR="00980623" w:rsidRDefault="00980623" w:rsidP="0021306C">
      <w:pPr>
        <w:pStyle w:val="StyleN"/>
      </w:pPr>
    </w:p>
    <w:p w14:paraId="03BA9D1D" w14:textId="77777777" w:rsidR="00980623" w:rsidRPr="000E7A9D" w:rsidRDefault="00980623" w:rsidP="0021306C">
      <w:pPr>
        <w:pStyle w:val="StyleN"/>
        <w:rPr>
          <w:b/>
          <w:bCs/>
        </w:rPr>
      </w:pPr>
      <w:r w:rsidRPr="000E7A9D">
        <w:rPr>
          <w:b/>
          <w:bCs/>
        </w:rPr>
        <w:t>Donnée 5027</w:t>
      </w:r>
    </w:p>
    <w:p w14:paraId="292A1AEF" w14:textId="77777777" w:rsidR="00980623" w:rsidRDefault="00980623" w:rsidP="0021306C">
      <w:pPr>
        <w:pStyle w:val="StyleN"/>
      </w:pPr>
      <w:r>
        <w:t>Règles de gestion selon le niveau d'acceptation ou d’anomalie ou de rejet.</w:t>
      </w:r>
    </w:p>
    <w:p w14:paraId="4F58070B" w14:textId="77777777" w:rsidR="00980623" w:rsidRPr="000E7A9D" w:rsidRDefault="00980623" w:rsidP="0021306C">
      <w:pPr>
        <w:pStyle w:val="StyleN"/>
        <w:rPr>
          <w:b/>
          <w:i/>
        </w:rPr>
      </w:pPr>
      <w:r w:rsidRPr="000E7A9D">
        <w:rPr>
          <w:b/>
          <w:i/>
        </w:rPr>
        <w:t xml:space="preserve">1. Rejet donnée élémentaire </w:t>
      </w:r>
    </w:p>
    <w:p w14:paraId="7F12FEBB" w14:textId="77777777" w:rsidR="00980623" w:rsidRDefault="00980623" w:rsidP="0021306C">
      <w:pPr>
        <w:pStyle w:val="StyleN"/>
      </w:pPr>
      <w:r>
        <w:t>IND/5027 = RDE (rejet données élémentaires)</w:t>
      </w:r>
    </w:p>
    <w:p w14:paraId="16C34A44" w14:textId="77777777" w:rsidR="00980623" w:rsidRDefault="00980623" w:rsidP="0021306C">
      <w:pPr>
        <w:pStyle w:val="StyleN"/>
      </w:pPr>
    </w:p>
    <w:p w14:paraId="5D04CFC5" w14:textId="77777777" w:rsidR="00980623" w:rsidRPr="000E7A9D" w:rsidRDefault="00980623" w:rsidP="0021306C">
      <w:pPr>
        <w:pStyle w:val="StyleN"/>
        <w:rPr>
          <w:b/>
          <w:i/>
        </w:rPr>
      </w:pPr>
      <w:r w:rsidRPr="000E7A9D">
        <w:rPr>
          <w:b/>
          <w:i/>
        </w:rPr>
        <w:t xml:space="preserve">2. Anomalie donnée élémentaire </w:t>
      </w:r>
    </w:p>
    <w:p w14:paraId="1CA393D5" w14:textId="77777777" w:rsidR="00980623" w:rsidRDefault="00980623" w:rsidP="0021306C">
      <w:pPr>
        <w:pStyle w:val="StyleN"/>
      </w:pPr>
      <w:r>
        <w:t>IND/5027 = ADE (anomalie données élémentaires)</w:t>
      </w:r>
    </w:p>
    <w:p w14:paraId="4A6B0EFF" w14:textId="77777777" w:rsidR="00980623" w:rsidRDefault="00980623" w:rsidP="0021306C">
      <w:pPr>
        <w:pStyle w:val="StyleN"/>
      </w:pPr>
    </w:p>
    <w:p w14:paraId="082B2475" w14:textId="77777777" w:rsidR="00980623" w:rsidRPr="000E7A9D" w:rsidRDefault="00980623" w:rsidP="0021306C">
      <w:pPr>
        <w:pStyle w:val="StyleN"/>
        <w:rPr>
          <w:b/>
          <w:i/>
        </w:rPr>
      </w:pPr>
      <w:r w:rsidRPr="000E7A9D">
        <w:rPr>
          <w:b/>
          <w:i/>
        </w:rPr>
        <w:t>3. Acceptation fonctionnelle d'</w:t>
      </w:r>
      <w:r>
        <w:rPr>
          <w:b/>
          <w:i/>
        </w:rPr>
        <w:t>un groupe d'informations</w:t>
      </w:r>
    </w:p>
    <w:p w14:paraId="7A224B7B" w14:textId="77777777" w:rsidR="00980623" w:rsidRDefault="00980623" w:rsidP="0021306C">
      <w:pPr>
        <w:pStyle w:val="StyleN"/>
      </w:pPr>
      <w:r>
        <w:t>IND/5027 = AFL (acceptation fonctionnelle d'un lot)</w:t>
      </w:r>
    </w:p>
    <w:p w14:paraId="10B6A99E" w14:textId="77777777" w:rsidR="00980623" w:rsidRDefault="00980623" w:rsidP="0021306C">
      <w:pPr>
        <w:pStyle w:val="StyleN"/>
      </w:pPr>
    </w:p>
    <w:p w14:paraId="4A95D6A8" w14:textId="77777777" w:rsidR="00980623" w:rsidRPr="000E7A9D" w:rsidRDefault="00980623" w:rsidP="0021306C">
      <w:pPr>
        <w:pStyle w:val="StyleN"/>
        <w:rPr>
          <w:b/>
          <w:i/>
        </w:rPr>
      </w:pPr>
      <w:r w:rsidRPr="000E7A9D">
        <w:rPr>
          <w:b/>
          <w:i/>
        </w:rPr>
        <w:t>4. Rejet fonctionnel d'</w:t>
      </w:r>
      <w:r>
        <w:rPr>
          <w:b/>
          <w:i/>
        </w:rPr>
        <w:t>un groupe d'informations</w:t>
      </w:r>
    </w:p>
    <w:p w14:paraId="7158D713" w14:textId="77777777" w:rsidR="00980623" w:rsidRDefault="00980623" w:rsidP="0021306C">
      <w:pPr>
        <w:pStyle w:val="StyleN"/>
      </w:pPr>
      <w:r>
        <w:t>IND/5027 = RFL (rejet fonctionnel d'un lot)</w:t>
      </w:r>
    </w:p>
    <w:p w14:paraId="783FF141" w14:textId="77777777" w:rsidR="00980623" w:rsidRDefault="00980623" w:rsidP="00821A18"/>
    <w:p w14:paraId="48174678" w14:textId="77777777" w:rsidR="00980623" w:rsidRDefault="00980623" w:rsidP="00821A18"/>
    <w:p w14:paraId="3FF74D2C" w14:textId="77777777" w:rsidR="00980623" w:rsidRPr="000E7A9D" w:rsidRDefault="00980623" w:rsidP="0021306C">
      <w:pPr>
        <w:pStyle w:val="StyleN"/>
        <w:rPr>
          <w:b/>
          <w:bCs/>
        </w:rPr>
      </w:pPr>
      <w:r>
        <w:rPr>
          <w:b/>
          <w:bCs/>
        </w:rPr>
        <w:t>Donnée 5030</w:t>
      </w:r>
    </w:p>
    <w:p w14:paraId="0D587A30" w14:textId="77777777" w:rsidR="00980623" w:rsidRDefault="00980623" w:rsidP="0021306C">
      <w:pPr>
        <w:pStyle w:val="StyleN"/>
      </w:pPr>
      <w:r>
        <w:t>Règles de gestion de l’information selon le type d'acceptation ou d’anomalie ou de rejet.</w:t>
      </w:r>
    </w:p>
    <w:p w14:paraId="165437D1" w14:textId="77777777" w:rsidR="00980623" w:rsidRPr="000E7A9D" w:rsidRDefault="00980623" w:rsidP="0021306C">
      <w:pPr>
        <w:pStyle w:val="StyleN"/>
      </w:pPr>
    </w:p>
    <w:p w14:paraId="37EDFF21" w14:textId="77777777" w:rsidR="00980623" w:rsidRDefault="00980623" w:rsidP="0021306C">
      <w:pPr>
        <w:pStyle w:val="StyleN"/>
        <w:numPr>
          <w:ilvl w:val="12"/>
          <w:numId w:val="0"/>
        </w:numPr>
        <w:ind w:left="142"/>
        <w:rPr>
          <w:b/>
        </w:rPr>
      </w:pPr>
      <w:r>
        <w:rPr>
          <w:b/>
        </w:rPr>
        <w:t>Tableau récapitulatif entre la donnée IND/5027 et les données IND/5030, CAV/7111 et CAV/7110</w:t>
      </w:r>
    </w:p>
    <w:p w14:paraId="4061634A" w14:textId="77777777" w:rsidR="00980623" w:rsidRDefault="00980623" w:rsidP="00821A18">
      <w:pPr>
        <w:pStyle w:val="StyleN"/>
      </w:pPr>
    </w:p>
    <w:tbl>
      <w:tblPr>
        <w:tblW w:w="8100"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68"/>
        <w:gridCol w:w="3608"/>
        <w:gridCol w:w="1090"/>
        <w:gridCol w:w="1134"/>
      </w:tblGrid>
      <w:tr w:rsidR="00980623" w14:paraId="0DCD6993" w14:textId="77777777" w:rsidTr="00D63C67">
        <w:tc>
          <w:tcPr>
            <w:tcW w:w="2268" w:type="dxa"/>
            <w:tcBorders>
              <w:top w:val="single" w:sz="6" w:space="0" w:color="auto"/>
              <w:left w:val="single" w:sz="6" w:space="0" w:color="auto"/>
              <w:bottom w:val="single" w:sz="6" w:space="0" w:color="auto"/>
              <w:right w:val="single" w:sz="6" w:space="0" w:color="auto"/>
            </w:tcBorders>
          </w:tcPr>
          <w:p w14:paraId="732AE09A" w14:textId="77777777" w:rsidR="00980623" w:rsidRPr="002B3C32" w:rsidRDefault="00980623" w:rsidP="00821A18">
            <w:pPr>
              <w:pStyle w:val="StyleN"/>
            </w:pPr>
            <w:proofErr w:type="spellStart"/>
            <w:r w:rsidRPr="002B3C32">
              <w:t>Niveau_acceptation</w:t>
            </w:r>
            <w:proofErr w:type="spellEnd"/>
            <w:r w:rsidRPr="002B3C32">
              <w:t>/anomalie/rejet (IND/5027)</w:t>
            </w:r>
          </w:p>
        </w:tc>
        <w:tc>
          <w:tcPr>
            <w:tcW w:w="3608" w:type="dxa"/>
            <w:tcBorders>
              <w:top w:val="single" w:sz="6" w:space="0" w:color="auto"/>
              <w:left w:val="single" w:sz="6" w:space="0" w:color="auto"/>
              <w:bottom w:val="single" w:sz="6" w:space="0" w:color="auto"/>
              <w:right w:val="single" w:sz="6" w:space="0" w:color="auto"/>
            </w:tcBorders>
          </w:tcPr>
          <w:p w14:paraId="4EF7622A" w14:textId="77777777" w:rsidR="00980623" w:rsidRPr="002B3C32" w:rsidRDefault="00980623" w:rsidP="00821A18">
            <w:pPr>
              <w:pStyle w:val="StyleN"/>
              <w:rPr>
                <w:b/>
                <w:bCs/>
              </w:rPr>
            </w:pPr>
            <w:r w:rsidRPr="002B3C32">
              <w:rPr>
                <w:b/>
                <w:bCs/>
              </w:rPr>
              <w:t>RDE ou ADE</w:t>
            </w:r>
          </w:p>
        </w:tc>
        <w:tc>
          <w:tcPr>
            <w:tcW w:w="1090" w:type="dxa"/>
            <w:tcBorders>
              <w:top w:val="single" w:sz="6" w:space="0" w:color="auto"/>
              <w:left w:val="single" w:sz="6" w:space="0" w:color="auto"/>
              <w:bottom w:val="single" w:sz="6" w:space="0" w:color="auto"/>
              <w:right w:val="single" w:sz="6" w:space="0" w:color="auto"/>
            </w:tcBorders>
          </w:tcPr>
          <w:p w14:paraId="037DC698" w14:textId="77777777" w:rsidR="00980623" w:rsidRPr="002B3C32" w:rsidRDefault="00980623" w:rsidP="00821A18">
            <w:pPr>
              <w:pStyle w:val="StyleN"/>
              <w:rPr>
                <w:b/>
                <w:bCs/>
              </w:rPr>
            </w:pPr>
            <w:r w:rsidRPr="002B3C32">
              <w:rPr>
                <w:b/>
                <w:bCs/>
              </w:rPr>
              <w:t>AFL</w:t>
            </w:r>
          </w:p>
        </w:tc>
        <w:tc>
          <w:tcPr>
            <w:tcW w:w="1134" w:type="dxa"/>
            <w:tcBorders>
              <w:top w:val="single" w:sz="6" w:space="0" w:color="auto"/>
              <w:left w:val="single" w:sz="6" w:space="0" w:color="auto"/>
              <w:bottom w:val="single" w:sz="6" w:space="0" w:color="auto"/>
              <w:right w:val="single" w:sz="6" w:space="0" w:color="auto"/>
            </w:tcBorders>
          </w:tcPr>
          <w:p w14:paraId="0B3866D3" w14:textId="77777777" w:rsidR="00980623" w:rsidRPr="002B3C32" w:rsidRDefault="00980623" w:rsidP="00821A18">
            <w:pPr>
              <w:pStyle w:val="StyleN"/>
              <w:rPr>
                <w:b/>
                <w:bCs/>
              </w:rPr>
            </w:pPr>
            <w:r w:rsidRPr="002B3C32">
              <w:rPr>
                <w:b/>
                <w:bCs/>
              </w:rPr>
              <w:t>RFL</w:t>
            </w:r>
          </w:p>
        </w:tc>
      </w:tr>
      <w:tr w:rsidR="00980623" w14:paraId="4C569489" w14:textId="77777777" w:rsidTr="00D63C67">
        <w:tc>
          <w:tcPr>
            <w:tcW w:w="2268" w:type="dxa"/>
            <w:tcBorders>
              <w:top w:val="single" w:sz="6" w:space="0" w:color="auto"/>
              <w:left w:val="single" w:sz="6" w:space="0" w:color="auto"/>
              <w:bottom w:val="single" w:sz="6" w:space="0" w:color="auto"/>
              <w:right w:val="single" w:sz="6" w:space="0" w:color="auto"/>
            </w:tcBorders>
          </w:tcPr>
          <w:p w14:paraId="1C57D35E" w14:textId="77777777" w:rsidR="00980623" w:rsidRPr="002B3C32" w:rsidRDefault="00980623" w:rsidP="00821A18">
            <w:pPr>
              <w:pStyle w:val="StyleN"/>
            </w:pPr>
            <w:proofErr w:type="spellStart"/>
            <w:r w:rsidRPr="002B3C32">
              <w:t>Code_donnée</w:t>
            </w:r>
            <w:proofErr w:type="spellEnd"/>
            <w:r w:rsidRPr="002B3C32">
              <w:t xml:space="preserve"> </w:t>
            </w:r>
          </w:p>
          <w:p w14:paraId="70548201" w14:textId="77777777" w:rsidR="00980623" w:rsidRPr="002B3C32" w:rsidRDefault="00980623" w:rsidP="00821A18">
            <w:pPr>
              <w:pStyle w:val="StyleN"/>
            </w:pPr>
            <w:r w:rsidRPr="002B3C32">
              <w:t>(IND/5030)</w:t>
            </w:r>
          </w:p>
        </w:tc>
        <w:tc>
          <w:tcPr>
            <w:tcW w:w="3608" w:type="dxa"/>
            <w:tcBorders>
              <w:top w:val="single" w:sz="6" w:space="0" w:color="auto"/>
              <w:left w:val="single" w:sz="6" w:space="0" w:color="auto"/>
              <w:bottom w:val="single" w:sz="6" w:space="0" w:color="auto"/>
              <w:right w:val="single" w:sz="6" w:space="0" w:color="auto"/>
            </w:tcBorders>
          </w:tcPr>
          <w:p w14:paraId="750C5DCA" w14:textId="77777777" w:rsidR="00980623" w:rsidRDefault="00980623" w:rsidP="00821A18">
            <w:pPr>
              <w:pStyle w:val="StyleN"/>
            </w:pPr>
            <w:r>
              <w:t>EEG</w:t>
            </w:r>
          </w:p>
          <w:p w14:paraId="76771148" w14:textId="77777777" w:rsidR="00980623" w:rsidRDefault="00980623" w:rsidP="00821A18">
            <w:pPr>
              <w:pStyle w:val="StyleN"/>
            </w:pPr>
            <w:proofErr w:type="gramStart"/>
            <w:r w:rsidRPr="002B3C32">
              <w:t>ou</w:t>
            </w:r>
            <w:proofErr w:type="gramEnd"/>
            <w:r w:rsidRPr="002B3C32">
              <w:t xml:space="preserve"> FFFFFFFFFF</w:t>
            </w:r>
          </w:p>
          <w:p w14:paraId="50DEDD95" w14:textId="77777777" w:rsidR="00980623" w:rsidRPr="002B3C32" w:rsidRDefault="00980623" w:rsidP="00821A18">
            <w:pPr>
              <w:pStyle w:val="StyleN"/>
            </w:pPr>
            <w:proofErr w:type="gramStart"/>
            <w:r w:rsidRPr="002B3C32">
              <w:t>ou</w:t>
            </w:r>
            <w:proofErr w:type="gramEnd"/>
            <w:r w:rsidRPr="002B3C32">
              <w:t xml:space="preserve"> FFFFFFF</w:t>
            </w:r>
            <w:r>
              <w:t>FFF</w:t>
            </w:r>
            <w:r w:rsidRPr="002B3C32">
              <w:t>MMIIIIDDDDCC</w:t>
            </w:r>
          </w:p>
        </w:tc>
        <w:tc>
          <w:tcPr>
            <w:tcW w:w="1090" w:type="dxa"/>
            <w:tcBorders>
              <w:top w:val="single" w:sz="6" w:space="0" w:color="auto"/>
              <w:left w:val="single" w:sz="6" w:space="0" w:color="auto"/>
              <w:bottom w:val="single" w:sz="6" w:space="0" w:color="auto"/>
              <w:right w:val="single" w:sz="6" w:space="0" w:color="auto"/>
            </w:tcBorders>
          </w:tcPr>
          <w:p w14:paraId="10E782A9" w14:textId="77777777" w:rsidR="00980623" w:rsidRPr="002B3C32" w:rsidRDefault="00980623" w:rsidP="00821A18">
            <w:pPr>
              <w:pStyle w:val="StyleN"/>
            </w:pPr>
            <w:r w:rsidRPr="002B3C32">
              <w:t>MSG</w:t>
            </w:r>
          </w:p>
        </w:tc>
        <w:tc>
          <w:tcPr>
            <w:tcW w:w="1134" w:type="dxa"/>
            <w:tcBorders>
              <w:top w:val="single" w:sz="6" w:space="0" w:color="auto"/>
              <w:left w:val="single" w:sz="6" w:space="0" w:color="auto"/>
              <w:bottom w:val="single" w:sz="6" w:space="0" w:color="auto"/>
              <w:right w:val="single" w:sz="6" w:space="0" w:color="auto"/>
            </w:tcBorders>
          </w:tcPr>
          <w:p w14:paraId="1C8C4598" w14:textId="77777777" w:rsidR="00980623" w:rsidRPr="002B3C32" w:rsidRDefault="00980623" w:rsidP="00821A18">
            <w:pPr>
              <w:pStyle w:val="StyleN"/>
            </w:pPr>
            <w:r w:rsidRPr="002B3C32">
              <w:t>MSG</w:t>
            </w:r>
          </w:p>
        </w:tc>
      </w:tr>
      <w:tr w:rsidR="00980623" w14:paraId="18D4BEBA" w14:textId="77777777" w:rsidTr="00D63C67">
        <w:tc>
          <w:tcPr>
            <w:tcW w:w="2268" w:type="dxa"/>
            <w:tcBorders>
              <w:top w:val="single" w:sz="6" w:space="0" w:color="auto"/>
              <w:left w:val="single" w:sz="6" w:space="0" w:color="auto"/>
              <w:bottom w:val="single" w:sz="6" w:space="0" w:color="auto"/>
              <w:right w:val="single" w:sz="6" w:space="0" w:color="auto"/>
            </w:tcBorders>
          </w:tcPr>
          <w:p w14:paraId="308D2E14" w14:textId="77777777" w:rsidR="00980623" w:rsidRDefault="00980623" w:rsidP="00821A18">
            <w:pPr>
              <w:pStyle w:val="StyleN"/>
            </w:pPr>
            <w:proofErr w:type="spellStart"/>
            <w:r>
              <w:t>Code_donnée</w:t>
            </w:r>
            <w:proofErr w:type="spellEnd"/>
          </w:p>
          <w:p w14:paraId="332D74BB" w14:textId="77777777" w:rsidR="00980623" w:rsidRPr="00D63C67" w:rsidRDefault="00980623" w:rsidP="00D63C67">
            <w:pPr>
              <w:pStyle w:val="StyleN"/>
            </w:pPr>
            <w:r>
              <w:t>(CAV/7111)</w:t>
            </w:r>
          </w:p>
        </w:tc>
        <w:tc>
          <w:tcPr>
            <w:tcW w:w="3608" w:type="dxa"/>
            <w:tcBorders>
              <w:top w:val="single" w:sz="6" w:space="0" w:color="auto"/>
              <w:left w:val="single" w:sz="6" w:space="0" w:color="auto"/>
              <w:bottom w:val="single" w:sz="6" w:space="0" w:color="auto"/>
              <w:right w:val="single" w:sz="6" w:space="0" w:color="auto"/>
            </w:tcBorders>
          </w:tcPr>
          <w:p w14:paraId="71E3FE00" w14:textId="77777777" w:rsidR="00980623" w:rsidRDefault="00980623" w:rsidP="00821A18">
            <w:pPr>
              <w:pStyle w:val="StyleN"/>
            </w:pPr>
            <w:r>
              <w:t>Code erreur</w:t>
            </w:r>
          </w:p>
        </w:tc>
        <w:tc>
          <w:tcPr>
            <w:tcW w:w="1090" w:type="dxa"/>
            <w:tcBorders>
              <w:top w:val="single" w:sz="6" w:space="0" w:color="auto"/>
              <w:left w:val="single" w:sz="6" w:space="0" w:color="auto"/>
              <w:bottom w:val="single" w:sz="6" w:space="0" w:color="auto"/>
              <w:right w:val="single" w:sz="6" w:space="0" w:color="auto"/>
            </w:tcBorders>
          </w:tcPr>
          <w:p w14:paraId="52943E8F" w14:textId="77777777" w:rsidR="00980623" w:rsidRPr="002B3C32" w:rsidRDefault="00980623" w:rsidP="00821A18">
            <w:pPr>
              <w:pStyle w:val="StyleN"/>
            </w:pPr>
            <w:r>
              <w:t>AFL</w:t>
            </w:r>
          </w:p>
        </w:tc>
        <w:tc>
          <w:tcPr>
            <w:tcW w:w="1134" w:type="dxa"/>
            <w:tcBorders>
              <w:top w:val="single" w:sz="6" w:space="0" w:color="auto"/>
              <w:left w:val="single" w:sz="6" w:space="0" w:color="auto"/>
              <w:bottom w:val="single" w:sz="6" w:space="0" w:color="auto"/>
              <w:right w:val="single" w:sz="6" w:space="0" w:color="auto"/>
            </w:tcBorders>
          </w:tcPr>
          <w:p w14:paraId="1C30D7D5" w14:textId="77777777" w:rsidR="00980623" w:rsidRDefault="00980623" w:rsidP="00821A18">
            <w:pPr>
              <w:pStyle w:val="StyleN"/>
            </w:pPr>
            <w:r>
              <w:t>RFL</w:t>
            </w:r>
          </w:p>
        </w:tc>
      </w:tr>
      <w:tr w:rsidR="00980623" w14:paraId="42A6E8AC" w14:textId="77777777" w:rsidTr="00D63C67">
        <w:tc>
          <w:tcPr>
            <w:tcW w:w="2268" w:type="dxa"/>
            <w:tcBorders>
              <w:top w:val="single" w:sz="6" w:space="0" w:color="auto"/>
              <w:left w:val="single" w:sz="6" w:space="0" w:color="auto"/>
              <w:bottom w:val="single" w:sz="6" w:space="0" w:color="auto"/>
              <w:right w:val="single" w:sz="6" w:space="0" w:color="auto"/>
            </w:tcBorders>
          </w:tcPr>
          <w:p w14:paraId="34A5AFD3" w14:textId="77777777" w:rsidR="00980623" w:rsidRDefault="00980623" w:rsidP="00821A18">
            <w:pPr>
              <w:pStyle w:val="StyleN"/>
            </w:pPr>
            <w:proofErr w:type="spellStart"/>
            <w:r>
              <w:t>Type_Rejet_donnée</w:t>
            </w:r>
            <w:proofErr w:type="spellEnd"/>
          </w:p>
          <w:p w14:paraId="53570BB7" w14:textId="77777777" w:rsidR="00980623" w:rsidRPr="00593AC4" w:rsidRDefault="00980623" w:rsidP="00593AC4">
            <w:pPr>
              <w:pStyle w:val="StyleN"/>
            </w:pPr>
            <w:r>
              <w:t>(CAV/7110)</w:t>
            </w:r>
          </w:p>
        </w:tc>
        <w:tc>
          <w:tcPr>
            <w:tcW w:w="3608" w:type="dxa"/>
            <w:tcBorders>
              <w:top w:val="single" w:sz="6" w:space="0" w:color="auto"/>
              <w:left w:val="single" w:sz="6" w:space="0" w:color="auto"/>
              <w:bottom w:val="single" w:sz="6" w:space="0" w:color="auto"/>
              <w:right w:val="single" w:sz="6" w:space="0" w:color="auto"/>
            </w:tcBorders>
          </w:tcPr>
          <w:p w14:paraId="4D69520F" w14:textId="77777777" w:rsidR="00980623" w:rsidRDefault="00980623" w:rsidP="00821A18">
            <w:pPr>
              <w:pStyle w:val="StyleN"/>
            </w:pPr>
            <w:r>
              <w:t>MSG</w:t>
            </w:r>
          </w:p>
        </w:tc>
        <w:tc>
          <w:tcPr>
            <w:tcW w:w="1090" w:type="dxa"/>
            <w:tcBorders>
              <w:top w:val="single" w:sz="6" w:space="0" w:color="auto"/>
              <w:left w:val="single" w:sz="6" w:space="0" w:color="auto"/>
              <w:bottom w:val="single" w:sz="6" w:space="0" w:color="auto"/>
              <w:right w:val="single" w:sz="6" w:space="0" w:color="auto"/>
            </w:tcBorders>
          </w:tcPr>
          <w:p w14:paraId="5C7DD679" w14:textId="77777777" w:rsidR="00980623" w:rsidRPr="002B3C32" w:rsidRDefault="00980623" w:rsidP="00821A18">
            <w:pPr>
              <w:pStyle w:val="StyleN"/>
            </w:pPr>
          </w:p>
        </w:tc>
        <w:tc>
          <w:tcPr>
            <w:tcW w:w="1134" w:type="dxa"/>
            <w:tcBorders>
              <w:top w:val="single" w:sz="6" w:space="0" w:color="auto"/>
              <w:left w:val="single" w:sz="6" w:space="0" w:color="auto"/>
              <w:bottom w:val="single" w:sz="6" w:space="0" w:color="auto"/>
              <w:right w:val="single" w:sz="6" w:space="0" w:color="auto"/>
            </w:tcBorders>
          </w:tcPr>
          <w:p w14:paraId="6299D5AB" w14:textId="77777777" w:rsidR="00980623" w:rsidRPr="002B3C32" w:rsidRDefault="00980623" w:rsidP="00821A18">
            <w:pPr>
              <w:pStyle w:val="StyleN"/>
            </w:pPr>
          </w:p>
        </w:tc>
      </w:tr>
    </w:tbl>
    <w:p w14:paraId="1838E960" w14:textId="77777777" w:rsidR="00980623" w:rsidRDefault="00980623" w:rsidP="0021306C">
      <w:pPr>
        <w:pStyle w:val="StyleN"/>
      </w:pPr>
    </w:p>
    <w:p w14:paraId="5A5DC803" w14:textId="77777777" w:rsidR="00980623" w:rsidRPr="00C4043D" w:rsidRDefault="00980623" w:rsidP="0021306C">
      <w:pPr>
        <w:rPr>
          <w:b/>
          <w:bCs/>
        </w:rPr>
      </w:pPr>
      <w:r w:rsidRPr="00C4043D">
        <w:rPr>
          <w:b/>
          <w:bCs/>
        </w:rPr>
        <w:br w:type="page"/>
      </w:r>
    </w:p>
    <w:tbl>
      <w:tblPr>
        <w:tblW w:w="912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466"/>
      </w:tblGrid>
      <w:tr w:rsidR="00980623" w:rsidRPr="0004144E" w14:paraId="5866AA83" w14:textId="77777777" w:rsidTr="00821A18">
        <w:tc>
          <w:tcPr>
            <w:tcW w:w="774" w:type="dxa"/>
          </w:tcPr>
          <w:p w14:paraId="5ACF0783" w14:textId="77777777" w:rsidR="00980623" w:rsidRPr="0004144E" w:rsidRDefault="00980623" w:rsidP="00821A18">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5360000F" w14:textId="77777777" w:rsidR="00980623" w:rsidRPr="0004144E" w:rsidRDefault="00980623" w:rsidP="00821A18">
            <w:pPr>
              <w:rPr>
                <w:b/>
                <w:bCs/>
              </w:rPr>
            </w:pPr>
            <w:r w:rsidRPr="0079471A">
              <w:t>SEQ-IND-</w:t>
            </w:r>
            <w:r w:rsidRPr="0004144E">
              <w:rPr>
                <w:b/>
                <w:bCs/>
              </w:rPr>
              <w:t>FTX</w:t>
            </w:r>
            <w:r w:rsidRPr="0079471A">
              <w:t>-G7</w:t>
            </w:r>
          </w:p>
        </w:tc>
        <w:tc>
          <w:tcPr>
            <w:tcW w:w="851" w:type="dxa"/>
            <w:tcBorders>
              <w:left w:val="nil"/>
            </w:tcBorders>
          </w:tcPr>
          <w:p w14:paraId="24EF26A1" w14:textId="77777777" w:rsidR="00980623" w:rsidRPr="0079471A" w:rsidRDefault="00980623" w:rsidP="00821A18">
            <w:r w:rsidRPr="0079471A">
              <w:t>M</w:t>
            </w:r>
          </w:p>
        </w:tc>
        <w:tc>
          <w:tcPr>
            <w:tcW w:w="1466" w:type="dxa"/>
            <w:tcBorders>
              <w:left w:val="nil"/>
            </w:tcBorders>
          </w:tcPr>
          <w:p w14:paraId="05A9A68A" w14:textId="77777777" w:rsidR="00980623" w:rsidRPr="0079471A" w:rsidRDefault="00980623" w:rsidP="00821A18">
            <w:r w:rsidRPr="0079471A">
              <w:t>99999</w:t>
            </w:r>
          </w:p>
        </w:tc>
      </w:tr>
    </w:tbl>
    <w:p w14:paraId="75A84E23" w14:textId="77777777" w:rsidR="00980623" w:rsidRDefault="00980623" w:rsidP="0021306C">
      <w:pPr>
        <w:pStyle w:val="StyleTag"/>
      </w:pPr>
      <w:r>
        <w:t>Niv 2</w:t>
      </w:r>
      <w:r>
        <w:tab/>
        <w:t>FTX</w:t>
      </w:r>
      <w:r>
        <w:tab/>
        <w:t>TEXTE EN FORMAT LIBRE</w:t>
      </w:r>
      <w:r>
        <w:tab/>
        <w:t>St : D</w:t>
      </w:r>
      <w:r>
        <w:tab/>
        <w:t>Ré : 1</w:t>
      </w:r>
      <w:r>
        <w:tab/>
        <w:t>Oc : 1</w:t>
      </w:r>
    </w:p>
    <w:p w14:paraId="54CA79CB" w14:textId="77777777" w:rsidR="00980623" w:rsidRDefault="00980623" w:rsidP="0021306C">
      <w:pPr>
        <w:pStyle w:val="StyleI"/>
      </w:pPr>
      <w:r>
        <w:t xml:space="preserve">Fonction : Segment conditionnel contenant les compléments d’informations en format texte pour les anomalies indiquées dans le groupe de segments CCI/CAV ou les anomalies sous forme d’explication détaillée </w:t>
      </w:r>
      <w:proofErr w:type="gramStart"/>
      <w:r>
        <w:t>suite à</w:t>
      </w:r>
      <w:proofErr w:type="gramEnd"/>
      <w:r>
        <w:t xml:space="preserve"> contrôles supplémentaires non répertoriés dans les </w:t>
      </w:r>
      <w:proofErr w:type="spellStart"/>
      <w:r>
        <w:t>gums</w:t>
      </w:r>
      <w:proofErr w:type="spellEnd"/>
      <w:r>
        <w:t>.</w:t>
      </w:r>
    </w:p>
    <w:p w14:paraId="76AF3BEE" w14:textId="77777777" w:rsidR="00980623" w:rsidRDefault="00980623" w:rsidP="0021306C"/>
    <w:p w14:paraId="3B9B1BD6" w14:textId="77777777" w:rsidR="00980623" w:rsidRDefault="00980623" w:rsidP="0021306C">
      <w:pPr>
        <w:pStyle w:val="StyleST"/>
      </w:pPr>
      <w:r>
        <w:t>Réf.</w:t>
      </w:r>
      <w:r>
        <w:tab/>
        <w:t>Nom</w:t>
      </w:r>
      <w:r>
        <w:tab/>
        <w:t>St</w:t>
      </w:r>
      <w:r>
        <w:tab/>
      </w:r>
      <w:proofErr w:type="spellStart"/>
      <w:r>
        <w:t>Desc</w:t>
      </w:r>
      <w:proofErr w:type="spellEnd"/>
      <w:r>
        <w:t>.</w:t>
      </w:r>
      <w:r>
        <w:tab/>
        <w:t>Observations</w:t>
      </w:r>
    </w:p>
    <w:p w14:paraId="4887BCAE" w14:textId="77777777" w:rsidR="00980623" w:rsidRDefault="00980623" w:rsidP="0021306C">
      <w:pPr>
        <w:pStyle w:val="StyleCdbut"/>
      </w:pPr>
      <w:r>
        <w:t>4451</w:t>
      </w:r>
      <w:r>
        <w:tab/>
        <w:t>QLT DE L'OBJET DU TEXTE</w:t>
      </w:r>
      <w:r>
        <w:tab/>
        <w:t>M</w:t>
      </w:r>
      <w:r>
        <w:tab/>
      </w:r>
      <w:proofErr w:type="gramStart"/>
      <w:r>
        <w:t>an..</w:t>
      </w:r>
      <w:proofErr w:type="gramEnd"/>
      <w:r>
        <w:t>3</w:t>
      </w:r>
      <w:r>
        <w:tab/>
        <w:t>ZZZ = Défini mutuellement</w:t>
      </w:r>
    </w:p>
    <w:p w14:paraId="1A5E342F" w14:textId="77777777" w:rsidR="00980623" w:rsidRDefault="00980623" w:rsidP="0021306C">
      <w:pPr>
        <w:pStyle w:val="StyleCICts"/>
      </w:pPr>
      <w:r>
        <w:t>4453</w:t>
      </w:r>
      <w:r>
        <w:tab/>
        <w:t>FONCTION DU TEXTE (CODE)</w:t>
      </w:r>
      <w:r>
        <w:tab/>
        <w:t>N</w:t>
      </w:r>
      <w:r>
        <w:tab/>
      </w:r>
      <w:proofErr w:type="gramStart"/>
      <w:r>
        <w:t>an..</w:t>
      </w:r>
      <w:proofErr w:type="gramEnd"/>
      <w:r>
        <w:t>3</w:t>
      </w:r>
    </w:p>
    <w:p w14:paraId="2B04A1CD" w14:textId="77777777" w:rsidR="00980623" w:rsidRDefault="00980623" w:rsidP="0021306C">
      <w:pPr>
        <w:pStyle w:val="StyleCICts"/>
      </w:pPr>
      <w:r>
        <w:t>C107</w:t>
      </w:r>
      <w:r>
        <w:tab/>
        <w:t>REFERENCE A UN TEXTE</w:t>
      </w:r>
      <w:r>
        <w:tab/>
        <w:t>N</w:t>
      </w:r>
      <w:r>
        <w:tab/>
      </w:r>
    </w:p>
    <w:p w14:paraId="6BC00E2F" w14:textId="77777777" w:rsidR="00980623" w:rsidRDefault="00980623" w:rsidP="0021306C">
      <w:pPr>
        <w:pStyle w:val="StyleCICts"/>
      </w:pPr>
      <w:r>
        <w:tab/>
        <w:t>4441</w:t>
      </w:r>
      <w:r>
        <w:tab/>
        <w:t>Texte en format libre (code)</w:t>
      </w:r>
      <w:r>
        <w:tab/>
        <w:t>M</w:t>
      </w:r>
      <w:r>
        <w:tab/>
      </w:r>
      <w:proofErr w:type="gramStart"/>
      <w:r>
        <w:t>an..</w:t>
      </w:r>
      <w:proofErr w:type="gramEnd"/>
      <w:r>
        <w:t>17</w:t>
      </w:r>
    </w:p>
    <w:p w14:paraId="41ED23AD" w14:textId="77777777" w:rsidR="00980623" w:rsidRDefault="00980623" w:rsidP="0021306C">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417E6E67" w14:textId="77777777" w:rsidR="00980623" w:rsidRDefault="00980623" w:rsidP="0021306C">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A5E34FE" w14:textId="77777777" w:rsidR="00980623" w:rsidRDefault="00980623" w:rsidP="0021306C">
      <w:pPr>
        <w:pStyle w:val="StyleCCts"/>
      </w:pPr>
      <w:r>
        <w:t>C108</w:t>
      </w:r>
      <w:r>
        <w:tab/>
        <w:t>TEXTE EN CLAIR</w:t>
      </w:r>
      <w:r>
        <w:tab/>
        <w:t>R</w:t>
      </w:r>
      <w:r>
        <w:tab/>
      </w:r>
    </w:p>
    <w:p w14:paraId="7B23CA5D" w14:textId="77777777" w:rsidR="00980623" w:rsidRDefault="00980623" w:rsidP="0021306C">
      <w:pPr>
        <w:pStyle w:val="StyleCCts"/>
      </w:pPr>
      <w:r>
        <w:tab/>
        <w:t>4440</w:t>
      </w:r>
      <w:r>
        <w:tab/>
        <w:t>Texte en format libre</w:t>
      </w:r>
      <w:r>
        <w:tab/>
        <w:t>M</w:t>
      </w:r>
      <w:r>
        <w:tab/>
      </w:r>
      <w:proofErr w:type="gramStart"/>
      <w:r>
        <w:t>an..</w:t>
      </w:r>
      <w:proofErr w:type="gramEnd"/>
      <w:r>
        <w:t>512</w:t>
      </w:r>
      <w:r>
        <w:tab/>
        <w:t>Texte_1/donnée</w:t>
      </w:r>
    </w:p>
    <w:p w14:paraId="271746AD" w14:textId="77777777" w:rsidR="00980623" w:rsidRDefault="00980623" w:rsidP="0021306C">
      <w:pPr>
        <w:pStyle w:val="StyleCCts"/>
      </w:pPr>
      <w:r>
        <w:tab/>
        <w:t>4440</w:t>
      </w:r>
      <w:r>
        <w:tab/>
        <w:t>Texte en format libre</w:t>
      </w:r>
      <w:r>
        <w:tab/>
        <w:t>D</w:t>
      </w:r>
      <w:r>
        <w:tab/>
      </w:r>
      <w:proofErr w:type="gramStart"/>
      <w:r>
        <w:t>an..</w:t>
      </w:r>
      <w:proofErr w:type="gramEnd"/>
      <w:r>
        <w:t>512</w:t>
      </w:r>
      <w:r>
        <w:tab/>
        <w:t>Texte_2/donnée</w:t>
      </w:r>
    </w:p>
    <w:p w14:paraId="42FF1C1C" w14:textId="77777777" w:rsidR="00980623" w:rsidRDefault="00980623" w:rsidP="0021306C">
      <w:pPr>
        <w:pStyle w:val="StyleCCts"/>
      </w:pPr>
      <w:r>
        <w:tab/>
        <w:t>4440</w:t>
      </w:r>
      <w:r>
        <w:tab/>
        <w:t>Texte en format libre</w:t>
      </w:r>
      <w:r>
        <w:tab/>
        <w:t>D</w:t>
      </w:r>
      <w:r>
        <w:tab/>
      </w:r>
      <w:proofErr w:type="gramStart"/>
      <w:r>
        <w:t>an..</w:t>
      </w:r>
      <w:proofErr w:type="gramEnd"/>
      <w:r>
        <w:t>512</w:t>
      </w:r>
      <w:r>
        <w:tab/>
        <w:t>Texte_3/donnée</w:t>
      </w:r>
    </w:p>
    <w:p w14:paraId="4FE64007" w14:textId="77777777" w:rsidR="00980623" w:rsidRDefault="00980623" w:rsidP="0021306C">
      <w:pPr>
        <w:pStyle w:val="StyleCCts"/>
      </w:pPr>
      <w:r>
        <w:tab/>
        <w:t>4440</w:t>
      </w:r>
      <w:r>
        <w:tab/>
        <w:t>Texte en format libre</w:t>
      </w:r>
      <w:r>
        <w:tab/>
        <w:t>D</w:t>
      </w:r>
      <w:r>
        <w:tab/>
      </w:r>
      <w:proofErr w:type="gramStart"/>
      <w:r>
        <w:t>an..</w:t>
      </w:r>
      <w:proofErr w:type="gramEnd"/>
      <w:r>
        <w:t>512</w:t>
      </w:r>
      <w:r>
        <w:tab/>
        <w:t>Texte_4/donnée</w:t>
      </w:r>
    </w:p>
    <w:p w14:paraId="4F332EEC" w14:textId="77777777" w:rsidR="00980623" w:rsidRDefault="00980623" w:rsidP="0021306C">
      <w:pPr>
        <w:pStyle w:val="StyleCCts"/>
      </w:pPr>
      <w:r>
        <w:tab/>
        <w:t>4440</w:t>
      </w:r>
      <w:r>
        <w:tab/>
        <w:t>Texte en format libre</w:t>
      </w:r>
      <w:r>
        <w:tab/>
        <w:t>D</w:t>
      </w:r>
      <w:r>
        <w:tab/>
      </w:r>
      <w:proofErr w:type="gramStart"/>
      <w:r>
        <w:t>an..</w:t>
      </w:r>
      <w:proofErr w:type="gramEnd"/>
      <w:r>
        <w:t>512</w:t>
      </w:r>
      <w:r>
        <w:tab/>
        <w:t>Texte_5/donnée</w:t>
      </w:r>
    </w:p>
    <w:p w14:paraId="799C0087" w14:textId="77777777" w:rsidR="00980623" w:rsidRDefault="00980623" w:rsidP="0021306C">
      <w:pPr>
        <w:pStyle w:val="StyleCICts"/>
      </w:pPr>
      <w:r>
        <w:t>3453</w:t>
      </w:r>
      <w:r>
        <w:tab/>
        <w:t>LANGUE (CODE)</w:t>
      </w:r>
      <w:r>
        <w:tab/>
        <w:t>N</w:t>
      </w:r>
      <w:r>
        <w:tab/>
      </w:r>
      <w:proofErr w:type="gramStart"/>
      <w:r>
        <w:t>an..</w:t>
      </w:r>
      <w:proofErr w:type="gramEnd"/>
      <w:r>
        <w:t>3</w:t>
      </w:r>
    </w:p>
    <w:p w14:paraId="70CD315A" w14:textId="77777777" w:rsidR="00980623" w:rsidRDefault="00980623" w:rsidP="0021306C">
      <w:pPr>
        <w:pStyle w:val="StyleCIfin"/>
      </w:pPr>
      <w:r>
        <w:t>4447</w:t>
      </w:r>
      <w:r>
        <w:tab/>
        <w:t>FORMAT DU TEXTE EN FORMAT LIBRE (CODE)</w:t>
      </w:r>
      <w:r>
        <w:tab/>
        <w:t>N</w:t>
      </w:r>
      <w:r>
        <w:tab/>
      </w:r>
      <w:proofErr w:type="gramStart"/>
      <w:r>
        <w:t>an..</w:t>
      </w:r>
      <w:proofErr w:type="gramEnd"/>
      <w:r>
        <w:t>3</w:t>
      </w:r>
    </w:p>
    <w:p w14:paraId="0AEB42B5" w14:textId="77777777" w:rsidR="00980623" w:rsidRDefault="00980623" w:rsidP="0021306C">
      <w:pPr>
        <w:pStyle w:val="StyleNT"/>
      </w:pPr>
      <w:r>
        <w:t>Notes explicatives :</w:t>
      </w:r>
    </w:p>
    <w:p w14:paraId="7E6ADAB7" w14:textId="77777777" w:rsidR="00980623" w:rsidRDefault="00980623" w:rsidP="0021306C">
      <w:pPr>
        <w:pStyle w:val="StyleN"/>
      </w:pPr>
    </w:p>
    <w:p w14:paraId="64558AD3" w14:textId="77777777" w:rsidR="00980623" w:rsidRPr="000E7A9D" w:rsidRDefault="00980623" w:rsidP="0021306C">
      <w:pPr>
        <w:pStyle w:val="StyleN"/>
        <w:rPr>
          <w:b/>
          <w:bCs/>
        </w:rPr>
      </w:pPr>
      <w:r>
        <w:rPr>
          <w:b/>
          <w:bCs/>
        </w:rPr>
        <w:t>Données 4440</w:t>
      </w:r>
    </w:p>
    <w:p w14:paraId="40BBB3AB" w14:textId="77777777" w:rsidR="00980623" w:rsidRDefault="00980623" w:rsidP="0021306C">
      <w:pPr>
        <w:pStyle w:val="StyleN"/>
      </w:pPr>
      <w:r>
        <w:t>Ces zones de textes contiendront les informations produites par la DGFiP (état d’anomalies partiel, compte rendu de traitement) au format Bilatéral. Elles viennent compléter les informations transmises dans le message INFENT CR de la procédure EDI-PART.</w:t>
      </w:r>
    </w:p>
    <w:p w14:paraId="7BE879FD" w14:textId="77777777" w:rsidR="00980623" w:rsidRDefault="00980623" w:rsidP="0021306C"/>
    <w:p w14:paraId="209CDB12" w14:textId="77777777" w:rsidR="00980623" w:rsidRDefault="00980623" w:rsidP="0021306C"/>
    <w:p w14:paraId="3C8CF444" w14:textId="77777777" w:rsidR="00980623" w:rsidRPr="002E2422" w:rsidRDefault="00980623" w:rsidP="0021306C"/>
    <w:p w14:paraId="0683AD6C" w14:textId="77777777" w:rsidR="00980623" w:rsidRDefault="00980623" w:rsidP="0021306C"/>
    <w:p w14:paraId="04A0BE1D" w14:textId="77777777" w:rsidR="00980623" w:rsidRDefault="00980623" w:rsidP="0021306C">
      <w:r>
        <w:br w:type="page"/>
      </w:r>
    </w:p>
    <w:tbl>
      <w:tblPr>
        <w:tblW w:w="912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466"/>
      </w:tblGrid>
      <w:tr w:rsidR="00980623" w:rsidRPr="0004144E" w14:paraId="087FC182" w14:textId="77777777" w:rsidTr="00821A18">
        <w:tc>
          <w:tcPr>
            <w:tcW w:w="774" w:type="dxa"/>
          </w:tcPr>
          <w:p w14:paraId="25AA02A7" w14:textId="77777777" w:rsidR="00980623" w:rsidRPr="0004144E" w:rsidRDefault="00980623" w:rsidP="00821A18">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06348947" w14:textId="77777777" w:rsidR="00980623" w:rsidRPr="0004144E" w:rsidRDefault="00980623" w:rsidP="00821A18">
            <w:pPr>
              <w:rPr>
                <w:b/>
                <w:bCs/>
              </w:rPr>
            </w:pPr>
            <w:r w:rsidRPr="0079471A">
              <w:t>SEQ-IND-FTX-</w:t>
            </w:r>
            <w:r w:rsidRPr="0004144E">
              <w:rPr>
                <w:b/>
                <w:bCs/>
              </w:rPr>
              <w:t>G7</w:t>
            </w:r>
          </w:p>
        </w:tc>
        <w:tc>
          <w:tcPr>
            <w:tcW w:w="851" w:type="dxa"/>
            <w:tcBorders>
              <w:left w:val="nil"/>
            </w:tcBorders>
          </w:tcPr>
          <w:p w14:paraId="28831CA5" w14:textId="77777777" w:rsidR="00980623" w:rsidRPr="0079471A" w:rsidRDefault="00980623" w:rsidP="00821A18">
            <w:r w:rsidRPr="0079471A">
              <w:t>M</w:t>
            </w:r>
          </w:p>
        </w:tc>
        <w:tc>
          <w:tcPr>
            <w:tcW w:w="1466" w:type="dxa"/>
            <w:tcBorders>
              <w:left w:val="nil"/>
            </w:tcBorders>
          </w:tcPr>
          <w:p w14:paraId="48EEB417" w14:textId="77777777" w:rsidR="00980623" w:rsidRPr="0079471A" w:rsidRDefault="00980623" w:rsidP="00821A18">
            <w:r w:rsidRPr="0079471A">
              <w:t>99999</w:t>
            </w:r>
          </w:p>
        </w:tc>
      </w:tr>
      <w:tr w:rsidR="00980623" w:rsidRPr="0004144E" w14:paraId="49392AAE" w14:textId="77777777" w:rsidTr="00821A18">
        <w:tc>
          <w:tcPr>
            <w:tcW w:w="774" w:type="dxa"/>
            <w:tcBorders>
              <w:top w:val="single" w:sz="6" w:space="0" w:color="auto"/>
            </w:tcBorders>
          </w:tcPr>
          <w:p w14:paraId="282F41F7" w14:textId="77777777" w:rsidR="00980623" w:rsidRPr="0004144E" w:rsidRDefault="00980623"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14:paraId="38025AE0" w14:textId="77777777" w:rsidR="00980623" w:rsidRPr="0004144E" w:rsidRDefault="00980623" w:rsidP="00821A18">
            <w:pPr>
              <w:rPr>
                <w:b/>
                <w:bCs/>
              </w:rPr>
            </w:pPr>
            <w:r w:rsidRPr="0004144E">
              <w:rPr>
                <w:b/>
                <w:bCs/>
              </w:rPr>
              <w:t>CCI</w:t>
            </w:r>
            <w:r w:rsidRPr="0079471A">
              <w:t>-CAV</w:t>
            </w:r>
          </w:p>
        </w:tc>
        <w:tc>
          <w:tcPr>
            <w:tcW w:w="851" w:type="dxa"/>
            <w:tcBorders>
              <w:top w:val="single" w:sz="6" w:space="0" w:color="auto"/>
              <w:left w:val="nil"/>
            </w:tcBorders>
          </w:tcPr>
          <w:p w14:paraId="4D651B6A" w14:textId="77777777" w:rsidR="00980623" w:rsidRPr="0079471A" w:rsidRDefault="00980623" w:rsidP="00821A18">
            <w:r w:rsidRPr="0079471A">
              <w:t>R</w:t>
            </w:r>
          </w:p>
        </w:tc>
        <w:tc>
          <w:tcPr>
            <w:tcW w:w="1466" w:type="dxa"/>
            <w:tcBorders>
              <w:top w:val="single" w:sz="6" w:space="0" w:color="auto"/>
              <w:left w:val="nil"/>
            </w:tcBorders>
          </w:tcPr>
          <w:p w14:paraId="3AD99BC2" w14:textId="77777777" w:rsidR="00980623" w:rsidRPr="0079471A" w:rsidRDefault="00980623" w:rsidP="00821A18">
            <w:r w:rsidRPr="0079471A">
              <w:t>1</w:t>
            </w:r>
          </w:p>
        </w:tc>
      </w:tr>
    </w:tbl>
    <w:p w14:paraId="312740CF" w14:textId="77777777" w:rsidR="00980623" w:rsidRDefault="00980623" w:rsidP="0021306C">
      <w:pPr>
        <w:pStyle w:val="StyleTag"/>
      </w:pPr>
      <w:r>
        <w:t>Niv 2</w:t>
      </w:r>
      <w:r>
        <w:tab/>
        <w:t>GROUPE 07</w:t>
      </w:r>
      <w:r>
        <w:tab/>
        <w:t>St : R</w:t>
      </w:r>
      <w:r>
        <w:tab/>
        <w:t>Ré : 1</w:t>
      </w:r>
      <w:r>
        <w:tab/>
        <w:t>Oc : 1</w:t>
      </w:r>
    </w:p>
    <w:p w14:paraId="49EE18BE" w14:textId="77777777" w:rsidR="00980623" w:rsidRDefault="00980623" w:rsidP="0021306C">
      <w:pPr>
        <w:pStyle w:val="StyleI"/>
      </w:pPr>
      <w:r>
        <w:t>Fonction : Groupe de segments obligatoire indiquant l'acceptation ou le rejet d’un message identifié dans le segment IND.</w:t>
      </w:r>
    </w:p>
    <w:p w14:paraId="4E381F2B" w14:textId="77777777" w:rsidR="00980623" w:rsidRDefault="00980623" w:rsidP="0021306C">
      <w:pPr>
        <w:pStyle w:val="StyleTag"/>
      </w:pPr>
      <w:r>
        <w:t>Niv 2</w:t>
      </w:r>
      <w:r>
        <w:tab/>
        <w:t>CCI</w:t>
      </w:r>
      <w:r>
        <w:tab/>
        <w:t>IDENTIFICATION DE LA CARACTERISTIQUE OU CLASSE</w:t>
      </w:r>
      <w:r>
        <w:tab/>
        <w:t>St : M</w:t>
      </w:r>
      <w:r>
        <w:tab/>
        <w:t>Ré : 1</w:t>
      </w:r>
      <w:r>
        <w:tab/>
        <w:t>Oc : 1</w:t>
      </w:r>
    </w:p>
    <w:p w14:paraId="5A108EE9" w14:textId="77777777" w:rsidR="00980623" w:rsidRDefault="00980623" w:rsidP="0021306C">
      <w:pPr>
        <w:pStyle w:val="StyleI"/>
      </w:pPr>
      <w:r>
        <w:t xml:space="preserve">Fonction : Segment obligatoire spécifiant le code de la table des valeurs ("Acceptation, </w:t>
      </w:r>
      <w:proofErr w:type="gramStart"/>
      <w:r>
        <w:t>Rejet  ou</w:t>
      </w:r>
      <w:proofErr w:type="gramEnd"/>
      <w:r>
        <w:t xml:space="preserve"> Erreur d’avertissement ") pour la donnée identifiée dans le segment IND.</w:t>
      </w:r>
    </w:p>
    <w:p w14:paraId="484755C3" w14:textId="77777777" w:rsidR="00980623" w:rsidRDefault="00980623" w:rsidP="0021306C">
      <w:bookmarkStart w:id="675" w:name="_Hlk490210078"/>
    </w:p>
    <w:p w14:paraId="73B200DD" w14:textId="77777777" w:rsidR="00980623" w:rsidRDefault="00980623" w:rsidP="0021306C">
      <w:pPr>
        <w:pStyle w:val="StyleST"/>
      </w:pPr>
      <w:r>
        <w:t>Réf.</w:t>
      </w:r>
      <w:r>
        <w:tab/>
        <w:t>Nom</w:t>
      </w:r>
      <w:r>
        <w:tab/>
        <w:t>St</w:t>
      </w:r>
      <w:r>
        <w:tab/>
      </w:r>
      <w:proofErr w:type="spellStart"/>
      <w:r>
        <w:t>Desc</w:t>
      </w:r>
      <w:proofErr w:type="spellEnd"/>
      <w:r>
        <w:t>.</w:t>
      </w:r>
      <w:r>
        <w:tab/>
        <w:t>Observations</w:t>
      </w:r>
    </w:p>
    <w:p w14:paraId="0ED81520" w14:textId="77777777" w:rsidR="00980623" w:rsidRDefault="00980623" w:rsidP="0021306C">
      <w:pPr>
        <w:pStyle w:val="StyleCIdbut"/>
      </w:pPr>
      <w:r>
        <w:t>7059</w:t>
      </w:r>
      <w:r>
        <w:tab/>
        <w:t>CLASSE DE PROPRIÉTÉ (CODE)</w:t>
      </w:r>
      <w:r>
        <w:tab/>
        <w:t>N</w:t>
      </w:r>
      <w:r>
        <w:tab/>
      </w:r>
      <w:proofErr w:type="gramStart"/>
      <w:r>
        <w:t>an..</w:t>
      </w:r>
      <w:proofErr w:type="gramEnd"/>
      <w:r>
        <w:t>3</w:t>
      </w:r>
    </w:p>
    <w:p w14:paraId="12AF2367" w14:textId="77777777" w:rsidR="00980623" w:rsidRDefault="00980623" w:rsidP="0021306C">
      <w:pPr>
        <w:pStyle w:val="StyleCICts"/>
      </w:pPr>
      <w:r>
        <w:t>C502</w:t>
      </w:r>
      <w:r>
        <w:tab/>
        <w:t>INFO.DETAILLEES SUR LA MESURE</w:t>
      </w:r>
      <w:r>
        <w:tab/>
        <w:t>N</w:t>
      </w:r>
      <w:r>
        <w:tab/>
      </w:r>
    </w:p>
    <w:p w14:paraId="63EDD16D" w14:textId="77777777" w:rsidR="00980623" w:rsidRDefault="00980623" w:rsidP="0021306C">
      <w:pPr>
        <w:pStyle w:val="StyleCICts"/>
      </w:pPr>
      <w:r>
        <w:tab/>
        <w:t>6313</w:t>
      </w:r>
      <w:r>
        <w:tab/>
        <w:t>Type de mesure (code)</w:t>
      </w:r>
      <w:r>
        <w:tab/>
        <w:t>N</w:t>
      </w:r>
      <w:r>
        <w:tab/>
      </w:r>
      <w:proofErr w:type="gramStart"/>
      <w:r>
        <w:t>an..</w:t>
      </w:r>
      <w:proofErr w:type="gramEnd"/>
      <w:r>
        <w:t>3</w:t>
      </w:r>
    </w:p>
    <w:p w14:paraId="3588267A" w14:textId="77777777" w:rsidR="00980623" w:rsidRDefault="00980623" w:rsidP="0021306C">
      <w:pPr>
        <w:pStyle w:val="StyleCICts"/>
      </w:pPr>
      <w:r>
        <w:tab/>
        <w:t>6321</w:t>
      </w:r>
      <w:r>
        <w:tab/>
        <w:t>Appréciation de la mesure (code)</w:t>
      </w:r>
      <w:r>
        <w:tab/>
        <w:t>N</w:t>
      </w:r>
      <w:r>
        <w:tab/>
      </w:r>
      <w:proofErr w:type="gramStart"/>
      <w:r>
        <w:t>an..</w:t>
      </w:r>
      <w:proofErr w:type="gramEnd"/>
      <w:r>
        <w:t>3</w:t>
      </w:r>
    </w:p>
    <w:p w14:paraId="4338F508" w14:textId="77777777" w:rsidR="00980623" w:rsidRDefault="00980623" w:rsidP="0021306C">
      <w:pPr>
        <w:pStyle w:val="StyleCICts"/>
      </w:pPr>
      <w:r>
        <w:tab/>
        <w:t>6155</w:t>
      </w:r>
      <w:r>
        <w:tab/>
        <w:t>Attribut de mesure (code)</w:t>
      </w:r>
      <w:r>
        <w:tab/>
        <w:t>N</w:t>
      </w:r>
      <w:r>
        <w:tab/>
      </w:r>
      <w:proofErr w:type="gramStart"/>
      <w:r>
        <w:t>an..</w:t>
      </w:r>
      <w:proofErr w:type="gramEnd"/>
      <w:r>
        <w:t>17</w:t>
      </w:r>
    </w:p>
    <w:p w14:paraId="7B1CFE28" w14:textId="77777777" w:rsidR="00980623" w:rsidRDefault="00980623" w:rsidP="0021306C">
      <w:pPr>
        <w:pStyle w:val="StyleCICts"/>
      </w:pPr>
      <w:r>
        <w:tab/>
        <w:t>6154</w:t>
      </w:r>
      <w:r>
        <w:tab/>
        <w:t>Attribut de mesure</w:t>
      </w:r>
      <w:r>
        <w:tab/>
        <w:t>N</w:t>
      </w:r>
      <w:r>
        <w:tab/>
      </w:r>
      <w:proofErr w:type="gramStart"/>
      <w:r>
        <w:t>an..</w:t>
      </w:r>
      <w:proofErr w:type="gramEnd"/>
      <w:r>
        <w:t>70</w:t>
      </w:r>
    </w:p>
    <w:p w14:paraId="224F44F6" w14:textId="77777777" w:rsidR="00980623" w:rsidRDefault="00980623" w:rsidP="0021306C">
      <w:pPr>
        <w:pStyle w:val="StyleCCts"/>
      </w:pPr>
      <w:r>
        <w:t>C240</w:t>
      </w:r>
      <w:r>
        <w:tab/>
        <w:t>CARACTERISTIQUE DU PRODUIT</w:t>
      </w:r>
      <w:r>
        <w:tab/>
        <w:t>R</w:t>
      </w:r>
      <w:r>
        <w:tab/>
      </w:r>
    </w:p>
    <w:p w14:paraId="561551BB" w14:textId="77777777" w:rsidR="00980623" w:rsidRDefault="00980623" w:rsidP="0021306C">
      <w:pPr>
        <w:pStyle w:val="StyleCCts"/>
      </w:pPr>
      <w:r>
        <w:tab/>
        <w:t>7037</w:t>
      </w:r>
      <w:r>
        <w:tab/>
        <w:t>Identification de la caractéristique</w:t>
      </w:r>
      <w:r>
        <w:tab/>
        <w:t>M</w:t>
      </w:r>
      <w:r>
        <w:tab/>
      </w:r>
      <w:proofErr w:type="gramStart"/>
      <w:r>
        <w:t>an..</w:t>
      </w:r>
      <w:proofErr w:type="gramEnd"/>
      <w:r>
        <w:t>17</w:t>
      </w:r>
      <w:r>
        <w:tab/>
        <w:t>Tables valeurs acceptation /rejet (voir notes explicatives)</w:t>
      </w:r>
    </w:p>
    <w:p w14:paraId="0AED4DE6" w14:textId="77777777" w:rsidR="00980623" w:rsidRDefault="00980623" w:rsidP="0021306C">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LIS = Liste de tables</w:t>
      </w:r>
    </w:p>
    <w:p w14:paraId="4CD237A9" w14:textId="77777777" w:rsidR="00980623" w:rsidRDefault="00980623" w:rsidP="0021306C">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37AE36B2" w14:textId="77777777" w:rsidR="00980623" w:rsidRPr="00056825" w:rsidRDefault="00980623" w:rsidP="0021306C">
      <w:pPr>
        <w:pStyle w:val="StyleCICts"/>
      </w:pPr>
      <w:r>
        <w:tab/>
      </w:r>
      <w:r w:rsidRPr="00056825">
        <w:t>7036</w:t>
      </w:r>
      <w:r w:rsidRPr="00056825">
        <w:tab/>
        <w:t>Caractéristique</w:t>
      </w:r>
      <w:r w:rsidRPr="00056825">
        <w:tab/>
      </w:r>
      <w:r>
        <w:t>N</w:t>
      </w:r>
      <w:r w:rsidRPr="00056825">
        <w:tab/>
      </w:r>
      <w:proofErr w:type="gramStart"/>
      <w:r w:rsidRPr="00056825">
        <w:t>an..</w:t>
      </w:r>
      <w:proofErr w:type="gramEnd"/>
      <w:r w:rsidRPr="00056825">
        <w:t>35</w:t>
      </w:r>
      <w:r>
        <w:tab/>
      </w:r>
    </w:p>
    <w:p w14:paraId="31751E83" w14:textId="77777777" w:rsidR="00980623" w:rsidRPr="00056825" w:rsidRDefault="00980623" w:rsidP="0021306C">
      <w:pPr>
        <w:pStyle w:val="StyleCICts"/>
      </w:pPr>
      <w:r>
        <w:tab/>
      </w:r>
      <w:r w:rsidRPr="00056825">
        <w:t>7036</w:t>
      </w:r>
      <w:r w:rsidRPr="00056825">
        <w:tab/>
        <w:t>Caractéristique</w:t>
      </w:r>
      <w:r w:rsidRPr="00056825">
        <w:tab/>
      </w:r>
      <w:r>
        <w:t>N</w:t>
      </w:r>
      <w:r w:rsidRPr="00056825">
        <w:tab/>
      </w:r>
      <w:proofErr w:type="gramStart"/>
      <w:r w:rsidRPr="00056825">
        <w:t>an..</w:t>
      </w:r>
      <w:proofErr w:type="gramEnd"/>
      <w:r w:rsidRPr="00056825">
        <w:t>35</w:t>
      </w:r>
      <w:r>
        <w:tab/>
      </w:r>
    </w:p>
    <w:p w14:paraId="752044E1" w14:textId="77777777" w:rsidR="00980623" w:rsidRDefault="00980623" w:rsidP="0021306C">
      <w:pPr>
        <w:pStyle w:val="StyleCIfin"/>
      </w:pPr>
      <w:r>
        <w:t>4051</w:t>
      </w:r>
      <w:r>
        <w:tab/>
        <w:t>RAPPORT DE LA CARACTÉRISTIQUE</w:t>
      </w:r>
      <w:r>
        <w:tab/>
        <w:t>N</w:t>
      </w:r>
      <w:r>
        <w:tab/>
      </w:r>
      <w:proofErr w:type="gramStart"/>
      <w:r>
        <w:t>an..</w:t>
      </w:r>
      <w:proofErr w:type="gramEnd"/>
      <w:r>
        <w:t>3</w:t>
      </w:r>
    </w:p>
    <w:p w14:paraId="71FF5BE7" w14:textId="77777777" w:rsidR="00980623" w:rsidRDefault="00980623" w:rsidP="0021306C">
      <w:pPr>
        <w:pStyle w:val="StyleNT"/>
      </w:pPr>
      <w:r>
        <w:t>Notes explicatives :</w:t>
      </w:r>
    </w:p>
    <w:p w14:paraId="6C75A9F9" w14:textId="77777777" w:rsidR="00980623" w:rsidRDefault="00980623" w:rsidP="0021306C">
      <w:pPr>
        <w:pStyle w:val="StyleN"/>
      </w:pPr>
    </w:p>
    <w:p w14:paraId="79069570" w14:textId="77777777" w:rsidR="00980623" w:rsidRPr="00701160" w:rsidRDefault="00980623" w:rsidP="0021306C">
      <w:pPr>
        <w:pStyle w:val="StyleN"/>
        <w:rPr>
          <w:b/>
          <w:bCs/>
        </w:rPr>
      </w:pPr>
      <w:r w:rsidRPr="00701160">
        <w:rPr>
          <w:b/>
          <w:bCs/>
        </w:rPr>
        <w:t>Donnée 7037</w:t>
      </w:r>
    </w:p>
    <w:p w14:paraId="0C9FDDC1" w14:textId="77777777" w:rsidR="00980623" w:rsidRDefault="00980623" w:rsidP="0021306C">
      <w:pPr>
        <w:pStyle w:val="StyleN"/>
      </w:pPr>
      <w:r>
        <w:t>TDG : Table des valeurs acceptation /rejet DGFiP</w:t>
      </w:r>
    </w:p>
    <w:p w14:paraId="6C0AF686" w14:textId="77777777" w:rsidR="00980623" w:rsidRPr="00322384" w:rsidRDefault="00980623" w:rsidP="0021306C">
      <w:pPr>
        <w:pStyle w:val="StyleN"/>
      </w:pPr>
    </w:p>
    <w:bookmarkEnd w:id="675"/>
    <w:p w14:paraId="7BA06278" w14:textId="77777777" w:rsidR="00980623" w:rsidRDefault="00980623" w:rsidP="0021306C">
      <w:pPr>
        <w:pStyle w:val="StyleN"/>
      </w:pPr>
    </w:p>
    <w:p w14:paraId="52EE9618" w14:textId="77777777" w:rsidR="00980623" w:rsidRDefault="00980623" w:rsidP="0021306C">
      <w:r>
        <w:br w:type="page"/>
      </w:r>
    </w:p>
    <w:tbl>
      <w:tblPr>
        <w:tblW w:w="912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466"/>
      </w:tblGrid>
      <w:tr w:rsidR="00980623" w:rsidRPr="0004144E" w14:paraId="1F2055DC" w14:textId="77777777" w:rsidTr="00821A18">
        <w:tc>
          <w:tcPr>
            <w:tcW w:w="774" w:type="dxa"/>
          </w:tcPr>
          <w:p w14:paraId="26010457" w14:textId="77777777" w:rsidR="00980623" w:rsidRPr="0004144E" w:rsidRDefault="00980623" w:rsidP="00821A18">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10104D7B" w14:textId="77777777" w:rsidR="00980623" w:rsidRPr="0004144E" w:rsidRDefault="00980623" w:rsidP="00821A18">
            <w:pPr>
              <w:rPr>
                <w:b/>
                <w:bCs/>
              </w:rPr>
            </w:pPr>
            <w:r w:rsidRPr="0079471A">
              <w:t>SEQ-IND-FTX-</w:t>
            </w:r>
            <w:r w:rsidRPr="0004144E">
              <w:rPr>
                <w:b/>
                <w:bCs/>
              </w:rPr>
              <w:t>G7</w:t>
            </w:r>
          </w:p>
        </w:tc>
        <w:tc>
          <w:tcPr>
            <w:tcW w:w="851" w:type="dxa"/>
            <w:tcBorders>
              <w:left w:val="nil"/>
            </w:tcBorders>
          </w:tcPr>
          <w:p w14:paraId="5C793349" w14:textId="77777777" w:rsidR="00980623" w:rsidRPr="0079471A" w:rsidRDefault="00980623" w:rsidP="00821A18">
            <w:r w:rsidRPr="0079471A">
              <w:t>M</w:t>
            </w:r>
          </w:p>
        </w:tc>
        <w:tc>
          <w:tcPr>
            <w:tcW w:w="1466" w:type="dxa"/>
            <w:tcBorders>
              <w:left w:val="nil"/>
            </w:tcBorders>
          </w:tcPr>
          <w:p w14:paraId="30B15BED" w14:textId="77777777" w:rsidR="00980623" w:rsidRPr="0079471A" w:rsidRDefault="00980623" w:rsidP="00821A18">
            <w:r w:rsidRPr="0079471A">
              <w:t>99999</w:t>
            </w:r>
          </w:p>
        </w:tc>
      </w:tr>
      <w:tr w:rsidR="00980623" w:rsidRPr="0004144E" w14:paraId="5E789B79" w14:textId="77777777" w:rsidTr="00821A18">
        <w:tc>
          <w:tcPr>
            <w:tcW w:w="774" w:type="dxa"/>
            <w:tcBorders>
              <w:top w:val="single" w:sz="6" w:space="0" w:color="auto"/>
            </w:tcBorders>
          </w:tcPr>
          <w:p w14:paraId="368AACB1" w14:textId="77777777" w:rsidR="00980623" w:rsidRPr="0004144E" w:rsidRDefault="00980623"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14:paraId="010FDEFE" w14:textId="77777777" w:rsidR="00980623" w:rsidRPr="0004144E" w:rsidRDefault="00980623" w:rsidP="00821A18">
            <w:pPr>
              <w:rPr>
                <w:b/>
                <w:bCs/>
              </w:rPr>
            </w:pPr>
            <w:r w:rsidRPr="0079471A">
              <w:t>CCI-</w:t>
            </w:r>
            <w:r w:rsidRPr="0004144E">
              <w:rPr>
                <w:b/>
                <w:bCs/>
              </w:rPr>
              <w:t>CAV</w:t>
            </w:r>
          </w:p>
        </w:tc>
        <w:tc>
          <w:tcPr>
            <w:tcW w:w="851" w:type="dxa"/>
            <w:tcBorders>
              <w:top w:val="single" w:sz="6" w:space="0" w:color="auto"/>
              <w:left w:val="nil"/>
            </w:tcBorders>
          </w:tcPr>
          <w:p w14:paraId="58EA5DD6" w14:textId="77777777" w:rsidR="00980623" w:rsidRPr="0079471A" w:rsidRDefault="00980623" w:rsidP="00821A18">
            <w:r w:rsidRPr="0079471A">
              <w:t>R</w:t>
            </w:r>
          </w:p>
        </w:tc>
        <w:tc>
          <w:tcPr>
            <w:tcW w:w="1466" w:type="dxa"/>
            <w:tcBorders>
              <w:top w:val="single" w:sz="6" w:space="0" w:color="auto"/>
              <w:left w:val="nil"/>
            </w:tcBorders>
          </w:tcPr>
          <w:p w14:paraId="321EB0FD" w14:textId="77777777" w:rsidR="00980623" w:rsidRPr="0079471A" w:rsidRDefault="00980623" w:rsidP="00821A18">
            <w:r w:rsidRPr="0079471A">
              <w:t>1</w:t>
            </w:r>
          </w:p>
        </w:tc>
      </w:tr>
    </w:tbl>
    <w:p w14:paraId="53F14853" w14:textId="77777777" w:rsidR="00980623" w:rsidRDefault="00980623" w:rsidP="0021306C">
      <w:pPr>
        <w:pStyle w:val="StyleTag"/>
      </w:pPr>
      <w:r>
        <w:t>Niv 3</w:t>
      </w:r>
      <w:r>
        <w:tab/>
        <w:t>CAV</w:t>
      </w:r>
      <w:r>
        <w:tab/>
        <w:t>VALEUR DE LA CARACTERISTIQUE</w:t>
      </w:r>
      <w:r>
        <w:tab/>
        <w:t>St : R</w:t>
      </w:r>
      <w:r>
        <w:tab/>
        <w:t>Ré : 1</w:t>
      </w:r>
      <w:r>
        <w:tab/>
        <w:t>Oc : 1</w:t>
      </w:r>
    </w:p>
    <w:p w14:paraId="6A706A0C" w14:textId="77777777" w:rsidR="00980623" w:rsidRDefault="00980623" w:rsidP="0021306C">
      <w:pPr>
        <w:pStyle w:val="StyleI"/>
      </w:pPr>
      <w:r>
        <w:t>Fonction : Segment obligatoire spécifiant le code "Acceptation, Rejet ou Erreur d’avertissement " et le code de la table des valeurs associées, pour la donnée identifiée dans le segment IND.</w:t>
      </w:r>
    </w:p>
    <w:p w14:paraId="75A13CA7" w14:textId="77777777" w:rsidR="00980623" w:rsidRDefault="00980623" w:rsidP="0021306C"/>
    <w:p w14:paraId="45A0BAE5" w14:textId="77777777" w:rsidR="00980623" w:rsidRDefault="00980623" w:rsidP="0021306C">
      <w:pPr>
        <w:pStyle w:val="StyleST"/>
      </w:pPr>
      <w:r>
        <w:t>Réf.</w:t>
      </w:r>
      <w:r>
        <w:tab/>
        <w:t>Nom</w:t>
      </w:r>
      <w:r>
        <w:tab/>
        <w:t>St</w:t>
      </w:r>
      <w:r>
        <w:tab/>
      </w:r>
      <w:proofErr w:type="spellStart"/>
      <w:r>
        <w:t>Desc</w:t>
      </w:r>
      <w:proofErr w:type="spellEnd"/>
      <w:r>
        <w:t>.</w:t>
      </w:r>
      <w:r>
        <w:tab/>
        <w:t>Observations</w:t>
      </w:r>
    </w:p>
    <w:p w14:paraId="422EB025" w14:textId="77777777" w:rsidR="00980623" w:rsidRDefault="00980623" w:rsidP="0021306C">
      <w:pPr>
        <w:pStyle w:val="StyleCdbut"/>
      </w:pPr>
      <w:r>
        <w:t>C889</w:t>
      </w:r>
      <w:r>
        <w:tab/>
        <w:t>VALEUR DE LA CARACTERISTIQUE</w:t>
      </w:r>
      <w:r>
        <w:tab/>
        <w:t>M</w:t>
      </w:r>
      <w:r>
        <w:tab/>
      </w:r>
    </w:p>
    <w:p w14:paraId="142843D3" w14:textId="77777777" w:rsidR="00980623" w:rsidRDefault="00980623" w:rsidP="0021306C">
      <w:pPr>
        <w:pStyle w:val="StyleCCts"/>
      </w:pPr>
      <w:r>
        <w:tab/>
        <w:t>7111</w:t>
      </w:r>
      <w:r>
        <w:tab/>
        <w:t>Valeur de la caractéristique (code)</w:t>
      </w:r>
      <w:r>
        <w:tab/>
        <w:t>R</w:t>
      </w:r>
      <w:r>
        <w:tab/>
      </w:r>
      <w:proofErr w:type="gramStart"/>
      <w:r>
        <w:t>an..</w:t>
      </w:r>
      <w:proofErr w:type="gramEnd"/>
      <w:r>
        <w:t>3</w:t>
      </w:r>
      <w:r>
        <w:tab/>
        <w:t>Code donnée</w:t>
      </w:r>
    </w:p>
    <w:p w14:paraId="67BEBAF5" w14:textId="77777777" w:rsidR="00980623" w:rsidRDefault="00980623" w:rsidP="0021306C">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Tables valeurs acceptation /rejet</w:t>
      </w:r>
    </w:p>
    <w:p w14:paraId="1B1749E2" w14:textId="77777777" w:rsidR="00980623" w:rsidRDefault="00980623" w:rsidP="0021306C">
      <w:pPr>
        <w:pStyle w:val="StyleCCts"/>
      </w:pPr>
      <w:r>
        <w:tab/>
      </w:r>
      <w:r>
        <w:tab/>
      </w:r>
      <w:r>
        <w:tab/>
      </w:r>
      <w:r>
        <w:tab/>
      </w:r>
      <w:r>
        <w:tab/>
      </w:r>
      <w:proofErr w:type="gramStart"/>
      <w:r>
        <w:t>voir</w:t>
      </w:r>
      <w:proofErr w:type="gramEnd"/>
      <w:r>
        <w:t xml:space="preserve"> notes explicatives</w:t>
      </w:r>
    </w:p>
    <w:p w14:paraId="677A26C2" w14:textId="77777777" w:rsidR="00980623" w:rsidRDefault="00980623" w:rsidP="0021306C">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542DE181" w14:textId="77777777" w:rsidR="00980623" w:rsidRDefault="00980623" w:rsidP="0046743B">
      <w:pPr>
        <w:pStyle w:val="StyleCCts"/>
      </w:pPr>
      <w:r>
        <w:tab/>
        <w:t>7110</w:t>
      </w:r>
      <w:r>
        <w:tab/>
        <w:t>Valeur de la caractéristique</w:t>
      </w:r>
      <w:r>
        <w:tab/>
        <w:t>D</w:t>
      </w:r>
      <w:r>
        <w:tab/>
      </w:r>
      <w:proofErr w:type="gramStart"/>
      <w:r>
        <w:t>an..</w:t>
      </w:r>
      <w:proofErr w:type="gramEnd"/>
      <w:r>
        <w:t>35</w:t>
      </w:r>
      <w:r>
        <w:tab/>
      </w:r>
      <w:proofErr w:type="spellStart"/>
      <w:r>
        <w:t>Type_rejet_donnée</w:t>
      </w:r>
      <w:proofErr w:type="spellEnd"/>
    </w:p>
    <w:p w14:paraId="7F30E375" w14:textId="77777777" w:rsidR="00980623" w:rsidRDefault="00980623" w:rsidP="0021306C">
      <w:pPr>
        <w:pStyle w:val="StyleCIfin"/>
      </w:pPr>
      <w:r>
        <w:tab/>
        <w:t>7110</w:t>
      </w:r>
      <w:r>
        <w:tab/>
        <w:t>Valeur de la caractéristique</w:t>
      </w:r>
      <w:r>
        <w:tab/>
        <w:t>N</w:t>
      </w:r>
      <w:r>
        <w:tab/>
      </w:r>
      <w:proofErr w:type="gramStart"/>
      <w:r>
        <w:t>an..</w:t>
      </w:r>
      <w:proofErr w:type="gramEnd"/>
      <w:r>
        <w:t>35</w:t>
      </w:r>
    </w:p>
    <w:p w14:paraId="1192F84B" w14:textId="77777777" w:rsidR="00980623" w:rsidRDefault="00980623" w:rsidP="0021306C">
      <w:pPr>
        <w:pStyle w:val="StyleNT"/>
      </w:pPr>
      <w:r>
        <w:t>Notes explicatives :</w:t>
      </w:r>
    </w:p>
    <w:p w14:paraId="4E4C013A" w14:textId="77777777" w:rsidR="00980623" w:rsidRDefault="00980623" w:rsidP="0021306C">
      <w:pPr>
        <w:pStyle w:val="StyleN"/>
      </w:pPr>
    </w:p>
    <w:p w14:paraId="54D7FFCF" w14:textId="77777777" w:rsidR="00980623" w:rsidRPr="000E7A9D" w:rsidRDefault="00980623" w:rsidP="0021306C">
      <w:pPr>
        <w:pStyle w:val="StyleN"/>
        <w:rPr>
          <w:b/>
          <w:bCs/>
        </w:rPr>
      </w:pPr>
      <w:r>
        <w:rPr>
          <w:b/>
          <w:bCs/>
        </w:rPr>
        <w:t>Donnée 7111</w:t>
      </w:r>
    </w:p>
    <w:p w14:paraId="7D7D9E0F" w14:textId="77777777" w:rsidR="00980623" w:rsidRDefault="00980623" w:rsidP="0021306C">
      <w:pPr>
        <w:pStyle w:val="StyleN"/>
      </w:pPr>
      <w:r>
        <w:t>Règles de gestion selon le niveau d'acceptation ou d’anomalie ou de rejet.</w:t>
      </w:r>
    </w:p>
    <w:p w14:paraId="57259AF0" w14:textId="77777777" w:rsidR="00980623" w:rsidRDefault="00980623" w:rsidP="0021306C">
      <w:pPr>
        <w:pStyle w:val="StyleN"/>
        <w:rPr>
          <w:b/>
          <w:i/>
        </w:rPr>
        <w:sectPr w:rsidR="00980623" w:rsidSect="00980623">
          <w:headerReference w:type="default" r:id="rId10"/>
          <w:footerReference w:type="default" r:id="rId11"/>
          <w:type w:val="continuous"/>
          <w:pgSz w:w="11906" w:h="16838"/>
          <w:pgMar w:top="851" w:right="851" w:bottom="851" w:left="1418" w:header="709" w:footer="709" w:gutter="0"/>
          <w:cols w:space="708"/>
          <w:docGrid w:linePitch="360"/>
        </w:sectPr>
      </w:pPr>
    </w:p>
    <w:p w14:paraId="58B5BBD5" w14:textId="77777777" w:rsidR="00980623" w:rsidRPr="000E7A9D" w:rsidRDefault="00980623" w:rsidP="0021306C">
      <w:pPr>
        <w:pStyle w:val="StyleN"/>
        <w:rPr>
          <w:b/>
          <w:i/>
        </w:rPr>
      </w:pPr>
      <w:r w:rsidRPr="000E7A9D">
        <w:rPr>
          <w:b/>
          <w:i/>
        </w:rPr>
        <w:t xml:space="preserve">1. Rejet donnée élémentaire </w:t>
      </w:r>
    </w:p>
    <w:p w14:paraId="4EF3C1A1" w14:textId="77777777" w:rsidR="00980623" w:rsidRDefault="00980623" w:rsidP="0021306C">
      <w:pPr>
        <w:pStyle w:val="StyleN"/>
      </w:pPr>
      <w:r>
        <w:t>IND/5027 = RDE (rejet données élémentaires)</w:t>
      </w:r>
    </w:p>
    <w:p w14:paraId="785822DD" w14:textId="77777777" w:rsidR="00980623" w:rsidRDefault="00980623" w:rsidP="0021306C">
      <w:pPr>
        <w:pStyle w:val="StyleN"/>
      </w:pPr>
      <w:r>
        <w:t>CAV/7111 = NNN (code erreur)</w:t>
      </w:r>
    </w:p>
    <w:p w14:paraId="683E6F45" w14:textId="77777777" w:rsidR="00980623" w:rsidRPr="002B3C32" w:rsidRDefault="00980623" w:rsidP="0021306C">
      <w:pPr>
        <w:pStyle w:val="StyleN"/>
      </w:pPr>
    </w:p>
    <w:p w14:paraId="3E3F94FD" w14:textId="77777777" w:rsidR="00980623" w:rsidRPr="000E7A9D" w:rsidRDefault="00980623" w:rsidP="0021306C">
      <w:pPr>
        <w:pStyle w:val="StyleN"/>
        <w:rPr>
          <w:b/>
          <w:i/>
        </w:rPr>
      </w:pPr>
      <w:r w:rsidRPr="000E7A9D">
        <w:rPr>
          <w:b/>
          <w:i/>
        </w:rPr>
        <w:t xml:space="preserve">2. Anomalie donnée élémentaire </w:t>
      </w:r>
    </w:p>
    <w:p w14:paraId="28438F78" w14:textId="77777777" w:rsidR="00980623" w:rsidRDefault="00980623" w:rsidP="0021306C">
      <w:pPr>
        <w:pStyle w:val="StyleN"/>
      </w:pPr>
      <w:r>
        <w:t>IND/5027 = ADE (anomalie données élémentaires)</w:t>
      </w:r>
    </w:p>
    <w:p w14:paraId="42E3B51A" w14:textId="77777777" w:rsidR="00980623" w:rsidRDefault="00980623" w:rsidP="0021306C">
      <w:pPr>
        <w:pStyle w:val="StyleN"/>
      </w:pPr>
      <w:r>
        <w:t>CAV/7111 = NNN (code erreur)</w:t>
      </w:r>
    </w:p>
    <w:p w14:paraId="34A77D5D" w14:textId="77777777" w:rsidR="00980623" w:rsidRDefault="00980623" w:rsidP="0021306C">
      <w:pPr>
        <w:pStyle w:val="StyleN"/>
      </w:pPr>
    </w:p>
    <w:p w14:paraId="1881273D" w14:textId="77777777" w:rsidR="00980623" w:rsidRPr="000E7A9D" w:rsidRDefault="00980623" w:rsidP="0021306C">
      <w:pPr>
        <w:pStyle w:val="StyleN"/>
        <w:rPr>
          <w:b/>
          <w:i/>
        </w:rPr>
      </w:pPr>
      <w:r w:rsidRPr="000E7A9D">
        <w:rPr>
          <w:b/>
          <w:i/>
        </w:rPr>
        <w:t>3. Acceptation fonctionnelle d'</w:t>
      </w:r>
      <w:r>
        <w:rPr>
          <w:b/>
          <w:i/>
        </w:rPr>
        <w:t>un groupe d'informations</w:t>
      </w:r>
    </w:p>
    <w:p w14:paraId="2DCB0975" w14:textId="77777777" w:rsidR="00980623" w:rsidRDefault="00980623" w:rsidP="0021306C">
      <w:pPr>
        <w:pStyle w:val="StyleN"/>
      </w:pPr>
      <w:r>
        <w:t>IND/5027 = AFL (acceptation fonctionnelle)</w:t>
      </w:r>
    </w:p>
    <w:p w14:paraId="61368D1E" w14:textId="77777777" w:rsidR="00980623" w:rsidRDefault="00980623" w:rsidP="0021306C">
      <w:pPr>
        <w:pStyle w:val="StyleN"/>
      </w:pPr>
      <w:r>
        <w:t>CAV/7111 = AFL (code acceptation)</w:t>
      </w:r>
    </w:p>
    <w:p w14:paraId="04D099E9" w14:textId="77777777" w:rsidR="00980623" w:rsidRPr="002B3C32" w:rsidRDefault="00980623" w:rsidP="0021306C"/>
    <w:p w14:paraId="51AD233C" w14:textId="77777777" w:rsidR="00980623" w:rsidRPr="000E7A9D" w:rsidRDefault="00980623" w:rsidP="0021306C">
      <w:pPr>
        <w:pStyle w:val="StyleN"/>
        <w:rPr>
          <w:b/>
          <w:i/>
        </w:rPr>
      </w:pPr>
      <w:r w:rsidRPr="000E7A9D">
        <w:rPr>
          <w:b/>
          <w:i/>
        </w:rPr>
        <w:t>4. Rejet fonctionnel d'</w:t>
      </w:r>
      <w:r>
        <w:rPr>
          <w:b/>
          <w:i/>
        </w:rPr>
        <w:t>un groupe d'informations</w:t>
      </w:r>
    </w:p>
    <w:p w14:paraId="7A2D9959" w14:textId="77777777" w:rsidR="00980623" w:rsidRDefault="00980623" w:rsidP="0021306C">
      <w:pPr>
        <w:pStyle w:val="StyleN"/>
      </w:pPr>
      <w:r>
        <w:t>IND/5027 = RFL (rejet fonctionnel)</w:t>
      </w:r>
    </w:p>
    <w:p w14:paraId="4260E265" w14:textId="77777777" w:rsidR="00980623" w:rsidRDefault="00980623" w:rsidP="0021306C">
      <w:pPr>
        <w:pStyle w:val="StyleN"/>
      </w:pPr>
      <w:r>
        <w:t>CAV/7111 = RFL (code rejet)</w:t>
      </w:r>
    </w:p>
    <w:p w14:paraId="19DA084C" w14:textId="77777777" w:rsidR="00980623" w:rsidRDefault="00980623" w:rsidP="002B64D3">
      <w:pPr>
        <w:sectPr w:rsidR="00980623" w:rsidSect="00980623">
          <w:type w:val="continuous"/>
          <w:pgSz w:w="11906" w:h="16838"/>
          <w:pgMar w:top="851" w:right="851" w:bottom="851" w:left="1418" w:header="709" w:footer="709" w:gutter="0"/>
          <w:cols w:num="2" w:space="708"/>
          <w:docGrid w:linePitch="360"/>
        </w:sectPr>
      </w:pPr>
    </w:p>
    <w:p w14:paraId="5C7D09A6" w14:textId="77777777" w:rsidR="00980623" w:rsidRPr="00536D37" w:rsidRDefault="00980623" w:rsidP="002B64D3"/>
    <w:p w14:paraId="43E80E6E" w14:textId="77777777" w:rsidR="00980623" w:rsidRPr="000E7A9D" w:rsidRDefault="00980623" w:rsidP="00B250EE">
      <w:pPr>
        <w:pStyle w:val="StyleN"/>
        <w:rPr>
          <w:b/>
          <w:bCs/>
        </w:rPr>
      </w:pPr>
      <w:r>
        <w:rPr>
          <w:b/>
          <w:bCs/>
        </w:rPr>
        <w:t>Donnée 1131</w:t>
      </w:r>
    </w:p>
    <w:p w14:paraId="387E65BB" w14:textId="77777777" w:rsidR="00980623" w:rsidRDefault="00980623" w:rsidP="00B250EE">
      <w:pPr>
        <w:pStyle w:val="StyleN"/>
      </w:pPr>
      <w:r>
        <w:t>Voir donnée 7037 du segment CCI</w:t>
      </w:r>
    </w:p>
    <w:p w14:paraId="6411939E" w14:textId="77777777" w:rsidR="00980623" w:rsidRDefault="00980623" w:rsidP="0046743B">
      <w:pPr>
        <w:pStyle w:val="StyleN"/>
      </w:pPr>
    </w:p>
    <w:p w14:paraId="115908B1" w14:textId="77777777" w:rsidR="00980623" w:rsidRPr="000E7A9D" w:rsidRDefault="00980623" w:rsidP="0046743B">
      <w:pPr>
        <w:pStyle w:val="StyleN"/>
        <w:rPr>
          <w:b/>
          <w:bCs/>
        </w:rPr>
      </w:pPr>
      <w:r>
        <w:rPr>
          <w:b/>
          <w:bCs/>
        </w:rPr>
        <w:t>Donnée 7110</w:t>
      </w:r>
    </w:p>
    <w:p w14:paraId="1FAF1E2F" w14:textId="77777777" w:rsidR="00980623" w:rsidRPr="0046743B" w:rsidRDefault="00980623" w:rsidP="0046743B">
      <w:pPr>
        <w:pStyle w:val="StyleN"/>
      </w:pPr>
      <w:r>
        <w:t>Utilisation du code MSG pour acceptation (AFL) et rejet (RFL) fonctionnel d’un groupe d’information</w:t>
      </w:r>
    </w:p>
    <w:p w14:paraId="1C25A72D" w14:textId="77777777" w:rsidR="00980623" w:rsidRDefault="00980623" w:rsidP="0021306C">
      <w:r>
        <w:br w:type="page"/>
      </w:r>
    </w:p>
    <w:p w14:paraId="6B8B225E" w14:textId="77777777" w:rsidR="00980623" w:rsidRDefault="00980623" w:rsidP="0021306C">
      <w:pPr>
        <w:sectPr w:rsidR="00980623" w:rsidSect="00980623">
          <w:type w:val="continuous"/>
          <w:pgSz w:w="11906" w:h="16838"/>
          <w:pgMar w:top="851" w:right="851" w:bottom="851" w:left="1418" w:header="709" w:footer="709" w:gutter="0"/>
          <w:cols w:space="708"/>
          <w:docGrid w:linePitch="360"/>
        </w:sectPr>
      </w:pPr>
    </w:p>
    <w:p w14:paraId="53B252C1" w14:textId="77777777" w:rsidR="00980623" w:rsidRDefault="00980623" w:rsidP="0021306C">
      <w:pPr>
        <w:pStyle w:val="StyleTag"/>
      </w:pPr>
      <w:r>
        <w:lastRenderedPageBreak/>
        <w:t>Niv 0</w:t>
      </w:r>
      <w:r>
        <w:tab/>
        <w:t>UNT</w:t>
      </w:r>
      <w:r>
        <w:tab/>
        <w:t>FIN DE MESSAGE</w:t>
      </w:r>
      <w:r>
        <w:tab/>
        <w:t>St : M</w:t>
      </w:r>
      <w:r>
        <w:tab/>
        <w:t>Ré : 1</w:t>
      </w:r>
      <w:r>
        <w:tab/>
        <w:t>Oc : 1</w:t>
      </w:r>
    </w:p>
    <w:p w14:paraId="7B1D9173" w14:textId="77777777" w:rsidR="00980623" w:rsidRDefault="00980623" w:rsidP="0021306C">
      <w:pPr>
        <w:pStyle w:val="StyleI"/>
      </w:pPr>
      <w:r>
        <w:t>Fonction : Segment de service obligatoire terminant un message, indiquant le nombre total de segments dans le message et le numéro de référence de contrôle du message.</w:t>
      </w:r>
    </w:p>
    <w:p w14:paraId="3861D2BA" w14:textId="77777777" w:rsidR="00980623" w:rsidRDefault="00980623" w:rsidP="0021306C"/>
    <w:p w14:paraId="1BDDFD6B" w14:textId="77777777" w:rsidR="00980623" w:rsidRDefault="00980623" w:rsidP="0021306C">
      <w:pPr>
        <w:pStyle w:val="StyleST"/>
      </w:pPr>
      <w:r>
        <w:t>Réf.</w:t>
      </w:r>
      <w:r>
        <w:tab/>
        <w:t>Nom</w:t>
      </w:r>
      <w:r>
        <w:tab/>
        <w:t>St</w:t>
      </w:r>
      <w:r>
        <w:tab/>
      </w:r>
      <w:proofErr w:type="spellStart"/>
      <w:r>
        <w:t>Desc</w:t>
      </w:r>
      <w:proofErr w:type="spellEnd"/>
      <w:r>
        <w:t>.</w:t>
      </w:r>
      <w:r>
        <w:tab/>
        <w:t>Observations</w:t>
      </w:r>
    </w:p>
    <w:p w14:paraId="2E4FAF2A" w14:textId="77777777" w:rsidR="00980623" w:rsidRDefault="00980623" w:rsidP="0021306C">
      <w:pPr>
        <w:pStyle w:val="StyleCdbut"/>
      </w:pPr>
      <w:r w:rsidRPr="009376DD">
        <w:t>0074</w:t>
      </w:r>
      <w:r w:rsidRPr="009376DD">
        <w:tab/>
        <w:t>NOMBRE DE SEGMENTS DANS LE MESSAGE</w:t>
      </w:r>
      <w:r w:rsidRPr="009376DD">
        <w:tab/>
        <w:t>M</w:t>
      </w:r>
      <w:r w:rsidRPr="009376DD">
        <w:tab/>
        <w:t>n..6</w:t>
      </w:r>
      <w:r w:rsidRPr="009376DD">
        <w:tab/>
      </w:r>
      <w:proofErr w:type="spellStart"/>
      <w:r>
        <w:t>Nombre_segments_message</w:t>
      </w:r>
      <w:proofErr w:type="spellEnd"/>
    </w:p>
    <w:p w14:paraId="41FFA810" w14:textId="77777777" w:rsidR="00980623" w:rsidRDefault="00980623" w:rsidP="0021306C">
      <w:pPr>
        <w:pStyle w:val="StyleCFin"/>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07DF446F" w14:textId="77777777" w:rsidR="00980623" w:rsidRDefault="00980623" w:rsidP="0021306C">
      <w:pPr>
        <w:pStyle w:val="StyleNT"/>
      </w:pPr>
      <w:r>
        <w:t>Note explicative :</w:t>
      </w:r>
    </w:p>
    <w:p w14:paraId="1B5108E7" w14:textId="77777777" w:rsidR="00980623" w:rsidRPr="002E2422" w:rsidRDefault="00980623" w:rsidP="0021306C">
      <w:pPr>
        <w:pStyle w:val="StyleN"/>
      </w:pPr>
    </w:p>
    <w:p w14:paraId="0ECF50B3" w14:textId="77777777" w:rsidR="00980623" w:rsidRPr="00701160" w:rsidRDefault="00980623" w:rsidP="0021306C">
      <w:pPr>
        <w:pStyle w:val="StyleN"/>
        <w:rPr>
          <w:b/>
          <w:bCs/>
        </w:rPr>
      </w:pPr>
      <w:r w:rsidRPr="00701160">
        <w:rPr>
          <w:b/>
          <w:bCs/>
        </w:rPr>
        <w:t>Donnée 0062</w:t>
      </w:r>
    </w:p>
    <w:p w14:paraId="4257A125" w14:textId="77777777" w:rsidR="00980623" w:rsidRDefault="00980623" w:rsidP="0021306C">
      <w:pPr>
        <w:pStyle w:val="StyleN"/>
      </w:pPr>
      <w:r>
        <w:t>Référence attribuée par l'émetteur, identique à celle mentionnée dans le segment UNH (donnée 0062).</w:t>
      </w:r>
    </w:p>
    <w:p w14:paraId="36CDD22C" w14:textId="77777777" w:rsidR="00980623" w:rsidRDefault="00980623" w:rsidP="0021306C">
      <w:pPr>
        <w:pStyle w:val="StyleN"/>
      </w:pPr>
    </w:p>
    <w:p w14:paraId="1104B1A3" w14:textId="77777777" w:rsidR="00980623" w:rsidRDefault="00980623" w:rsidP="0021306C">
      <w:pPr>
        <w:pStyle w:val="StyleN"/>
      </w:pPr>
    </w:p>
    <w:p w14:paraId="7C1F70E9" w14:textId="77777777" w:rsidR="00980623" w:rsidRPr="00536D37" w:rsidRDefault="00980623" w:rsidP="002B64D3"/>
    <w:p w14:paraId="5D3B8B69" w14:textId="77777777" w:rsidR="00980623" w:rsidRDefault="00980623" w:rsidP="0021306C">
      <w:pPr>
        <w:pStyle w:val="StyleN"/>
        <w:sectPr w:rsidR="00980623" w:rsidSect="00980623">
          <w:type w:val="continuous"/>
          <w:pgSz w:w="11906" w:h="16838"/>
          <w:pgMar w:top="851" w:right="851" w:bottom="851" w:left="1418" w:header="709" w:footer="709" w:gutter="0"/>
          <w:cols w:space="708"/>
          <w:docGrid w:linePitch="360"/>
        </w:sectPr>
      </w:pPr>
    </w:p>
    <w:p w14:paraId="2F2989B6" w14:textId="77777777" w:rsidR="00BA1C5F" w:rsidRDefault="00BA1C5F" w:rsidP="0021306C">
      <w:pPr>
        <w:pStyle w:val="StyleN"/>
      </w:pPr>
    </w:p>
    <w:sectPr w:rsidR="00BA1C5F" w:rsidSect="00B250EE">
      <w:headerReference w:type="default" r:id="rId12"/>
      <w:footerReference w:type="default" r:id="rId13"/>
      <w:type w:val="continuous"/>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5FD64" w14:textId="77777777" w:rsidR="00E50C47" w:rsidRDefault="00E50C47">
      <w:r>
        <w:separator/>
      </w:r>
    </w:p>
  </w:endnote>
  <w:endnote w:type="continuationSeparator" w:id="0">
    <w:p w14:paraId="25086E42" w14:textId="77777777" w:rsidR="00E50C47" w:rsidRDefault="00E50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OpenSymbol">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A0B0D" w14:textId="77777777" w:rsidR="00980623" w:rsidRDefault="00980623" w:rsidP="002B64D3">
    <w:pPr>
      <w:ind w:right="360"/>
      <w:rPr>
        <w:rFonts w:ascii="Arial" w:hAnsi="Arial"/>
        <w:sz w:val="18"/>
      </w:rPr>
    </w:pPr>
  </w:p>
  <w:p w14:paraId="1016AC8B" w14:textId="2CF5F21D" w:rsidR="00980623" w:rsidRDefault="00B55F0B" w:rsidP="002B64D3">
    <w:pPr>
      <w:pBdr>
        <w:top w:val="single" w:sz="6" w:space="1" w:color="auto"/>
      </w:pBdr>
      <w:tabs>
        <w:tab w:val="center" w:pos="4536"/>
        <w:tab w:val="right" w:pos="9639"/>
      </w:tabs>
    </w:pPr>
    <w:ins w:id="680" w:author="Timothée MUGUET" w:date="2026-08-28T15:54:00Z" w16du:dateUtc="2026-08-28T13:54: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w:t>
      </w:r>
      <w:r>
        <w:rPr>
          <w:rFonts w:ascii="Arial" w:hAnsi="Arial"/>
          <w:noProof/>
          <w:sz w:val="18"/>
        </w:rPr>
        <w:t>7</w:t>
      </w:r>
      <w:r>
        <w:rPr>
          <w:rFonts w:ascii="Arial" w:hAnsi="Arial"/>
          <w:noProof/>
          <w:sz w:val="18"/>
        </w:rPr>
        <w:t>V04.docx</w:t>
      </w:r>
      <w:r w:rsidRPr="002554BE">
        <w:rPr>
          <w:rFonts w:ascii="Arial" w:hAnsi="Arial"/>
          <w:sz w:val="18"/>
        </w:rPr>
        <w:fldChar w:fldCharType="end"/>
      </w:r>
    </w:ins>
    <w:r w:rsidR="00980623">
      <w:rPr>
        <w:rFonts w:ascii="Arial" w:hAnsi="Arial"/>
        <w:sz w:val="18"/>
      </w:rPr>
      <w:tab/>
      <w:t>Volume 4 Chapitre 4</w:t>
    </w:r>
    <w:r w:rsidR="00980623">
      <w:rPr>
        <w:rFonts w:ascii="Arial" w:hAnsi="Arial"/>
        <w:sz w:val="18"/>
      </w:rPr>
      <w:tab/>
      <w:t xml:space="preserve">page : </w:t>
    </w:r>
    <w:r w:rsidR="00980623" w:rsidRPr="00986E98">
      <w:rPr>
        <w:rFonts w:ascii="Arial" w:hAnsi="Arial" w:cs="Arial"/>
        <w:sz w:val="18"/>
        <w:szCs w:val="18"/>
      </w:rPr>
      <w:fldChar w:fldCharType="begin"/>
    </w:r>
    <w:r w:rsidR="00980623" w:rsidRPr="00986E98">
      <w:rPr>
        <w:rFonts w:ascii="Arial" w:hAnsi="Arial" w:cs="Arial"/>
        <w:sz w:val="18"/>
        <w:szCs w:val="18"/>
      </w:rPr>
      <w:instrText xml:space="preserve">PAGE  </w:instrText>
    </w:r>
    <w:r w:rsidR="00980623" w:rsidRPr="00986E98">
      <w:rPr>
        <w:rFonts w:ascii="Arial" w:hAnsi="Arial" w:cs="Arial"/>
        <w:sz w:val="18"/>
        <w:szCs w:val="18"/>
      </w:rPr>
      <w:fldChar w:fldCharType="separate"/>
    </w:r>
    <w:r w:rsidR="00980623">
      <w:rPr>
        <w:rFonts w:ascii="Arial" w:hAnsi="Arial" w:cs="Arial"/>
        <w:noProof/>
        <w:sz w:val="18"/>
        <w:szCs w:val="18"/>
      </w:rPr>
      <w:t>1</w:t>
    </w:r>
    <w:r w:rsidR="00980623" w:rsidRPr="00986E98">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63FA1" w14:textId="77777777" w:rsidR="007028AC" w:rsidRDefault="007028AC" w:rsidP="002B64D3">
    <w:pPr>
      <w:ind w:right="360"/>
      <w:rPr>
        <w:rFonts w:ascii="Arial" w:hAnsi="Arial"/>
        <w:sz w:val="18"/>
      </w:rPr>
    </w:pPr>
  </w:p>
  <w:p w14:paraId="2C53E592" w14:textId="77777777" w:rsidR="007028AC" w:rsidRDefault="007028AC" w:rsidP="002B64D3">
    <w:pPr>
      <w:pBdr>
        <w:top w:val="single" w:sz="6" w:space="1" w:color="auto"/>
      </w:pBdr>
      <w:tabs>
        <w:tab w:val="center" w:pos="4536"/>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PA20V04C04.docx</w:t>
    </w:r>
    <w:r>
      <w:rPr>
        <w:rFonts w:ascii="Arial" w:hAnsi="Arial"/>
        <w:snapToGrid w:val="0"/>
        <w:sz w:val="18"/>
      </w:rPr>
      <w:fldChar w:fldCharType="end"/>
    </w:r>
    <w:r>
      <w:rPr>
        <w:rFonts w:ascii="Arial" w:hAnsi="Arial"/>
        <w:sz w:val="18"/>
      </w:rPr>
      <w:tab/>
      <w:t>Volume 4 Chapitre 4</w:t>
    </w:r>
    <w:r>
      <w:rPr>
        <w:rFonts w:ascii="Arial" w:hAnsi="Arial"/>
        <w:sz w:val="18"/>
      </w:rPr>
      <w:tab/>
      <w:t xml:space="preserve">page : </w:t>
    </w:r>
    <w:r w:rsidRPr="00986E98">
      <w:rPr>
        <w:rFonts w:ascii="Arial" w:hAnsi="Arial" w:cs="Arial"/>
        <w:sz w:val="18"/>
        <w:szCs w:val="18"/>
      </w:rPr>
      <w:fldChar w:fldCharType="begin"/>
    </w:r>
    <w:r w:rsidRPr="00986E98">
      <w:rPr>
        <w:rFonts w:ascii="Arial" w:hAnsi="Arial" w:cs="Arial"/>
        <w:sz w:val="18"/>
        <w:szCs w:val="18"/>
      </w:rPr>
      <w:instrText xml:space="preserve">PAGE  </w:instrText>
    </w:r>
    <w:r w:rsidRPr="00986E98">
      <w:rPr>
        <w:rFonts w:ascii="Arial" w:hAnsi="Arial" w:cs="Arial"/>
        <w:sz w:val="18"/>
        <w:szCs w:val="18"/>
      </w:rPr>
      <w:fldChar w:fldCharType="separate"/>
    </w:r>
    <w:r>
      <w:rPr>
        <w:rFonts w:ascii="Arial" w:hAnsi="Arial" w:cs="Arial"/>
        <w:noProof/>
        <w:sz w:val="18"/>
        <w:szCs w:val="18"/>
      </w:rPr>
      <w:t>1</w:t>
    </w:r>
    <w:r w:rsidRPr="00986E98">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CA337" w14:textId="77777777" w:rsidR="00E50C47" w:rsidRDefault="00E50C47">
      <w:r>
        <w:separator/>
      </w:r>
    </w:p>
  </w:footnote>
  <w:footnote w:type="continuationSeparator" w:id="0">
    <w:p w14:paraId="24ACC544" w14:textId="77777777" w:rsidR="00E50C47" w:rsidRDefault="00E50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02338" w14:textId="65432646" w:rsidR="00980623" w:rsidDel="00B55F0B" w:rsidRDefault="00980623" w:rsidP="002B64D3">
    <w:pPr>
      <w:pBdr>
        <w:bottom w:val="single" w:sz="6" w:space="1" w:color="auto"/>
      </w:pBdr>
      <w:tabs>
        <w:tab w:val="center" w:pos="4536"/>
        <w:tab w:val="right" w:pos="10205"/>
      </w:tabs>
      <w:rPr>
        <w:del w:id="676" w:author="Timothée MUGUET" w:date="2026-08-28T15:54:00Z" w16du:dateUtc="2026-08-28T13:54:00Z"/>
        <w:rFonts w:ascii="Arial" w:hAnsi="Arial"/>
        <w:sz w:val="18"/>
      </w:rPr>
    </w:pPr>
    <w:r>
      <w:rPr>
        <w:rFonts w:ascii="Arial" w:hAnsi="Arial"/>
        <w:sz w:val="18"/>
      </w:rPr>
      <w:t>Guide utilisateur français EDI-PART</w:t>
    </w:r>
    <w:r>
      <w:rPr>
        <w:rFonts w:ascii="Arial" w:hAnsi="Arial"/>
        <w:sz w:val="18"/>
      </w:rPr>
      <w:tab/>
    </w:r>
    <w:ins w:id="677" w:author="Timothée MUGUET" w:date="2025-10-07T15:18:00Z" w16du:dateUtc="2025-10-07T13:18:00Z">
      <w:r>
        <w:rPr>
          <w:rFonts w:ascii="Arial" w:hAnsi="Arial"/>
          <w:sz w:val="18"/>
        </w:rPr>
        <w:t>202</w:t>
      </w:r>
    </w:ins>
    <w:ins w:id="678" w:author="Timothée MUGUET" w:date="2026-08-28T15:54:00Z" w16du:dateUtc="2026-08-28T13:54:00Z">
      <w:r w:rsidR="00B55F0B">
        <w:rPr>
          <w:rFonts w:ascii="Arial" w:hAnsi="Arial"/>
          <w:sz w:val="18"/>
        </w:rPr>
        <w:t>7</w:t>
      </w:r>
    </w:ins>
    <w:r>
      <w:rPr>
        <w:rFonts w:ascii="Arial" w:hAnsi="Arial"/>
        <w:sz w:val="18"/>
      </w:rPr>
      <w:tab/>
      <w:t>Date de mise à jour </w:t>
    </w:r>
    <w:ins w:id="679" w:author="Timothée MUGUET" w:date="2026-08-28T15:54:00Z" w16du:dateUtc="2026-08-28T13:54:00Z">
      <w:r w:rsidR="00B55F0B">
        <w:rPr>
          <w:rFonts w:ascii="Arial" w:hAnsi="Arial"/>
          <w:sz w:val="18"/>
        </w:rPr>
        <w:t>1 septembre 2026</w:t>
      </w:r>
    </w:ins>
  </w:p>
  <w:p w14:paraId="133400A6" w14:textId="77777777" w:rsidR="00980623" w:rsidRPr="002B64D3" w:rsidRDefault="00980623" w:rsidP="002B64D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6DD26" w14:textId="77777777" w:rsidR="007028AC" w:rsidRDefault="007028AC" w:rsidP="002B64D3">
    <w:pPr>
      <w:pBdr>
        <w:bottom w:val="single" w:sz="6" w:space="1" w:color="auto"/>
      </w:pBdr>
      <w:tabs>
        <w:tab w:val="center" w:pos="4536"/>
        <w:tab w:val="right" w:pos="10205"/>
      </w:tabs>
      <w:rPr>
        <w:rFonts w:ascii="Arial" w:hAnsi="Arial"/>
        <w:sz w:val="18"/>
      </w:rPr>
    </w:pPr>
    <w:r>
      <w:rPr>
        <w:rFonts w:ascii="Arial" w:hAnsi="Arial"/>
        <w:sz w:val="18"/>
      </w:rPr>
      <w:t>Guide utilisateur français EDI-PART</w:t>
    </w:r>
    <w:r>
      <w:rPr>
        <w:rFonts w:ascii="Arial" w:hAnsi="Arial"/>
        <w:sz w:val="18"/>
      </w:rPr>
      <w:tab/>
      <w:t>2020</w:t>
    </w:r>
    <w:r>
      <w:rPr>
        <w:rFonts w:ascii="Arial" w:hAnsi="Arial"/>
        <w:sz w:val="18"/>
      </w:rPr>
      <w:tab/>
      <w:t>Date de mise à jour : 12 septembre 2019</w:t>
    </w:r>
  </w:p>
  <w:p w14:paraId="503ED89D" w14:textId="77777777" w:rsidR="007028AC" w:rsidRPr="002B64D3" w:rsidRDefault="007028AC" w:rsidP="002B64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0A8CF44"/>
    <w:lvl w:ilvl="0">
      <w:start w:val="1"/>
      <w:numFmt w:val="bullet"/>
      <w:pStyle w:val="Listepuces5"/>
      <w:lvlText w:val=""/>
      <w:lvlJc w:val="left"/>
      <w:pPr>
        <w:tabs>
          <w:tab w:val="num" w:pos="1492"/>
        </w:tabs>
        <w:ind w:left="1492" w:hanging="360"/>
      </w:pPr>
      <w:rPr>
        <w:rFonts w:ascii="Symbol" w:hAnsi="Symbol" w:hint="default"/>
      </w:rPr>
    </w:lvl>
  </w:abstractNum>
  <w:abstractNum w:abstractNumId="2"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5124091"/>
    <w:multiLevelType w:val="singleLevel"/>
    <w:tmpl w:val="19622836"/>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91D4C95"/>
    <w:multiLevelType w:val="hybridMultilevel"/>
    <w:tmpl w:val="6DFE10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BA3808"/>
    <w:multiLevelType w:val="hybridMultilevel"/>
    <w:tmpl w:val="8F5E6B1C"/>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0E660F87"/>
    <w:multiLevelType w:val="hybridMultilevel"/>
    <w:tmpl w:val="A32A0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713B88"/>
    <w:multiLevelType w:val="hybridMultilevel"/>
    <w:tmpl w:val="0B9CCDD2"/>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10"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1D062E41"/>
    <w:multiLevelType w:val="hybridMultilevel"/>
    <w:tmpl w:val="7818D5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8D3CE1"/>
    <w:multiLevelType w:val="hybridMultilevel"/>
    <w:tmpl w:val="11D09A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997C41"/>
    <w:multiLevelType w:val="hybridMultilevel"/>
    <w:tmpl w:val="79BA72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B554DB"/>
    <w:multiLevelType w:val="hybridMultilevel"/>
    <w:tmpl w:val="28A45F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101625"/>
    <w:multiLevelType w:val="hybridMultilevel"/>
    <w:tmpl w:val="5134A72C"/>
    <w:lvl w:ilvl="0" w:tplc="6EBCC1E6">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7" w15:restartNumberingAfterBreak="0">
    <w:nsid w:val="2BF50E2E"/>
    <w:multiLevelType w:val="hybridMultilevel"/>
    <w:tmpl w:val="58948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952605"/>
    <w:multiLevelType w:val="hybridMultilevel"/>
    <w:tmpl w:val="74185912"/>
    <w:lvl w:ilvl="0" w:tplc="040C000B">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19"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37805F0A"/>
    <w:multiLevelType w:val="hybridMultilevel"/>
    <w:tmpl w:val="959613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9396CD8"/>
    <w:multiLevelType w:val="hybridMultilevel"/>
    <w:tmpl w:val="CAB2B6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D4B2D16"/>
    <w:multiLevelType w:val="hybridMultilevel"/>
    <w:tmpl w:val="B0320D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42D44A3"/>
    <w:multiLevelType w:val="hybridMultilevel"/>
    <w:tmpl w:val="114010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5627BD8"/>
    <w:multiLevelType w:val="hybridMultilevel"/>
    <w:tmpl w:val="CEBA40AC"/>
    <w:lvl w:ilvl="0" w:tplc="7BA27F62">
      <w:start w:val="4"/>
      <w:numFmt w:val="bullet"/>
      <w:lvlText w:val="-"/>
      <w:lvlJc w:val="left"/>
      <w:pPr>
        <w:ind w:left="931" w:hanging="360"/>
      </w:pPr>
      <w:rPr>
        <w:rFonts w:ascii="Impact" w:hAnsi="Impact" w:hint="default"/>
      </w:rPr>
    </w:lvl>
    <w:lvl w:ilvl="1" w:tplc="040C0003" w:tentative="1">
      <w:start w:val="1"/>
      <w:numFmt w:val="bullet"/>
      <w:lvlText w:val="o"/>
      <w:lvlJc w:val="left"/>
      <w:pPr>
        <w:ind w:left="1651" w:hanging="360"/>
      </w:pPr>
      <w:rPr>
        <w:rFonts w:ascii="Courier New" w:hAnsi="Courier New" w:cs="Courier New" w:hint="default"/>
      </w:rPr>
    </w:lvl>
    <w:lvl w:ilvl="2" w:tplc="040C0005" w:tentative="1">
      <w:start w:val="1"/>
      <w:numFmt w:val="bullet"/>
      <w:lvlText w:val=""/>
      <w:lvlJc w:val="left"/>
      <w:pPr>
        <w:ind w:left="2371" w:hanging="360"/>
      </w:pPr>
      <w:rPr>
        <w:rFonts w:ascii="Wingdings" w:hAnsi="Wingdings" w:hint="default"/>
      </w:rPr>
    </w:lvl>
    <w:lvl w:ilvl="3" w:tplc="040C0001" w:tentative="1">
      <w:start w:val="1"/>
      <w:numFmt w:val="bullet"/>
      <w:lvlText w:val=""/>
      <w:lvlJc w:val="left"/>
      <w:pPr>
        <w:ind w:left="3091" w:hanging="360"/>
      </w:pPr>
      <w:rPr>
        <w:rFonts w:ascii="Symbol" w:hAnsi="Symbol" w:hint="default"/>
      </w:rPr>
    </w:lvl>
    <w:lvl w:ilvl="4" w:tplc="040C0003" w:tentative="1">
      <w:start w:val="1"/>
      <w:numFmt w:val="bullet"/>
      <w:lvlText w:val="o"/>
      <w:lvlJc w:val="left"/>
      <w:pPr>
        <w:ind w:left="3811" w:hanging="360"/>
      </w:pPr>
      <w:rPr>
        <w:rFonts w:ascii="Courier New" w:hAnsi="Courier New" w:cs="Courier New" w:hint="default"/>
      </w:rPr>
    </w:lvl>
    <w:lvl w:ilvl="5" w:tplc="040C0005" w:tentative="1">
      <w:start w:val="1"/>
      <w:numFmt w:val="bullet"/>
      <w:lvlText w:val=""/>
      <w:lvlJc w:val="left"/>
      <w:pPr>
        <w:ind w:left="4531" w:hanging="360"/>
      </w:pPr>
      <w:rPr>
        <w:rFonts w:ascii="Wingdings" w:hAnsi="Wingdings" w:hint="default"/>
      </w:rPr>
    </w:lvl>
    <w:lvl w:ilvl="6" w:tplc="040C0001" w:tentative="1">
      <w:start w:val="1"/>
      <w:numFmt w:val="bullet"/>
      <w:lvlText w:val=""/>
      <w:lvlJc w:val="left"/>
      <w:pPr>
        <w:ind w:left="5251" w:hanging="360"/>
      </w:pPr>
      <w:rPr>
        <w:rFonts w:ascii="Symbol" w:hAnsi="Symbol" w:hint="default"/>
      </w:rPr>
    </w:lvl>
    <w:lvl w:ilvl="7" w:tplc="040C0003" w:tentative="1">
      <w:start w:val="1"/>
      <w:numFmt w:val="bullet"/>
      <w:lvlText w:val="o"/>
      <w:lvlJc w:val="left"/>
      <w:pPr>
        <w:ind w:left="5971" w:hanging="360"/>
      </w:pPr>
      <w:rPr>
        <w:rFonts w:ascii="Courier New" w:hAnsi="Courier New" w:cs="Courier New" w:hint="default"/>
      </w:rPr>
    </w:lvl>
    <w:lvl w:ilvl="8" w:tplc="040C0005" w:tentative="1">
      <w:start w:val="1"/>
      <w:numFmt w:val="bullet"/>
      <w:lvlText w:val=""/>
      <w:lvlJc w:val="left"/>
      <w:pPr>
        <w:ind w:left="6691" w:hanging="360"/>
      </w:pPr>
      <w:rPr>
        <w:rFonts w:ascii="Wingdings" w:hAnsi="Wingdings" w:hint="default"/>
      </w:rPr>
    </w:lvl>
  </w:abstractNum>
  <w:abstractNum w:abstractNumId="27" w15:restartNumberingAfterBreak="0">
    <w:nsid w:val="52302F7F"/>
    <w:multiLevelType w:val="hybridMultilevel"/>
    <w:tmpl w:val="BAC49C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AF5B3A"/>
    <w:multiLevelType w:val="hybridMultilevel"/>
    <w:tmpl w:val="277C2D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39A14CD"/>
    <w:multiLevelType w:val="hybridMultilevel"/>
    <w:tmpl w:val="82183D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1" w15:restartNumberingAfterBreak="0">
    <w:nsid w:val="5C9055CD"/>
    <w:multiLevelType w:val="hybridMultilevel"/>
    <w:tmpl w:val="793C7DEC"/>
    <w:lvl w:ilvl="0" w:tplc="040C0001">
      <w:start w:val="1"/>
      <w:numFmt w:val="bullet"/>
      <w:lvlText w:val=""/>
      <w:lvlJc w:val="left"/>
      <w:pPr>
        <w:ind w:left="720" w:hanging="360"/>
      </w:pPr>
      <w:rPr>
        <w:rFonts w:ascii="Symbol" w:hAnsi="Symbol" w:hint="default"/>
      </w:rPr>
    </w:lvl>
    <w:lvl w:ilvl="1" w:tplc="23363DAE">
      <w:numFmt w:val="bullet"/>
      <w:lvlText w:val="-"/>
      <w:lvlJc w:val="left"/>
      <w:pPr>
        <w:ind w:left="1440" w:hanging="360"/>
      </w:pPr>
      <w:rPr>
        <w:rFonts w:ascii="OpenSymbol" w:eastAsiaTheme="minorHAnsi" w:hAnsi="OpenSymbol" w:cs="Open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E2C7F87"/>
    <w:multiLevelType w:val="hybridMultilevel"/>
    <w:tmpl w:val="4D5AF6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DB3488"/>
    <w:multiLevelType w:val="multilevel"/>
    <w:tmpl w:val="41A84282"/>
    <w:lvl w:ilvl="0">
      <w:start w:val="4"/>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3021B52"/>
    <w:multiLevelType w:val="singleLevel"/>
    <w:tmpl w:val="7BA27F62"/>
    <w:lvl w:ilvl="0">
      <w:start w:val="4"/>
      <w:numFmt w:val="bullet"/>
      <w:lvlText w:val="-"/>
      <w:lvlJc w:val="left"/>
      <w:pPr>
        <w:tabs>
          <w:tab w:val="num" w:pos="720"/>
        </w:tabs>
        <w:ind w:left="720" w:hanging="720"/>
      </w:pPr>
      <w:rPr>
        <w:rFonts w:ascii="Impact" w:hAnsi="Impact" w:hint="default"/>
      </w:rPr>
    </w:lvl>
  </w:abstractNum>
  <w:abstractNum w:abstractNumId="35" w15:restartNumberingAfterBreak="0">
    <w:nsid w:val="66800DFD"/>
    <w:multiLevelType w:val="hybridMultilevel"/>
    <w:tmpl w:val="924E648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6" w15:restartNumberingAfterBreak="0">
    <w:nsid w:val="67310222"/>
    <w:multiLevelType w:val="hybridMultilevel"/>
    <w:tmpl w:val="182A81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5D1B02"/>
    <w:multiLevelType w:val="hybridMultilevel"/>
    <w:tmpl w:val="7E9CA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072764"/>
    <w:multiLevelType w:val="hybridMultilevel"/>
    <w:tmpl w:val="CE5E929E"/>
    <w:lvl w:ilvl="0" w:tplc="040C0001">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9831DA1"/>
    <w:multiLevelType w:val="hybridMultilevel"/>
    <w:tmpl w:val="B254B5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C59551C"/>
    <w:multiLevelType w:val="hybridMultilevel"/>
    <w:tmpl w:val="B18823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E742D47"/>
    <w:multiLevelType w:val="multilevel"/>
    <w:tmpl w:val="5DD8B34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737E6DAF"/>
    <w:multiLevelType w:val="hybridMultilevel"/>
    <w:tmpl w:val="65EC8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5EF20F5"/>
    <w:multiLevelType w:val="hybridMultilevel"/>
    <w:tmpl w:val="ACA0EE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35918423">
    <w:abstractNumId w:val="5"/>
  </w:num>
  <w:num w:numId="2" w16cid:durableId="1837964178">
    <w:abstractNumId w:val="33"/>
  </w:num>
  <w:num w:numId="3" w16cid:durableId="1664506353">
    <w:abstractNumId w:val="19"/>
  </w:num>
  <w:num w:numId="4" w16cid:durableId="932711528">
    <w:abstractNumId w:val="2"/>
  </w:num>
  <w:num w:numId="5" w16cid:durableId="252279360">
    <w:abstractNumId w:val="9"/>
  </w:num>
  <w:num w:numId="6" w16cid:durableId="1997567015">
    <w:abstractNumId w:val="17"/>
  </w:num>
  <w:num w:numId="7" w16cid:durableId="655039597">
    <w:abstractNumId w:val="38"/>
  </w:num>
  <w:num w:numId="8" w16cid:durableId="2092001286">
    <w:abstractNumId w:val="11"/>
  </w:num>
  <w:num w:numId="9" w16cid:durableId="19610340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1681211">
    <w:abstractNumId w:val="1"/>
  </w:num>
  <w:num w:numId="11" w16cid:durableId="1808626826">
    <w:abstractNumId w:val="22"/>
  </w:num>
  <w:num w:numId="12" w16cid:durableId="993686145">
    <w:abstractNumId w:val="42"/>
  </w:num>
  <w:num w:numId="13" w16cid:durableId="281888895">
    <w:abstractNumId w:val="0"/>
  </w:num>
  <w:num w:numId="14" w16cid:durableId="1487352920">
    <w:abstractNumId w:val="34"/>
  </w:num>
  <w:num w:numId="15" w16cid:durableId="1905094425">
    <w:abstractNumId w:val="4"/>
  </w:num>
  <w:num w:numId="16" w16cid:durableId="492649501">
    <w:abstractNumId w:val="20"/>
  </w:num>
  <w:num w:numId="17" w16cid:durableId="1706759545">
    <w:abstractNumId w:val="15"/>
  </w:num>
  <w:num w:numId="18" w16cid:durableId="2094162158">
    <w:abstractNumId w:val="21"/>
  </w:num>
  <w:num w:numId="19" w16cid:durableId="1831865699">
    <w:abstractNumId w:val="13"/>
  </w:num>
  <w:num w:numId="20" w16cid:durableId="1497957470">
    <w:abstractNumId w:val="36"/>
  </w:num>
  <w:num w:numId="21" w16cid:durableId="104815209">
    <w:abstractNumId w:val="30"/>
  </w:num>
  <w:num w:numId="22" w16cid:durableId="1277248006">
    <w:abstractNumId w:val="12"/>
  </w:num>
  <w:num w:numId="23" w16cid:durableId="735782592">
    <w:abstractNumId w:val="24"/>
  </w:num>
  <w:num w:numId="24" w16cid:durableId="163202466">
    <w:abstractNumId w:val="35"/>
  </w:num>
  <w:num w:numId="25" w16cid:durableId="146823197">
    <w:abstractNumId w:val="16"/>
  </w:num>
  <w:num w:numId="26" w16cid:durableId="254365080">
    <w:abstractNumId w:val="18"/>
  </w:num>
  <w:num w:numId="27" w16cid:durableId="1901859738">
    <w:abstractNumId w:val="37"/>
  </w:num>
  <w:num w:numId="28" w16cid:durableId="793331866">
    <w:abstractNumId w:val="27"/>
  </w:num>
  <w:num w:numId="29" w16cid:durableId="1846238878">
    <w:abstractNumId w:val="25"/>
  </w:num>
  <w:num w:numId="30" w16cid:durableId="1679189250">
    <w:abstractNumId w:val="6"/>
  </w:num>
  <w:num w:numId="31" w16cid:durableId="314259267">
    <w:abstractNumId w:val="8"/>
  </w:num>
  <w:num w:numId="32" w16cid:durableId="817304005">
    <w:abstractNumId w:val="32"/>
  </w:num>
  <w:num w:numId="33" w16cid:durableId="997728886">
    <w:abstractNumId w:val="43"/>
  </w:num>
  <w:num w:numId="34" w16cid:durableId="2035498252">
    <w:abstractNumId w:val="23"/>
  </w:num>
  <w:num w:numId="35" w16cid:durableId="13575389">
    <w:abstractNumId w:val="39"/>
  </w:num>
  <w:num w:numId="36" w16cid:durableId="261110785">
    <w:abstractNumId w:val="3"/>
  </w:num>
  <w:num w:numId="37" w16cid:durableId="1289895552">
    <w:abstractNumId w:val="44"/>
  </w:num>
  <w:num w:numId="38" w16cid:durableId="1284193124">
    <w:abstractNumId w:val="7"/>
  </w:num>
  <w:num w:numId="39" w16cid:durableId="433326605">
    <w:abstractNumId w:val="31"/>
  </w:num>
  <w:num w:numId="40" w16cid:durableId="2147384221">
    <w:abstractNumId w:val="26"/>
  </w:num>
  <w:num w:numId="41" w16cid:durableId="1993869208">
    <w:abstractNumId w:val="14"/>
  </w:num>
  <w:num w:numId="42" w16cid:durableId="97026040">
    <w:abstractNumId w:val="41"/>
  </w:num>
  <w:num w:numId="43" w16cid:durableId="1428386611">
    <w:abstractNumId w:val="10"/>
  </w:num>
  <w:num w:numId="44" w16cid:durableId="1315766580">
    <w:abstractNumId w:val="40"/>
  </w:num>
  <w:num w:numId="45" w16cid:durableId="1040280999">
    <w:abstractNumId w:val="28"/>
  </w:num>
  <w:num w:numId="46" w16cid:durableId="480276214">
    <w:abstractNumId w:val="2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06C"/>
    <w:rsid w:val="00010D57"/>
    <w:rsid w:val="0001757E"/>
    <w:rsid w:val="000241CE"/>
    <w:rsid w:val="00032D52"/>
    <w:rsid w:val="00046CB6"/>
    <w:rsid w:val="00054847"/>
    <w:rsid w:val="00067236"/>
    <w:rsid w:val="000769F0"/>
    <w:rsid w:val="00081EF1"/>
    <w:rsid w:val="000946A0"/>
    <w:rsid w:val="000964FE"/>
    <w:rsid w:val="000A3B16"/>
    <w:rsid w:val="000B6B44"/>
    <w:rsid w:val="000E0F54"/>
    <w:rsid w:val="000E3537"/>
    <w:rsid w:val="000F3DDE"/>
    <w:rsid w:val="000F4DC8"/>
    <w:rsid w:val="0010621B"/>
    <w:rsid w:val="00106476"/>
    <w:rsid w:val="001115AD"/>
    <w:rsid w:val="00137865"/>
    <w:rsid w:val="0015221B"/>
    <w:rsid w:val="00174581"/>
    <w:rsid w:val="00175B45"/>
    <w:rsid w:val="001A04DF"/>
    <w:rsid w:val="001B249A"/>
    <w:rsid w:val="001C2B0B"/>
    <w:rsid w:val="001D2707"/>
    <w:rsid w:val="001D54AA"/>
    <w:rsid w:val="001E0DB3"/>
    <w:rsid w:val="001E2E79"/>
    <w:rsid w:val="001F4BBD"/>
    <w:rsid w:val="0021157D"/>
    <w:rsid w:val="0021306C"/>
    <w:rsid w:val="002140C6"/>
    <w:rsid w:val="002148E1"/>
    <w:rsid w:val="00220896"/>
    <w:rsid w:val="00227495"/>
    <w:rsid w:val="00233334"/>
    <w:rsid w:val="00241EBF"/>
    <w:rsid w:val="0024218F"/>
    <w:rsid w:val="00250EFA"/>
    <w:rsid w:val="0025675A"/>
    <w:rsid w:val="00263CB3"/>
    <w:rsid w:val="00264CA1"/>
    <w:rsid w:val="0026616B"/>
    <w:rsid w:val="002672DB"/>
    <w:rsid w:val="002878AD"/>
    <w:rsid w:val="00293300"/>
    <w:rsid w:val="002A2EC3"/>
    <w:rsid w:val="002A2F51"/>
    <w:rsid w:val="002A6160"/>
    <w:rsid w:val="002B64D3"/>
    <w:rsid w:val="002D18AB"/>
    <w:rsid w:val="002D2078"/>
    <w:rsid w:val="002D2E57"/>
    <w:rsid w:val="002E3C4D"/>
    <w:rsid w:val="002F0B8C"/>
    <w:rsid w:val="002F14E8"/>
    <w:rsid w:val="002F15BF"/>
    <w:rsid w:val="0031498E"/>
    <w:rsid w:val="00320141"/>
    <w:rsid w:val="00356CEF"/>
    <w:rsid w:val="00396978"/>
    <w:rsid w:val="003A210D"/>
    <w:rsid w:val="003B2ABB"/>
    <w:rsid w:val="003B32B1"/>
    <w:rsid w:val="003C042F"/>
    <w:rsid w:val="003C577F"/>
    <w:rsid w:val="003F4F79"/>
    <w:rsid w:val="003F6ACB"/>
    <w:rsid w:val="003F7EEE"/>
    <w:rsid w:val="00410ED8"/>
    <w:rsid w:val="00430BC9"/>
    <w:rsid w:val="004338A0"/>
    <w:rsid w:val="00454355"/>
    <w:rsid w:val="0046080A"/>
    <w:rsid w:val="0046218D"/>
    <w:rsid w:val="0046743B"/>
    <w:rsid w:val="00486912"/>
    <w:rsid w:val="004B19FE"/>
    <w:rsid w:val="004C19F7"/>
    <w:rsid w:val="004C3E35"/>
    <w:rsid w:val="004C4E16"/>
    <w:rsid w:val="004D5B62"/>
    <w:rsid w:val="004E5E70"/>
    <w:rsid w:val="004F7282"/>
    <w:rsid w:val="00500B44"/>
    <w:rsid w:val="00507C91"/>
    <w:rsid w:val="00511564"/>
    <w:rsid w:val="005138B2"/>
    <w:rsid w:val="00524FD8"/>
    <w:rsid w:val="0053380F"/>
    <w:rsid w:val="00535C1D"/>
    <w:rsid w:val="00537EDC"/>
    <w:rsid w:val="00565B4A"/>
    <w:rsid w:val="00593317"/>
    <w:rsid w:val="005935EA"/>
    <w:rsid w:val="00593AC4"/>
    <w:rsid w:val="00596CE7"/>
    <w:rsid w:val="005A6F39"/>
    <w:rsid w:val="005D2F10"/>
    <w:rsid w:val="005D37BE"/>
    <w:rsid w:val="005E4B66"/>
    <w:rsid w:val="005F2067"/>
    <w:rsid w:val="005F37CB"/>
    <w:rsid w:val="00605F52"/>
    <w:rsid w:val="00616494"/>
    <w:rsid w:val="0063125D"/>
    <w:rsid w:val="00647E0D"/>
    <w:rsid w:val="0065476C"/>
    <w:rsid w:val="00662E22"/>
    <w:rsid w:val="00670A2C"/>
    <w:rsid w:val="006A1C11"/>
    <w:rsid w:val="006C3198"/>
    <w:rsid w:val="006C6930"/>
    <w:rsid w:val="006D7F85"/>
    <w:rsid w:val="006F1217"/>
    <w:rsid w:val="007028AC"/>
    <w:rsid w:val="007038C0"/>
    <w:rsid w:val="00747EB0"/>
    <w:rsid w:val="0075136D"/>
    <w:rsid w:val="007515A7"/>
    <w:rsid w:val="007541D5"/>
    <w:rsid w:val="00763175"/>
    <w:rsid w:val="00764B8A"/>
    <w:rsid w:val="00774FD2"/>
    <w:rsid w:val="00777C3E"/>
    <w:rsid w:val="007933B4"/>
    <w:rsid w:val="00793EDC"/>
    <w:rsid w:val="007A699F"/>
    <w:rsid w:val="007C043F"/>
    <w:rsid w:val="007C1ECA"/>
    <w:rsid w:val="007D72B8"/>
    <w:rsid w:val="007E2698"/>
    <w:rsid w:val="007E27DB"/>
    <w:rsid w:val="007E51FF"/>
    <w:rsid w:val="007F5596"/>
    <w:rsid w:val="007F641E"/>
    <w:rsid w:val="008022E4"/>
    <w:rsid w:val="00821A18"/>
    <w:rsid w:val="00832B3D"/>
    <w:rsid w:val="008765F0"/>
    <w:rsid w:val="00893858"/>
    <w:rsid w:val="008D2C6E"/>
    <w:rsid w:val="008D4821"/>
    <w:rsid w:val="008D5984"/>
    <w:rsid w:val="008D73D8"/>
    <w:rsid w:val="008E359E"/>
    <w:rsid w:val="008E5E9D"/>
    <w:rsid w:val="0090744A"/>
    <w:rsid w:val="00910CBD"/>
    <w:rsid w:val="00910D26"/>
    <w:rsid w:val="00921890"/>
    <w:rsid w:val="009253DA"/>
    <w:rsid w:val="00927588"/>
    <w:rsid w:val="009602B0"/>
    <w:rsid w:val="009648FE"/>
    <w:rsid w:val="00965CC3"/>
    <w:rsid w:val="009660E7"/>
    <w:rsid w:val="00974547"/>
    <w:rsid w:val="009760D5"/>
    <w:rsid w:val="00980623"/>
    <w:rsid w:val="00996C7C"/>
    <w:rsid w:val="009A04E5"/>
    <w:rsid w:val="009B1D38"/>
    <w:rsid w:val="009B243A"/>
    <w:rsid w:val="009D02C1"/>
    <w:rsid w:val="009D62FB"/>
    <w:rsid w:val="009E3053"/>
    <w:rsid w:val="009F28EF"/>
    <w:rsid w:val="009F4F44"/>
    <w:rsid w:val="00A1517F"/>
    <w:rsid w:val="00A170FD"/>
    <w:rsid w:val="00A172EE"/>
    <w:rsid w:val="00A17EF0"/>
    <w:rsid w:val="00A27F5A"/>
    <w:rsid w:val="00A41B7D"/>
    <w:rsid w:val="00A47B88"/>
    <w:rsid w:val="00A55EE6"/>
    <w:rsid w:val="00A6118A"/>
    <w:rsid w:val="00A645DD"/>
    <w:rsid w:val="00A65711"/>
    <w:rsid w:val="00A674E4"/>
    <w:rsid w:val="00A71698"/>
    <w:rsid w:val="00A7354F"/>
    <w:rsid w:val="00A76889"/>
    <w:rsid w:val="00A77839"/>
    <w:rsid w:val="00A80786"/>
    <w:rsid w:val="00AA3FA4"/>
    <w:rsid w:val="00AB508C"/>
    <w:rsid w:val="00AC750C"/>
    <w:rsid w:val="00AE0A72"/>
    <w:rsid w:val="00AE470A"/>
    <w:rsid w:val="00AE6D79"/>
    <w:rsid w:val="00AF33E0"/>
    <w:rsid w:val="00AF4316"/>
    <w:rsid w:val="00AF53AD"/>
    <w:rsid w:val="00AF6B19"/>
    <w:rsid w:val="00B0609A"/>
    <w:rsid w:val="00B062D5"/>
    <w:rsid w:val="00B250EE"/>
    <w:rsid w:val="00B42EFC"/>
    <w:rsid w:val="00B5584A"/>
    <w:rsid w:val="00B55F0B"/>
    <w:rsid w:val="00B87C8A"/>
    <w:rsid w:val="00BA1C5F"/>
    <w:rsid w:val="00BB23B5"/>
    <w:rsid w:val="00BC2748"/>
    <w:rsid w:val="00BD285D"/>
    <w:rsid w:val="00BD35F8"/>
    <w:rsid w:val="00BF2E2C"/>
    <w:rsid w:val="00C01034"/>
    <w:rsid w:val="00C03529"/>
    <w:rsid w:val="00C23CED"/>
    <w:rsid w:val="00C3273E"/>
    <w:rsid w:val="00C37A8D"/>
    <w:rsid w:val="00C41ABC"/>
    <w:rsid w:val="00C64129"/>
    <w:rsid w:val="00C64FBC"/>
    <w:rsid w:val="00C65872"/>
    <w:rsid w:val="00C663D0"/>
    <w:rsid w:val="00C73807"/>
    <w:rsid w:val="00C85586"/>
    <w:rsid w:val="00C91B2F"/>
    <w:rsid w:val="00C94E91"/>
    <w:rsid w:val="00C97322"/>
    <w:rsid w:val="00CA17AC"/>
    <w:rsid w:val="00CC26D3"/>
    <w:rsid w:val="00CF30D1"/>
    <w:rsid w:val="00D160FD"/>
    <w:rsid w:val="00D23112"/>
    <w:rsid w:val="00D32844"/>
    <w:rsid w:val="00D503A0"/>
    <w:rsid w:val="00D63C67"/>
    <w:rsid w:val="00D8306F"/>
    <w:rsid w:val="00DC7E8F"/>
    <w:rsid w:val="00DE05F5"/>
    <w:rsid w:val="00DE1A91"/>
    <w:rsid w:val="00DE7209"/>
    <w:rsid w:val="00DE734F"/>
    <w:rsid w:val="00E05C01"/>
    <w:rsid w:val="00E1542B"/>
    <w:rsid w:val="00E21272"/>
    <w:rsid w:val="00E22F52"/>
    <w:rsid w:val="00E343E5"/>
    <w:rsid w:val="00E400F4"/>
    <w:rsid w:val="00E50C47"/>
    <w:rsid w:val="00E57550"/>
    <w:rsid w:val="00E60A0E"/>
    <w:rsid w:val="00E67D6D"/>
    <w:rsid w:val="00E72874"/>
    <w:rsid w:val="00E76A79"/>
    <w:rsid w:val="00E864F2"/>
    <w:rsid w:val="00E931C5"/>
    <w:rsid w:val="00E96C68"/>
    <w:rsid w:val="00EC28CC"/>
    <w:rsid w:val="00ED22FE"/>
    <w:rsid w:val="00ED66AD"/>
    <w:rsid w:val="00EF6274"/>
    <w:rsid w:val="00F128AE"/>
    <w:rsid w:val="00F33EF1"/>
    <w:rsid w:val="00F40C28"/>
    <w:rsid w:val="00F43067"/>
    <w:rsid w:val="00F47E44"/>
    <w:rsid w:val="00F53D32"/>
    <w:rsid w:val="00F655B0"/>
    <w:rsid w:val="00F679D7"/>
    <w:rsid w:val="00F814DB"/>
    <w:rsid w:val="00F86668"/>
    <w:rsid w:val="00FC40F5"/>
    <w:rsid w:val="00FE6E3C"/>
    <w:rsid w:val="00FF5F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1A712"/>
  <w15:chartTrackingRefBased/>
  <w15:docId w15:val="{85175982-4A29-48D9-8859-2ECD30859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06C"/>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qFormat/>
    <w:rsid w:val="00D160F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2D18AB"/>
    <w:pPr>
      <w:keepNext/>
      <w:numPr>
        <w:ilvl w:val="1"/>
        <w:numId w:val="2"/>
      </w:numPr>
      <w:spacing w:after="360"/>
      <w:jc w:val="both"/>
      <w:outlineLvl w:val="1"/>
    </w:pPr>
    <w:rPr>
      <w:rFonts w:ascii="Arial" w:hAnsi="Arial"/>
      <w:b/>
      <w:sz w:val="28"/>
    </w:rPr>
  </w:style>
  <w:style w:type="paragraph" w:styleId="Titre3">
    <w:name w:val="heading 3"/>
    <w:basedOn w:val="Normal"/>
    <w:next w:val="Normal"/>
    <w:link w:val="Titre3Car"/>
    <w:qFormat/>
    <w:rsid w:val="002D18AB"/>
    <w:pPr>
      <w:keepNext/>
      <w:numPr>
        <w:ilvl w:val="2"/>
        <w:numId w:val="2"/>
      </w:numPr>
      <w:spacing w:before="120" w:after="240"/>
      <w:jc w:val="both"/>
      <w:outlineLvl w:val="2"/>
    </w:pPr>
    <w:rPr>
      <w:rFonts w:ascii="Arial" w:hAnsi="Arial"/>
      <w:sz w:val="28"/>
    </w:rPr>
  </w:style>
  <w:style w:type="paragraph" w:styleId="Titre4">
    <w:name w:val="heading 4"/>
    <w:basedOn w:val="Normal"/>
    <w:next w:val="Normal"/>
    <w:link w:val="Titre4Car"/>
    <w:qFormat/>
    <w:rsid w:val="002D18AB"/>
    <w:pPr>
      <w:keepNext/>
      <w:numPr>
        <w:ilvl w:val="3"/>
        <w:numId w:val="2"/>
      </w:numPr>
      <w:spacing w:before="120" w:after="120"/>
      <w:jc w:val="both"/>
      <w:outlineLvl w:val="3"/>
    </w:pPr>
    <w:rPr>
      <w:rFonts w:ascii="Arial" w:hAnsi="Arial"/>
      <w:b/>
    </w:rPr>
  </w:style>
  <w:style w:type="paragraph" w:styleId="Titre5">
    <w:name w:val="heading 5"/>
    <w:basedOn w:val="Normal"/>
    <w:next w:val="Normal"/>
    <w:link w:val="Titre5Car"/>
    <w:qFormat/>
    <w:rsid w:val="002D18AB"/>
    <w:pPr>
      <w:keepNext/>
      <w:numPr>
        <w:ilvl w:val="4"/>
        <w:numId w:val="2"/>
      </w:numPr>
      <w:spacing w:before="240" w:after="120"/>
      <w:ind w:right="839"/>
      <w:jc w:val="both"/>
      <w:outlineLvl w:val="4"/>
    </w:pPr>
    <w:rPr>
      <w:rFonts w:ascii="Arial" w:hAnsi="Arial"/>
    </w:rPr>
  </w:style>
  <w:style w:type="paragraph" w:styleId="Titre6">
    <w:name w:val="heading 6"/>
    <w:basedOn w:val="Normal"/>
    <w:next w:val="Normal"/>
    <w:link w:val="Titre6Car"/>
    <w:qFormat/>
    <w:rsid w:val="0021306C"/>
    <w:pPr>
      <w:keepNext/>
      <w:tabs>
        <w:tab w:val="num" w:pos="1152"/>
        <w:tab w:val="right" w:leader="dot" w:pos="8500"/>
        <w:tab w:val="decimal" w:pos="8980"/>
      </w:tabs>
      <w:ind w:left="1152" w:right="840" w:hanging="1152"/>
      <w:jc w:val="both"/>
      <w:outlineLvl w:val="5"/>
    </w:pPr>
    <w:rPr>
      <w:b/>
    </w:rPr>
  </w:style>
  <w:style w:type="paragraph" w:styleId="Titre7">
    <w:name w:val="heading 7"/>
    <w:basedOn w:val="Normal"/>
    <w:next w:val="Normal"/>
    <w:link w:val="Titre7Car"/>
    <w:qFormat/>
    <w:rsid w:val="0021306C"/>
    <w:pPr>
      <w:keepNext/>
      <w:numPr>
        <w:ilvl w:val="6"/>
        <w:numId w:val="4"/>
      </w:numPr>
      <w:tabs>
        <w:tab w:val="num" w:pos="643"/>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21306C"/>
    <w:pPr>
      <w:numPr>
        <w:ilvl w:val="7"/>
        <w:numId w:val="4"/>
      </w:numPr>
      <w:tabs>
        <w:tab w:val="num" w:pos="643"/>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21306C"/>
    <w:pPr>
      <w:numPr>
        <w:ilvl w:val="8"/>
        <w:numId w:val="4"/>
      </w:numPr>
      <w:tabs>
        <w:tab w:val="num" w:pos="643"/>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1GT2">
    <w:name w:val="T1 GT2"/>
    <w:basedOn w:val="Titre1"/>
    <w:rsid w:val="00D160FD"/>
    <w:pPr>
      <w:keepLines w:val="0"/>
      <w:pBdr>
        <w:bottom w:val="single" w:sz="4" w:space="1" w:color="000000"/>
      </w:pBdr>
      <w:spacing w:before="0"/>
      <w:jc w:val="both"/>
    </w:pPr>
    <w:rPr>
      <w:rFonts w:ascii="Arial" w:eastAsia="Times New Roman" w:hAnsi="Arial" w:cs="Arial"/>
      <w:b/>
      <w:bCs/>
      <w:caps/>
      <w:color w:val="auto"/>
      <w:sz w:val="22"/>
      <w:szCs w:val="22"/>
      <w:lang w:eastAsia="ar-SA"/>
    </w:rPr>
  </w:style>
  <w:style w:type="character" w:customStyle="1" w:styleId="Titre1Car">
    <w:name w:val="Titre 1 Car"/>
    <w:basedOn w:val="Policepardfaut"/>
    <w:link w:val="Titre1"/>
    <w:rsid w:val="00D160FD"/>
    <w:rPr>
      <w:rFonts w:asciiTheme="majorHAnsi" w:eastAsiaTheme="majorEastAsia" w:hAnsiTheme="majorHAnsi" w:cstheme="majorBidi"/>
      <w:color w:val="2F5496" w:themeColor="accent1" w:themeShade="BF"/>
      <w:sz w:val="32"/>
      <w:szCs w:val="32"/>
    </w:rPr>
  </w:style>
  <w:style w:type="paragraph" w:customStyle="1" w:styleId="T2GT2">
    <w:name w:val="T2 GT2"/>
    <w:basedOn w:val="Normal"/>
    <w:next w:val="Normal"/>
    <w:rsid w:val="00D160FD"/>
    <w:pPr>
      <w:numPr>
        <w:numId w:val="1"/>
      </w:numPr>
      <w:spacing w:after="120"/>
      <w:ind w:left="284" w:hanging="284"/>
      <w:jc w:val="both"/>
    </w:pPr>
    <w:rPr>
      <w:b/>
      <w:bCs/>
      <w:lang w:eastAsia="ar-SA"/>
    </w:rPr>
  </w:style>
  <w:style w:type="character" w:customStyle="1" w:styleId="Titre2Car">
    <w:name w:val="Titre 2 Car"/>
    <w:link w:val="Titre2"/>
    <w:rsid w:val="002D18AB"/>
    <w:rPr>
      <w:rFonts w:ascii="Arial" w:eastAsia="Times New Roman" w:hAnsi="Arial" w:cs="Times New Roman"/>
      <w:b/>
      <w:sz w:val="28"/>
      <w:szCs w:val="20"/>
      <w:lang w:eastAsia="fr-FR"/>
    </w:rPr>
  </w:style>
  <w:style w:type="character" w:customStyle="1" w:styleId="Titre3Car">
    <w:name w:val="Titre 3 Car"/>
    <w:link w:val="Titre3"/>
    <w:rsid w:val="002D18AB"/>
    <w:rPr>
      <w:rFonts w:ascii="Arial" w:eastAsia="Times New Roman" w:hAnsi="Arial" w:cs="Times New Roman"/>
      <w:sz w:val="28"/>
      <w:szCs w:val="20"/>
      <w:lang w:eastAsia="fr-FR"/>
    </w:rPr>
  </w:style>
  <w:style w:type="character" w:customStyle="1" w:styleId="Titre4Car">
    <w:name w:val="Titre 4 Car"/>
    <w:link w:val="Titre4"/>
    <w:rsid w:val="002D18AB"/>
    <w:rPr>
      <w:rFonts w:ascii="Arial" w:eastAsia="Times New Roman" w:hAnsi="Arial" w:cs="Times New Roman"/>
      <w:b/>
      <w:sz w:val="20"/>
      <w:szCs w:val="20"/>
      <w:lang w:eastAsia="fr-FR"/>
    </w:rPr>
  </w:style>
  <w:style w:type="character" w:customStyle="1" w:styleId="Titre5Car">
    <w:name w:val="Titre 5 Car"/>
    <w:link w:val="Titre5"/>
    <w:rsid w:val="002D18AB"/>
    <w:rPr>
      <w:rFonts w:ascii="Arial" w:eastAsia="Times New Roman" w:hAnsi="Arial" w:cs="Times New Roman"/>
      <w:sz w:val="20"/>
      <w:szCs w:val="20"/>
      <w:lang w:eastAsia="fr-FR"/>
    </w:rPr>
  </w:style>
  <w:style w:type="character" w:customStyle="1" w:styleId="Titre6Car">
    <w:name w:val="Titre 6 Car"/>
    <w:basedOn w:val="Policepardfaut"/>
    <w:link w:val="Titre6"/>
    <w:rsid w:val="0021306C"/>
    <w:rPr>
      <w:rFonts w:ascii="Times New Roman" w:eastAsia="Times New Roman" w:hAnsi="Times New Roman" w:cs="Times New Roman"/>
      <w:b/>
      <w:sz w:val="20"/>
      <w:szCs w:val="20"/>
      <w:lang w:eastAsia="fr-FR"/>
    </w:rPr>
  </w:style>
  <w:style w:type="character" w:customStyle="1" w:styleId="Titre7Car">
    <w:name w:val="Titre 7 Car"/>
    <w:basedOn w:val="Policepardfaut"/>
    <w:link w:val="Titre7"/>
    <w:rsid w:val="0021306C"/>
    <w:rPr>
      <w:rFonts w:ascii="Arial" w:eastAsia="Times New Roman" w:hAnsi="Arial" w:cs="Times New Roman"/>
      <w:b/>
      <w:szCs w:val="20"/>
      <w:lang w:eastAsia="fr-FR"/>
    </w:rPr>
  </w:style>
  <w:style w:type="character" w:customStyle="1" w:styleId="Titre8Car">
    <w:name w:val="Titre 8 Car"/>
    <w:basedOn w:val="Policepardfaut"/>
    <w:link w:val="Titre8"/>
    <w:rsid w:val="0021306C"/>
    <w:rPr>
      <w:rFonts w:ascii="Arial" w:eastAsia="Times New Roman" w:hAnsi="Arial" w:cs="Times New Roman"/>
      <w:i/>
      <w:sz w:val="20"/>
      <w:szCs w:val="20"/>
      <w:lang w:eastAsia="fr-FR"/>
    </w:rPr>
  </w:style>
  <w:style w:type="character" w:customStyle="1" w:styleId="Titre9Car">
    <w:name w:val="Titre 9 Car"/>
    <w:basedOn w:val="Policepardfaut"/>
    <w:link w:val="Titre9"/>
    <w:rsid w:val="0021306C"/>
    <w:rPr>
      <w:rFonts w:ascii="Arial" w:eastAsia="Times New Roman" w:hAnsi="Arial" w:cs="Times New Roman"/>
      <w:i/>
      <w:sz w:val="18"/>
      <w:szCs w:val="20"/>
      <w:lang w:eastAsia="fr-FR"/>
    </w:rPr>
  </w:style>
  <w:style w:type="paragraph" w:customStyle="1" w:styleId="EFTOME">
    <w:name w:val="EFTOME"/>
    <w:basedOn w:val="Normal"/>
    <w:rsid w:val="0021306C"/>
    <w:pPr>
      <w:jc w:val="center"/>
    </w:pPr>
    <w:rPr>
      <w:rFonts w:ascii="Arial" w:hAnsi="Arial"/>
      <w:b/>
      <w:sz w:val="52"/>
    </w:rPr>
  </w:style>
  <w:style w:type="paragraph" w:customStyle="1" w:styleId="EFTOME1">
    <w:name w:val="EFTOME 1"/>
    <w:basedOn w:val="Normal"/>
    <w:rsid w:val="0021306C"/>
    <w:pPr>
      <w:jc w:val="center"/>
    </w:pPr>
    <w:rPr>
      <w:rFonts w:ascii="Bookman Old Style" w:hAnsi="Bookman Old Style"/>
      <w:b/>
      <w:sz w:val="56"/>
    </w:rPr>
  </w:style>
  <w:style w:type="paragraph" w:customStyle="1" w:styleId="EFTOME2">
    <w:name w:val="EFTOME 2"/>
    <w:basedOn w:val="EFTOME1"/>
    <w:next w:val="Normal"/>
    <w:rsid w:val="0021306C"/>
    <w:pPr>
      <w:ind w:right="38"/>
    </w:pPr>
    <w:rPr>
      <w:smallCaps/>
      <w:sz w:val="96"/>
    </w:rPr>
  </w:style>
  <w:style w:type="paragraph" w:customStyle="1" w:styleId="EFTOME3">
    <w:name w:val="EFTOME 3"/>
    <w:basedOn w:val="Normal"/>
    <w:next w:val="Normal"/>
    <w:rsid w:val="0021306C"/>
    <w:pPr>
      <w:ind w:right="38"/>
      <w:jc w:val="center"/>
    </w:pPr>
    <w:rPr>
      <w:rFonts w:ascii="Arial" w:hAnsi="Arial"/>
      <w:b/>
      <w:smallCaps/>
      <w:sz w:val="44"/>
    </w:rPr>
  </w:style>
  <w:style w:type="paragraph" w:customStyle="1" w:styleId="EFTOME4">
    <w:name w:val="EFTOME 4"/>
    <w:basedOn w:val="EFTOME1"/>
    <w:rsid w:val="0021306C"/>
    <w:rPr>
      <w:b w:val="0"/>
      <w:sz w:val="24"/>
    </w:rPr>
  </w:style>
  <w:style w:type="paragraph" w:customStyle="1" w:styleId="Styledroit">
    <w:name w:val="Style droit"/>
    <w:basedOn w:val="Normal"/>
    <w:link w:val="StyledroitCar"/>
    <w:rsid w:val="0021306C"/>
    <w:pPr>
      <w:widowControl w:val="0"/>
      <w:ind w:left="709"/>
      <w:jc w:val="both"/>
    </w:pPr>
    <w:rPr>
      <w:rFonts w:ascii="Courier New" w:hAnsi="Courier New"/>
    </w:rPr>
  </w:style>
  <w:style w:type="paragraph" w:customStyle="1" w:styleId="StyleItalique">
    <w:name w:val="Style Italique"/>
    <w:basedOn w:val="Normal"/>
    <w:next w:val="Normal"/>
    <w:rsid w:val="0021306C"/>
    <w:pPr>
      <w:widowControl w:val="0"/>
      <w:ind w:firstLine="720"/>
      <w:jc w:val="both"/>
    </w:pPr>
    <w:rPr>
      <w:rFonts w:ascii="Courier New" w:hAnsi="Courier New"/>
      <w:i/>
    </w:rPr>
  </w:style>
  <w:style w:type="paragraph" w:customStyle="1" w:styleId="StyleCCts">
    <w:name w:val="StyleC Côtés"/>
    <w:basedOn w:val="Normal"/>
    <w:link w:val="StyleCCtsCar"/>
    <w:rsid w:val="0021306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link w:val="StyleCdbutCar"/>
    <w:rsid w:val="0021306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character" w:customStyle="1" w:styleId="StyleCdbutCar">
    <w:name w:val="StyleC début Car"/>
    <w:link w:val="StyleCdbut"/>
    <w:rsid w:val="0021306C"/>
    <w:rPr>
      <w:rFonts w:ascii="Times New Roman" w:eastAsia="Times New Roman" w:hAnsi="Times New Roman" w:cs="Times New Roman"/>
      <w:sz w:val="18"/>
      <w:szCs w:val="20"/>
      <w:lang w:eastAsia="fr-FR"/>
    </w:rPr>
  </w:style>
  <w:style w:type="paragraph" w:customStyle="1" w:styleId="StyleCFin">
    <w:name w:val="StyleC Fin"/>
    <w:basedOn w:val="Normal"/>
    <w:next w:val="Normal"/>
    <w:link w:val="StyleCFinCar"/>
    <w:rsid w:val="0021306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ICts">
    <w:name w:val="StyleCI Côtés"/>
    <w:basedOn w:val="Normal"/>
    <w:link w:val="StyleCICtsCar"/>
    <w:rsid w:val="0021306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rPr>
  </w:style>
  <w:style w:type="paragraph" w:customStyle="1" w:styleId="StyleCIdbut">
    <w:name w:val="StyleCI début"/>
    <w:basedOn w:val="Normal"/>
    <w:next w:val="Normal"/>
    <w:link w:val="StyleCIdbutCar"/>
    <w:rsid w:val="0021306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1306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rPr>
  </w:style>
  <w:style w:type="paragraph" w:customStyle="1" w:styleId="StyleI">
    <w:name w:val="StyleI"/>
    <w:basedOn w:val="Normal"/>
    <w:next w:val="Normal"/>
    <w:rsid w:val="0021306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21306C"/>
    <w:pPr>
      <w:widowControl w:val="0"/>
      <w:tabs>
        <w:tab w:val="left" w:pos="2694"/>
      </w:tabs>
      <w:spacing w:before="20"/>
      <w:ind w:left="142"/>
      <w:jc w:val="both"/>
    </w:pPr>
  </w:style>
  <w:style w:type="paragraph" w:customStyle="1" w:styleId="StyleSom">
    <w:name w:val="StyleSom"/>
    <w:basedOn w:val="Normal"/>
    <w:rsid w:val="0021306C"/>
    <w:pPr>
      <w:numPr>
        <w:numId w:val="3"/>
      </w:numPr>
      <w:tabs>
        <w:tab w:val="clear" w:pos="360"/>
        <w:tab w:val="num" w:pos="340"/>
      </w:tabs>
      <w:spacing w:after="120"/>
      <w:ind w:left="0" w:firstLine="0"/>
    </w:pPr>
    <w:rPr>
      <w:b/>
      <w:bCs/>
    </w:rPr>
  </w:style>
  <w:style w:type="paragraph" w:customStyle="1" w:styleId="StyleST">
    <w:name w:val="StyleST"/>
    <w:basedOn w:val="Normal"/>
    <w:next w:val="Normal"/>
    <w:rsid w:val="0021306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21306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21306C"/>
    <w:pPr>
      <w:widowControl w:val="0"/>
      <w:spacing w:before="360"/>
    </w:pPr>
    <w:rPr>
      <w:b/>
    </w:rPr>
  </w:style>
  <w:style w:type="paragraph" w:customStyle="1" w:styleId="StyleOCC">
    <w:name w:val="StyleOCC"/>
    <w:basedOn w:val="Normal"/>
    <w:rsid w:val="0021306C"/>
    <w:pPr>
      <w:pBdr>
        <w:top w:val="single" w:sz="6" w:space="1" w:color="auto"/>
        <w:left w:val="single" w:sz="6" w:space="1" w:color="auto"/>
        <w:bottom w:val="single" w:sz="6" w:space="1" w:color="auto"/>
        <w:right w:val="single" w:sz="6" w:space="1" w:color="auto"/>
      </w:pBdr>
      <w:ind w:right="-142"/>
      <w:jc w:val="both"/>
    </w:pPr>
    <w:rPr>
      <w:b/>
    </w:rPr>
  </w:style>
  <w:style w:type="paragraph" w:styleId="Pieddepage">
    <w:name w:val="footer"/>
    <w:basedOn w:val="Normal"/>
    <w:link w:val="PieddepageCar"/>
    <w:uiPriority w:val="99"/>
    <w:rsid w:val="0021306C"/>
    <w:pPr>
      <w:tabs>
        <w:tab w:val="center" w:pos="4536"/>
        <w:tab w:val="right" w:pos="9072"/>
      </w:tabs>
    </w:pPr>
  </w:style>
  <w:style w:type="character" w:customStyle="1" w:styleId="PieddepageCar">
    <w:name w:val="Pied de page Car"/>
    <w:basedOn w:val="Policepardfaut"/>
    <w:link w:val="Pieddepage"/>
    <w:uiPriority w:val="99"/>
    <w:rsid w:val="0021306C"/>
    <w:rPr>
      <w:rFonts w:ascii="Times New Roman" w:eastAsia="Times New Roman" w:hAnsi="Times New Roman" w:cs="Times New Roman"/>
      <w:sz w:val="20"/>
      <w:szCs w:val="20"/>
      <w:lang w:eastAsia="fr-FR"/>
    </w:rPr>
  </w:style>
  <w:style w:type="paragraph" w:styleId="En-tte">
    <w:name w:val="header"/>
    <w:basedOn w:val="Normal"/>
    <w:link w:val="En-tteCar"/>
    <w:uiPriority w:val="99"/>
    <w:rsid w:val="0021306C"/>
    <w:pPr>
      <w:tabs>
        <w:tab w:val="center" w:pos="4536"/>
        <w:tab w:val="right" w:pos="9072"/>
      </w:tabs>
    </w:pPr>
  </w:style>
  <w:style w:type="character" w:customStyle="1" w:styleId="En-tteCar">
    <w:name w:val="En-tête Car"/>
    <w:basedOn w:val="Policepardfaut"/>
    <w:link w:val="En-tte"/>
    <w:uiPriority w:val="99"/>
    <w:rsid w:val="0021306C"/>
    <w:rPr>
      <w:rFonts w:ascii="Times New Roman" w:eastAsia="Times New Roman" w:hAnsi="Times New Roman" w:cs="Times New Roman"/>
      <w:sz w:val="20"/>
      <w:szCs w:val="20"/>
      <w:lang w:eastAsia="fr-FR"/>
    </w:rPr>
  </w:style>
  <w:style w:type="paragraph" w:styleId="TM1">
    <w:name w:val="toc 1"/>
    <w:basedOn w:val="Normal"/>
    <w:next w:val="Normal"/>
    <w:autoRedefine/>
    <w:uiPriority w:val="39"/>
    <w:rsid w:val="0021306C"/>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21306C"/>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21306C"/>
    <w:pPr>
      <w:ind w:left="1600"/>
      <w:jc w:val="both"/>
    </w:pPr>
    <w:rPr>
      <w:sz w:val="18"/>
    </w:rPr>
  </w:style>
  <w:style w:type="paragraph" w:styleId="Corpsdetexte">
    <w:name w:val="Body Text"/>
    <w:basedOn w:val="Normal"/>
    <w:link w:val="CorpsdetexteCar"/>
    <w:rsid w:val="0021306C"/>
    <w:pPr>
      <w:jc w:val="both"/>
    </w:pPr>
    <w:rPr>
      <w:b/>
    </w:rPr>
  </w:style>
  <w:style w:type="character" w:customStyle="1" w:styleId="CorpsdetexteCar">
    <w:name w:val="Corps de texte Car"/>
    <w:basedOn w:val="Policepardfaut"/>
    <w:link w:val="Corpsdetexte"/>
    <w:rsid w:val="0021306C"/>
    <w:rPr>
      <w:rFonts w:ascii="Times New Roman" w:eastAsia="Times New Roman" w:hAnsi="Times New Roman" w:cs="Times New Roman"/>
      <w:b/>
      <w:sz w:val="20"/>
      <w:szCs w:val="20"/>
      <w:lang w:eastAsia="fr-FR"/>
    </w:rPr>
  </w:style>
  <w:style w:type="paragraph" w:styleId="TM7">
    <w:name w:val="toc 7"/>
    <w:basedOn w:val="Normal"/>
    <w:next w:val="Normal"/>
    <w:autoRedefine/>
    <w:uiPriority w:val="39"/>
    <w:rsid w:val="0021306C"/>
    <w:pPr>
      <w:ind w:left="1200"/>
      <w:jc w:val="both"/>
    </w:pPr>
    <w:rPr>
      <w:sz w:val="18"/>
    </w:rPr>
  </w:style>
  <w:style w:type="paragraph" w:styleId="TM3">
    <w:name w:val="toc 3"/>
    <w:basedOn w:val="Normal"/>
    <w:next w:val="Normal"/>
    <w:autoRedefine/>
    <w:uiPriority w:val="39"/>
    <w:rsid w:val="0021306C"/>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21306C"/>
    <w:pPr>
      <w:ind w:left="1000"/>
      <w:jc w:val="both"/>
    </w:pPr>
    <w:rPr>
      <w:sz w:val="18"/>
    </w:rPr>
  </w:style>
  <w:style w:type="paragraph" w:styleId="TM8">
    <w:name w:val="toc 8"/>
    <w:basedOn w:val="Normal"/>
    <w:next w:val="Normal"/>
    <w:autoRedefine/>
    <w:uiPriority w:val="39"/>
    <w:rsid w:val="0021306C"/>
    <w:pPr>
      <w:ind w:left="1400"/>
      <w:jc w:val="both"/>
    </w:pPr>
    <w:rPr>
      <w:sz w:val="18"/>
    </w:rPr>
  </w:style>
  <w:style w:type="paragraph" w:styleId="TM5">
    <w:name w:val="toc 5"/>
    <w:basedOn w:val="Normal"/>
    <w:next w:val="Normal"/>
    <w:autoRedefine/>
    <w:uiPriority w:val="39"/>
    <w:rsid w:val="0021306C"/>
    <w:pPr>
      <w:ind w:left="800"/>
      <w:jc w:val="both"/>
    </w:pPr>
    <w:rPr>
      <w:sz w:val="18"/>
    </w:rPr>
  </w:style>
  <w:style w:type="paragraph" w:styleId="TM4">
    <w:name w:val="toc 4"/>
    <w:basedOn w:val="Normal"/>
    <w:next w:val="Normal"/>
    <w:autoRedefine/>
    <w:uiPriority w:val="39"/>
    <w:rsid w:val="0021306C"/>
    <w:pPr>
      <w:tabs>
        <w:tab w:val="left" w:pos="1400"/>
        <w:tab w:val="right" w:leader="dot" w:pos="9628"/>
      </w:tabs>
      <w:spacing w:before="60"/>
      <w:ind w:left="601"/>
      <w:jc w:val="both"/>
    </w:pPr>
    <w:rPr>
      <w:sz w:val="18"/>
    </w:rPr>
  </w:style>
  <w:style w:type="paragraph" w:styleId="Notedebasdepage">
    <w:name w:val="footnote text"/>
    <w:basedOn w:val="Normal"/>
    <w:link w:val="NotedebasdepageCar"/>
    <w:rsid w:val="0021306C"/>
    <w:pPr>
      <w:jc w:val="both"/>
    </w:pPr>
  </w:style>
  <w:style w:type="character" w:customStyle="1" w:styleId="NotedebasdepageCar">
    <w:name w:val="Note de bas de page Car"/>
    <w:basedOn w:val="Policepardfaut"/>
    <w:link w:val="Notedebasdepage"/>
    <w:rsid w:val="0021306C"/>
    <w:rPr>
      <w:rFonts w:ascii="Times New Roman" w:eastAsia="Times New Roman" w:hAnsi="Times New Roman" w:cs="Times New Roman"/>
      <w:sz w:val="20"/>
      <w:szCs w:val="20"/>
      <w:lang w:eastAsia="fr-FR"/>
    </w:rPr>
  </w:style>
  <w:style w:type="paragraph" w:customStyle="1" w:styleId="EPUCE2">
    <w:name w:val="EPUCE2"/>
    <w:basedOn w:val="Normal"/>
    <w:semiHidden/>
    <w:rsid w:val="0021306C"/>
    <w:pPr>
      <w:tabs>
        <w:tab w:val="num" w:pos="432"/>
      </w:tabs>
      <w:ind w:left="567" w:hanging="283"/>
    </w:pPr>
  </w:style>
  <w:style w:type="paragraph" w:customStyle="1" w:styleId="Textebrut1">
    <w:name w:val="Texte brut1"/>
    <w:basedOn w:val="Normal"/>
    <w:semiHidden/>
    <w:rsid w:val="0021306C"/>
    <w:pPr>
      <w:jc w:val="both"/>
    </w:pPr>
    <w:rPr>
      <w:rFonts w:ascii="Courier New" w:hAnsi="Courier New"/>
    </w:rPr>
  </w:style>
  <w:style w:type="paragraph" w:customStyle="1" w:styleId="EFCORP">
    <w:name w:val="EFCORP"/>
    <w:basedOn w:val="Normal"/>
    <w:rsid w:val="0021157D"/>
    <w:pPr>
      <w:spacing w:after="120"/>
      <w:ind w:firstLine="227"/>
      <w:jc w:val="both"/>
    </w:pPr>
  </w:style>
  <w:style w:type="paragraph" w:customStyle="1" w:styleId="StyleCo">
    <w:name w:val="StyleCo"/>
    <w:basedOn w:val="Normal"/>
    <w:semiHidden/>
    <w:rsid w:val="0021306C"/>
    <w:pPr>
      <w:spacing w:after="60"/>
      <w:jc w:val="both"/>
    </w:pPr>
    <w:rPr>
      <w:szCs w:val="24"/>
    </w:rPr>
  </w:style>
  <w:style w:type="paragraph" w:styleId="Commentaire">
    <w:name w:val="annotation text"/>
    <w:basedOn w:val="Normal"/>
    <w:link w:val="CommentaireCar"/>
    <w:rsid w:val="0021306C"/>
    <w:pPr>
      <w:jc w:val="both"/>
    </w:pPr>
  </w:style>
  <w:style w:type="character" w:customStyle="1" w:styleId="CommentaireCar">
    <w:name w:val="Commentaire Car"/>
    <w:basedOn w:val="Policepardfaut"/>
    <w:link w:val="Commentaire"/>
    <w:rsid w:val="0021306C"/>
    <w:rPr>
      <w:rFonts w:ascii="Times New Roman" w:eastAsia="Times New Roman" w:hAnsi="Times New Roman" w:cs="Times New Roman"/>
      <w:sz w:val="20"/>
      <w:szCs w:val="20"/>
      <w:lang w:eastAsia="fr-FR"/>
    </w:rPr>
  </w:style>
  <w:style w:type="paragraph" w:customStyle="1" w:styleId="SyleN">
    <w:name w:val="SyleN"/>
    <w:basedOn w:val="Normal"/>
    <w:rsid w:val="0021306C"/>
    <w:pPr>
      <w:ind w:left="142"/>
    </w:pPr>
    <w:rPr>
      <w:i/>
      <w:u w:val="single"/>
    </w:rPr>
  </w:style>
  <w:style w:type="paragraph" w:customStyle="1" w:styleId="StyleOG">
    <w:name w:val="StyleOG"/>
    <w:basedOn w:val="Normal"/>
    <w:next w:val="Normal"/>
    <w:rsid w:val="0021306C"/>
    <w:pPr>
      <w:tabs>
        <w:tab w:val="center" w:pos="4536"/>
        <w:tab w:val="right" w:pos="9497"/>
      </w:tabs>
      <w:jc w:val="both"/>
    </w:pPr>
    <w:rPr>
      <w:rFonts w:ascii="Arial" w:hAnsi="Arial"/>
      <w:b/>
      <w:sz w:val="28"/>
    </w:rPr>
  </w:style>
  <w:style w:type="character" w:styleId="Lienhypertexte">
    <w:name w:val="Hyperlink"/>
    <w:uiPriority w:val="99"/>
    <w:rsid w:val="0021306C"/>
    <w:rPr>
      <w:color w:val="0000FF"/>
      <w:u w:val="single"/>
    </w:rPr>
  </w:style>
  <w:style w:type="character" w:customStyle="1" w:styleId="HTMLMarkup">
    <w:name w:val="HTML Markup"/>
    <w:rsid w:val="0021306C"/>
    <w:rPr>
      <w:vanish/>
      <w:color w:val="FF0000"/>
    </w:rPr>
  </w:style>
  <w:style w:type="character" w:styleId="Lienhypertextesuivivisit">
    <w:name w:val="FollowedHyperlink"/>
    <w:rsid w:val="0021306C"/>
    <w:rPr>
      <w:color w:val="800080"/>
      <w:u w:val="single"/>
    </w:rPr>
  </w:style>
  <w:style w:type="character" w:styleId="Appelnotedebasdep">
    <w:name w:val="footnote reference"/>
    <w:rsid w:val="0021306C"/>
    <w:rPr>
      <w:vertAlign w:val="superscript"/>
    </w:rPr>
  </w:style>
  <w:style w:type="paragraph" w:customStyle="1" w:styleId="Textebrut2">
    <w:name w:val="Texte brut2"/>
    <w:basedOn w:val="Normal"/>
    <w:semiHidden/>
    <w:rsid w:val="0021306C"/>
    <w:pPr>
      <w:jc w:val="both"/>
    </w:pPr>
    <w:rPr>
      <w:rFonts w:ascii="Courier New" w:hAnsi="Courier New"/>
    </w:rPr>
  </w:style>
  <w:style w:type="character" w:styleId="Numrodepage">
    <w:name w:val="page number"/>
    <w:basedOn w:val="Policepardfaut"/>
    <w:rsid w:val="0021306C"/>
  </w:style>
  <w:style w:type="paragraph" w:customStyle="1" w:styleId="Textebrut3">
    <w:name w:val="Texte brut3"/>
    <w:basedOn w:val="Normal"/>
    <w:semiHidden/>
    <w:rsid w:val="0021306C"/>
    <w:pPr>
      <w:jc w:val="both"/>
    </w:pPr>
    <w:rPr>
      <w:rFonts w:ascii="Courier New" w:hAnsi="Courier New"/>
    </w:rPr>
  </w:style>
  <w:style w:type="paragraph" w:customStyle="1" w:styleId="Textebrut4">
    <w:name w:val="Texte brut4"/>
    <w:basedOn w:val="Normal"/>
    <w:semiHidden/>
    <w:rsid w:val="0021306C"/>
    <w:pPr>
      <w:jc w:val="both"/>
    </w:pPr>
    <w:rPr>
      <w:rFonts w:ascii="Courier New" w:hAnsi="Courier New"/>
    </w:rPr>
  </w:style>
  <w:style w:type="paragraph" w:customStyle="1" w:styleId="Textebrut5">
    <w:name w:val="Texte brut5"/>
    <w:basedOn w:val="Normal"/>
    <w:semiHidden/>
    <w:rsid w:val="0021306C"/>
    <w:pPr>
      <w:jc w:val="both"/>
    </w:pPr>
    <w:rPr>
      <w:rFonts w:ascii="Courier New" w:hAnsi="Courier New"/>
    </w:rPr>
  </w:style>
  <w:style w:type="paragraph" w:customStyle="1" w:styleId="Textebrut6">
    <w:name w:val="Texte brut6"/>
    <w:basedOn w:val="Normal"/>
    <w:semiHidden/>
    <w:rsid w:val="0021306C"/>
    <w:pPr>
      <w:jc w:val="both"/>
    </w:pPr>
    <w:rPr>
      <w:rFonts w:ascii="Courier New" w:hAnsi="Courier New"/>
    </w:rPr>
  </w:style>
  <w:style w:type="character" w:customStyle="1" w:styleId="StyledroitCar">
    <w:name w:val="Style droit Car"/>
    <w:link w:val="Styledroit"/>
    <w:rsid w:val="0021306C"/>
    <w:rPr>
      <w:rFonts w:ascii="Courier New" w:eastAsia="Times New Roman" w:hAnsi="Courier New" w:cs="Times New Roman"/>
      <w:sz w:val="20"/>
      <w:szCs w:val="20"/>
      <w:lang w:eastAsia="fr-FR"/>
    </w:rPr>
  </w:style>
  <w:style w:type="character" w:customStyle="1" w:styleId="StyleCCtsCar">
    <w:name w:val="StyleC Côtés Car"/>
    <w:link w:val="StyleCCts"/>
    <w:rsid w:val="0021306C"/>
    <w:rPr>
      <w:rFonts w:ascii="Times New Roman" w:eastAsia="Times New Roman" w:hAnsi="Times New Roman" w:cs="Times New Roman"/>
      <w:sz w:val="18"/>
      <w:szCs w:val="20"/>
      <w:lang w:eastAsia="fr-FR"/>
    </w:rPr>
  </w:style>
  <w:style w:type="character" w:customStyle="1" w:styleId="StyleCFinCar">
    <w:name w:val="StyleC Fin Car"/>
    <w:link w:val="StyleCFin"/>
    <w:rsid w:val="0021306C"/>
    <w:rPr>
      <w:rFonts w:ascii="Times New Roman" w:eastAsia="Times New Roman" w:hAnsi="Times New Roman" w:cs="Times New Roman"/>
      <w:sz w:val="18"/>
      <w:szCs w:val="20"/>
      <w:lang w:eastAsia="fr-FR"/>
    </w:rPr>
  </w:style>
  <w:style w:type="character" w:customStyle="1" w:styleId="StyleCICtsCar">
    <w:name w:val="StyleCI Côtés Car"/>
    <w:link w:val="StyleCICts"/>
    <w:rsid w:val="0021306C"/>
    <w:rPr>
      <w:rFonts w:ascii="Times New Roman" w:eastAsia="Times New Roman" w:hAnsi="Times New Roman" w:cs="Times New Roman"/>
      <w:i/>
      <w:sz w:val="18"/>
      <w:szCs w:val="20"/>
      <w:lang w:eastAsia="fr-FR"/>
    </w:rPr>
  </w:style>
  <w:style w:type="character" w:customStyle="1" w:styleId="StyleCIdbutCar">
    <w:name w:val="StyleCI début Car"/>
    <w:link w:val="StyleCIdbut"/>
    <w:rsid w:val="0021306C"/>
    <w:rPr>
      <w:rFonts w:ascii="Times New Roman" w:eastAsia="Times New Roman" w:hAnsi="Times New Roman" w:cs="Times New Roman"/>
      <w:i/>
      <w:sz w:val="18"/>
      <w:szCs w:val="20"/>
      <w:lang w:eastAsia="fr-FR"/>
    </w:rPr>
  </w:style>
  <w:style w:type="character" w:customStyle="1" w:styleId="StyleCIfinCar">
    <w:name w:val="StyleCI fin Car"/>
    <w:link w:val="StyleCIfin"/>
    <w:rsid w:val="0021306C"/>
    <w:rPr>
      <w:rFonts w:ascii="Times New Roman" w:eastAsia="Times New Roman" w:hAnsi="Times New Roman" w:cs="Times New Roman"/>
      <w:i/>
      <w:sz w:val="18"/>
      <w:szCs w:val="20"/>
      <w:lang w:eastAsia="fr-FR"/>
    </w:rPr>
  </w:style>
  <w:style w:type="character" w:customStyle="1" w:styleId="StyleNTCar">
    <w:name w:val="StyleNT Car"/>
    <w:link w:val="StyleNT"/>
    <w:rsid w:val="0021306C"/>
    <w:rPr>
      <w:rFonts w:ascii="Times New Roman" w:eastAsia="Times New Roman" w:hAnsi="Times New Roman" w:cs="Times New Roman"/>
      <w:b/>
      <w:sz w:val="20"/>
      <w:szCs w:val="20"/>
      <w:lang w:eastAsia="fr-FR"/>
    </w:rPr>
  </w:style>
  <w:style w:type="paragraph" w:styleId="Paragraphedeliste">
    <w:name w:val="List Paragraph"/>
    <w:basedOn w:val="Normal"/>
    <w:uiPriority w:val="34"/>
    <w:qFormat/>
    <w:rsid w:val="0021306C"/>
    <w:pPr>
      <w:ind w:left="720"/>
      <w:contextualSpacing/>
    </w:pPr>
  </w:style>
  <w:style w:type="paragraph" w:customStyle="1" w:styleId="z-TopofForm">
    <w:name w:val="z-Top of Form"/>
    <w:next w:val="Normal"/>
    <w:rsid w:val="0021306C"/>
    <w:pPr>
      <w:widowControl w:val="0"/>
      <w:pBdr>
        <w:bottom w:val="double" w:sz="6" w:space="0" w:color="000000"/>
      </w:pBdr>
      <w:spacing w:after="0" w:line="240" w:lineRule="auto"/>
      <w:jc w:val="center"/>
    </w:pPr>
    <w:rPr>
      <w:rFonts w:ascii="Arial" w:eastAsia="Times New Roman" w:hAnsi="Arial" w:cs="Times New Roman"/>
      <w:vanish/>
      <w:sz w:val="16"/>
      <w:szCs w:val="20"/>
      <w:lang w:eastAsia="fr-FR"/>
    </w:rPr>
  </w:style>
  <w:style w:type="paragraph" w:customStyle="1" w:styleId="z-BottomofForm">
    <w:name w:val="z-Bottom of Form"/>
    <w:next w:val="Normal"/>
    <w:rsid w:val="0021306C"/>
    <w:pPr>
      <w:widowControl w:val="0"/>
      <w:pBdr>
        <w:top w:val="double" w:sz="6" w:space="0" w:color="000000"/>
      </w:pBdr>
      <w:spacing w:after="0" w:line="240" w:lineRule="auto"/>
      <w:jc w:val="center"/>
    </w:pPr>
    <w:rPr>
      <w:rFonts w:ascii="Arial" w:eastAsia="Times New Roman" w:hAnsi="Arial" w:cs="Times New Roman"/>
      <w:vanish/>
      <w:sz w:val="16"/>
      <w:szCs w:val="20"/>
      <w:lang w:eastAsia="fr-FR"/>
    </w:rPr>
  </w:style>
  <w:style w:type="numbering" w:customStyle="1" w:styleId="StyleAvecpucesSymbolsymboleAvant075cmSuspendu07">
    <w:name w:val="Style Avec puces Symbol (symbole) Avant : 075 cm Suspendu : 07..."/>
    <w:basedOn w:val="Aucuneliste"/>
    <w:rsid w:val="0021306C"/>
    <w:pPr>
      <w:numPr>
        <w:numId w:val="8"/>
      </w:numPr>
    </w:pPr>
  </w:style>
  <w:style w:type="paragraph" w:customStyle="1" w:styleId="StyleNs">
    <w:name w:val="StyleNs"/>
    <w:basedOn w:val="Normal"/>
    <w:next w:val="Normal"/>
    <w:rsid w:val="0021306C"/>
    <w:pPr>
      <w:widowControl w:val="0"/>
      <w:ind w:left="142"/>
      <w:jc w:val="both"/>
    </w:pPr>
  </w:style>
  <w:style w:type="paragraph" w:customStyle="1" w:styleId="Stylenum">
    <w:name w:val="Stylenum"/>
    <w:basedOn w:val="Normal"/>
    <w:rsid w:val="0021306C"/>
    <w:pPr>
      <w:numPr>
        <w:numId w:val="9"/>
      </w:numPr>
      <w:tabs>
        <w:tab w:val="clear" w:pos="360"/>
        <w:tab w:val="num" w:pos="432"/>
      </w:tabs>
      <w:ind w:left="432" w:hanging="432"/>
      <w:jc w:val="both"/>
    </w:pPr>
    <w:rPr>
      <w:b/>
      <w:i/>
    </w:rPr>
  </w:style>
  <w:style w:type="paragraph" w:customStyle="1" w:styleId="StyleGrs">
    <w:name w:val="StyleGrs"/>
    <w:basedOn w:val="StyleST"/>
    <w:rsid w:val="0021306C"/>
    <w:pPr>
      <w:tabs>
        <w:tab w:val="clear" w:pos="6804"/>
      </w:tabs>
      <w:jc w:val="left"/>
    </w:pPr>
  </w:style>
  <w:style w:type="character" w:styleId="lev">
    <w:name w:val="Strong"/>
    <w:uiPriority w:val="22"/>
    <w:qFormat/>
    <w:rsid w:val="0021306C"/>
    <w:rPr>
      <w:b/>
      <w:bCs/>
    </w:rPr>
  </w:style>
  <w:style w:type="paragraph" w:styleId="Textedebulles">
    <w:name w:val="Balloon Text"/>
    <w:basedOn w:val="Normal"/>
    <w:link w:val="TextedebullesCar"/>
    <w:rsid w:val="0021306C"/>
    <w:pPr>
      <w:jc w:val="both"/>
    </w:pPr>
    <w:rPr>
      <w:rFonts w:ascii="Tahoma" w:hAnsi="Tahoma" w:cs="Tahoma"/>
      <w:sz w:val="16"/>
      <w:szCs w:val="16"/>
    </w:rPr>
  </w:style>
  <w:style w:type="character" w:customStyle="1" w:styleId="TextedebullesCar">
    <w:name w:val="Texte de bulles Car"/>
    <w:basedOn w:val="Policepardfaut"/>
    <w:link w:val="Textedebulles"/>
    <w:rsid w:val="0021306C"/>
    <w:rPr>
      <w:rFonts w:ascii="Tahoma" w:eastAsia="Times New Roman" w:hAnsi="Tahoma" w:cs="Tahoma"/>
      <w:sz w:val="16"/>
      <w:szCs w:val="16"/>
      <w:lang w:eastAsia="fr-FR"/>
    </w:rPr>
  </w:style>
  <w:style w:type="character" w:styleId="Marquedecommentaire">
    <w:name w:val="annotation reference"/>
    <w:rsid w:val="0021306C"/>
    <w:rPr>
      <w:sz w:val="16"/>
      <w:szCs w:val="16"/>
    </w:rPr>
  </w:style>
  <w:style w:type="paragraph" w:styleId="Objetducommentaire">
    <w:name w:val="annotation subject"/>
    <w:basedOn w:val="Commentaire"/>
    <w:next w:val="Commentaire"/>
    <w:link w:val="ObjetducommentaireCar"/>
    <w:rsid w:val="0021306C"/>
    <w:rPr>
      <w:b/>
      <w:bCs/>
    </w:rPr>
  </w:style>
  <w:style w:type="character" w:customStyle="1" w:styleId="ObjetducommentaireCar">
    <w:name w:val="Objet du commentaire Car"/>
    <w:basedOn w:val="CommentaireCar"/>
    <w:link w:val="Objetducommentaire"/>
    <w:rsid w:val="0021306C"/>
    <w:rPr>
      <w:rFonts w:ascii="Times New Roman" w:eastAsia="Times New Roman" w:hAnsi="Times New Roman" w:cs="Times New Roman"/>
      <w:b/>
      <w:bCs/>
      <w:sz w:val="20"/>
      <w:szCs w:val="20"/>
      <w:lang w:eastAsia="fr-FR"/>
    </w:rPr>
  </w:style>
  <w:style w:type="paragraph" w:styleId="Listenumros2">
    <w:name w:val="List Number 2"/>
    <w:basedOn w:val="Normal"/>
    <w:rsid w:val="0021306C"/>
    <w:pPr>
      <w:tabs>
        <w:tab w:val="num" w:pos="643"/>
      </w:tabs>
      <w:ind w:left="643" w:hanging="360"/>
    </w:pPr>
  </w:style>
  <w:style w:type="paragraph" w:styleId="Retraitcorpsdetexte">
    <w:name w:val="Body Text Indent"/>
    <w:basedOn w:val="Normal"/>
    <w:link w:val="RetraitcorpsdetexteCar"/>
    <w:rsid w:val="0021306C"/>
    <w:pPr>
      <w:suppressAutoHyphens/>
      <w:spacing w:after="60"/>
      <w:ind w:left="284"/>
      <w:jc w:val="both"/>
    </w:pPr>
    <w:rPr>
      <w:sz w:val="22"/>
    </w:rPr>
  </w:style>
  <w:style w:type="character" w:customStyle="1" w:styleId="RetraitcorpsdetexteCar">
    <w:name w:val="Retrait corps de texte Car"/>
    <w:basedOn w:val="Policepardfaut"/>
    <w:link w:val="Retraitcorpsdetexte"/>
    <w:rsid w:val="0021306C"/>
    <w:rPr>
      <w:rFonts w:ascii="Times New Roman" w:eastAsia="Times New Roman" w:hAnsi="Times New Roman" w:cs="Times New Roman"/>
      <w:szCs w:val="20"/>
      <w:lang w:eastAsia="fr-FR"/>
    </w:rPr>
  </w:style>
  <w:style w:type="paragraph" w:customStyle="1" w:styleId="Style">
    <w:name w:val="Style"/>
    <w:rsid w:val="0021306C"/>
    <w:pPr>
      <w:widowControl w:val="0"/>
      <w:spacing w:after="0" w:line="240" w:lineRule="auto"/>
      <w:jc w:val="both"/>
    </w:pPr>
    <w:rPr>
      <w:rFonts w:ascii="Times New Roman" w:eastAsia="Times New Roman" w:hAnsi="Times New Roman" w:cs="Times New Roman"/>
      <w:sz w:val="20"/>
      <w:szCs w:val="20"/>
      <w:lang w:eastAsia="fr-FR"/>
    </w:rPr>
  </w:style>
  <w:style w:type="paragraph" w:styleId="Explorateurdedocuments">
    <w:name w:val="Document Map"/>
    <w:basedOn w:val="Normal"/>
    <w:link w:val="ExplorateurdedocumentsCar"/>
    <w:rsid w:val="000769F0"/>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0769F0"/>
    <w:rPr>
      <w:rFonts w:ascii="Tahoma" w:eastAsia="Times New Roman" w:hAnsi="Tahoma" w:cs="Times New Roman"/>
      <w:sz w:val="20"/>
      <w:szCs w:val="20"/>
      <w:shd w:val="clear" w:color="auto" w:fill="000080"/>
      <w:lang w:eastAsia="fr-FR"/>
    </w:rPr>
  </w:style>
  <w:style w:type="paragraph" w:customStyle="1" w:styleId="Explorateurdedocuments1">
    <w:name w:val="Explorateur de documents1"/>
    <w:basedOn w:val="Normal"/>
    <w:rsid w:val="000769F0"/>
    <w:pPr>
      <w:widowControl w:val="0"/>
      <w:shd w:val="clear" w:color="auto" w:fill="000080"/>
      <w:jc w:val="both"/>
    </w:pPr>
    <w:rPr>
      <w:rFonts w:ascii="Tahoma" w:hAnsi="Tahoma"/>
    </w:rPr>
  </w:style>
  <w:style w:type="paragraph" w:customStyle="1" w:styleId="EPUCE1">
    <w:name w:val="EPUCE1"/>
    <w:basedOn w:val="Normal"/>
    <w:rsid w:val="000769F0"/>
    <w:pPr>
      <w:spacing w:after="120"/>
      <w:ind w:left="587" w:hanging="303"/>
      <w:jc w:val="both"/>
    </w:pPr>
  </w:style>
  <w:style w:type="paragraph" w:customStyle="1" w:styleId="Explorateurdedocuments2">
    <w:name w:val="Explorateur de documents2"/>
    <w:basedOn w:val="Normal"/>
    <w:rsid w:val="000769F0"/>
    <w:pPr>
      <w:widowControl w:val="0"/>
      <w:shd w:val="clear" w:color="auto" w:fill="000080"/>
      <w:jc w:val="both"/>
    </w:pPr>
    <w:rPr>
      <w:rFonts w:ascii="Tahoma" w:hAnsi="Tahoma"/>
    </w:rPr>
  </w:style>
  <w:style w:type="paragraph" w:customStyle="1" w:styleId="Explorateurdedocuments3">
    <w:name w:val="Explorateur de documents3"/>
    <w:basedOn w:val="Normal"/>
    <w:rsid w:val="000769F0"/>
    <w:pPr>
      <w:widowControl w:val="0"/>
      <w:shd w:val="clear" w:color="auto" w:fill="000080"/>
      <w:jc w:val="both"/>
    </w:pPr>
    <w:rPr>
      <w:rFonts w:ascii="Tahoma" w:hAnsi="Tahoma"/>
    </w:rPr>
  </w:style>
  <w:style w:type="paragraph" w:customStyle="1" w:styleId="Explorateurdedocuments4">
    <w:name w:val="Explorateur de documents4"/>
    <w:basedOn w:val="Normal"/>
    <w:rsid w:val="000769F0"/>
    <w:pPr>
      <w:widowControl w:val="0"/>
      <w:shd w:val="clear" w:color="auto" w:fill="000080"/>
      <w:jc w:val="both"/>
    </w:pPr>
    <w:rPr>
      <w:rFonts w:ascii="Tahoma" w:hAnsi="Tahoma"/>
    </w:rPr>
  </w:style>
  <w:style w:type="character" w:styleId="Mentionnonrsolue">
    <w:name w:val="Unresolved Mention"/>
    <w:basedOn w:val="Policepardfaut"/>
    <w:uiPriority w:val="99"/>
    <w:semiHidden/>
    <w:unhideWhenUsed/>
    <w:rsid w:val="000769F0"/>
    <w:rPr>
      <w:color w:val="808080"/>
      <w:shd w:val="clear" w:color="auto" w:fill="E6E6E6"/>
    </w:rPr>
  </w:style>
  <w:style w:type="paragraph" w:styleId="Corpsdetexte2">
    <w:name w:val="Body Text 2"/>
    <w:basedOn w:val="Normal"/>
    <w:link w:val="Corpsdetexte2Car"/>
    <w:semiHidden/>
    <w:unhideWhenUsed/>
    <w:rsid w:val="000769F0"/>
    <w:pPr>
      <w:spacing w:after="120" w:line="480" w:lineRule="auto"/>
      <w:jc w:val="both"/>
    </w:pPr>
    <w:rPr>
      <w:szCs w:val="24"/>
    </w:rPr>
  </w:style>
  <w:style w:type="character" w:customStyle="1" w:styleId="Corpsdetexte2Car">
    <w:name w:val="Corps de texte 2 Car"/>
    <w:basedOn w:val="Policepardfaut"/>
    <w:link w:val="Corpsdetexte2"/>
    <w:semiHidden/>
    <w:rsid w:val="000769F0"/>
    <w:rPr>
      <w:rFonts w:ascii="Times New Roman" w:eastAsia="Times New Roman" w:hAnsi="Times New Roman" w:cs="Times New Roman"/>
      <w:sz w:val="20"/>
      <w:szCs w:val="24"/>
      <w:lang w:eastAsia="fr-FR"/>
    </w:rPr>
  </w:style>
  <w:style w:type="paragraph" w:styleId="Retraitcorpsdetexte2">
    <w:name w:val="Body Text Indent 2"/>
    <w:basedOn w:val="Normal"/>
    <w:link w:val="Retraitcorpsdetexte2Car"/>
    <w:semiHidden/>
    <w:unhideWhenUsed/>
    <w:rsid w:val="000769F0"/>
    <w:pPr>
      <w:spacing w:after="120" w:line="480" w:lineRule="auto"/>
      <w:ind w:left="283"/>
      <w:jc w:val="both"/>
    </w:pPr>
    <w:rPr>
      <w:szCs w:val="24"/>
    </w:rPr>
  </w:style>
  <w:style w:type="character" w:customStyle="1" w:styleId="Retraitcorpsdetexte2Car">
    <w:name w:val="Retrait corps de texte 2 Car"/>
    <w:basedOn w:val="Policepardfaut"/>
    <w:link w:val="Retraitcorpsdetexte2"/>
    <w:semiHidden/>
    <w:rsid w:val="000769F0"/>
    <w:rPr>
      <w:rFonts w:ascii="Times New Roman" w:eastAsia="Times New Roman" w:hAnsi="Times New Roman" w:cs="Times New Roman"/>
      <w:sz w:val="20"/>
      <w:szCs w:val="24"/>
      <w:lang w:eastAsia="fr-FR"/>
    </w:rPr>
  </w:style>
  <w:style w:type="paragraph" w:styleId="Retraitcorpsdetexte3">
    <w:name w:val="Body Text Indent 3"/>
    <w:basedOn w:val="Normal"/>
    <w:link w:val="Retraitcorpsdetexte3Car"/>
    <w:semiHidden/>
    <w:unhideWhenUsed/>
    <w:rsid w:val="000769F0"/>
    <w:pPr>
      <w:spacing w:after="120"/>
      <w:ind w:left="283"/>
      <w:jc w:val="both"/>
    </w:pPr>
    <w:rPr>
      <w:sz w:val="16"/>
      <w:szCs w:val="16"/>
    </w:rPr>
  </w:style>
  <w:style w:type="character" w:customStyle="1" w:styleId="Retraitcorpsdetexte3Car">
    <w:name w:val="Retrait corps de texte 3 Car"/>
    <w:basedOn w:val="Policepardfaut"/>
    <w:link w:val="Retraitcorpsdetexte3"/>
    <w:semiHidden/>
    <w:rsid w:val="000769F0"/>
    <w:rPr>
      <w:rFonts w:ascii="Times New Roman" w:eastAsia="Times New Roman" w:hAnsi="Times New Roman" w:cs="Times New Roman"/>
      <w:sz w:val="16"/>
      <w:szCs w:val="16"/>
      <w:lang w:eastAsia="fr-FR"/>
    </w:rPr>
  </w:style>
  <w:style w:type="paragraph" w:customStyle="1" w:styleId="Default">
    <w:name w:val="Default"/>
    <w:rsid w:val="000769F0"/>
    <w:pPr>
      <w:widowControl w:val="0"/>
      <w:autoSpaceDE w:val="0"/>
      <w:autoSpaceDN w:val="0"/>
      <w:adjustRightInd w:val="0"/>
      <w:spacing w:after="0" w:line="240" w:lineRule="auto"/>
    </w:pPr>
    <w:rPr>
      <w:rFonts w:ascii="Arial" w:eastAsia="Times New Roman" w:hAnsi="Arial" w:cs="Arial"/>
      <w:color w:val="000000"/>
      <w:sz w:val="24"/>
      <w:szCs w:val="24"/>
      <w:lang w:eastAsia="fr-FR"/>
    </w:rPr>
  </w:style>
  <w:style w:type="paragraph" w:customStyle="1" w:styleId="CM144">
    <w:name w:val="CM144"/>
    <w:basedOn w:val="Default"/>
    <w:next w:val="Default"/>
    <w:rsid w:val="000769F0"/>
    <w:pPr>
      <w:spacing w:after="475"/>
    </w:pPr>
    <w:rPr>
      <w:rFonts w:cs="Times New Roman"/>
      <w:color w:val="auto"/>
    </w:rPr>
  </w:style>
  <w:style w:type="paragraph" w:customStyle="1" w:styleId="CM149">
    <w:name w:val="CM149"/>
    <w:basedOn w:val="Default"/>
    <w:next w:val="Default"/>
    <w:rsid w:val="000769F0"/>
    <w:pPr>
      <w:spacing w:after="120"/>
    </w:pPr>
    <w:rPr>
      <w:color w:val="auto"/>
    </w:rPr>
  </w:style>
  <w:style w:type="paragraph" w:customStyle="1" w:styleId="EFSECT">
    <w:name w:val="EFSECT"/>
    <w:basedOn w:val="Normal"/>
    <w:rsid w:val="000769F0"/>
    <w:pPr>
      <w:ind w:left="851" w:hanging="851"/>
      <w:outlineLvl w:val="2"/>
    </w:pPr>
    <w:rPr>
      <w:rFonts w:ascii="Arial" w:hAnsi="Arial"/>
      <w:b/>
      <w:sz w:val="32"/>
      <w:szCs w:val="24"/>
    </w:rPr>
  </w:style>
  <w:style w:type="paragraph" w:customStyle="1" w:styleId="Preformatted">
    <w:name w:val="Preformatted"/>
    <w:basedOn w:val="Normal"/>
    <w:rsid w:val="000769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Cs w:val="24"/>
    </w:rPr>
  </w:style>
  <w:style w:type="paragraph" w:customStyle="1" w:styleId="Corpsdetexte31">
    <w:name w:val="Corps de texte 31"/>
    <w:basedOn w:val="Normal"/>
    <w:rsid w:val="000769F0"/>
    <w:pPr>
      <w:jc w:val="center"/>
    </w:pPr>
    <w:rPr>
      <w:sz w:val="18"/>
      <w:szCs w:val="24"/>
    </w:rPr>
  </w:style>
  <w:style w:type="character" w:customStyle="1" w:styleId="Fort">
    <w:name w:val="Fort"/>
    <w:rsid w:val="000769F0"/>
    <w:rPr>
      <w:b/>
    </w:rPr>
  </w:style>
  <w:style w:type="paragraph" w:styleId="Listepuces5">
    <w:name w:val="List Bullet 5"/>
    <w:basedOn w:val="Normal"/>
    <w:autoRedefine/>
    <w:rsid w:val="000769F0"/>
    <w:pPr>
      <w:numPr>
        <w:numId w:val="10"/>
      </w:numPr>
    </w:pPr>
    <w:rPr>
      <w:szCs w:val="24"/>
    </w:rPr>
  </w:style>
  <w:style w:type="paragraph" w:customStyle="1" w:styleId="StyleC">
    <w:name w:val="StyleC"/>
    <w:basedOn w:val="Style"/>
    <w:next w:val="Style"/>
    <w:rsid w:val="00A77839"/>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3">
    <w:name w:val="Style3"/>
    <w:rsid w:val="00A77839"/>
    <w:pPr>
      <w:widowControl w:val="0"/>
      <w:tabs>
        <w:tab w:val="right" w:leader="dot" w:pos="9639"/>
      </w:tabs>
      <w:spacing w:before="120" w:after="0" w:line="240" w:lineRule="auto"/>
      <w:ind w:left="567"/>
      <w:jc w:val="both"/>
    </w:pPr>
    <w:rPr>
      <w:rFonts w:ascii="Times New Roman" w:eastAsia="Times New Roman" w:hAnsi="Times New Roman" w:cs="Times New Roman"/>
      <w:sz w:val="20"/>
      <w:szCs w:val="20"/>
      <w:lang w:val="en-US" w:eastAsia="fr-FR"/>
    </w:rPr>
  </w:style>
  <w:style w:type="paragraph" w:customStyle="1" w:styleId="Styledroit1">
    <w:name w:val="Style droit1"/>
    <w:basedOn w:val="Normal"/>
    <w:rsid w:val="00A77839"/>
    <w:pPr>
      <w:widowControl w:val="0"/>
      <w:ind w:left="709"/>
      <w:jc w:val="both"/>
    </w:pPr>
    <w:rPr>
      <w:rFonts w:ascii="Courier New" w:hAnsi="Courier New"/>
    </w:rPr>
  </w:style>
  <w:style w:type="paragraph" w:customStyle="1" w:styleId="StyleItalique1">
    <w:name w:val="Style Italique1"/>
    <w:basedOn w:val="Normal"/>
    <w:next w:val="Normal"/>
    <w:rsid w:val="00A77839"/>
    <w:pPr>
      <w:widowControl w:val="0"/>
      <w:ind w:firstLine="720"/>
      <w:jc w:val="both"/>
    </w:pPr>
    <w:rPr>
      <w:rFonts w:ascii="Courier New" w:hAnsi="Courier New"/>
      <w:i/>
    </w:rPr>
  </w:style>
  <w:style w:type="paragraph" w:customStyle="1" w:styleId="StyleCCts1">
    <w:name w:val="StyleC Côtés1"/>
    <w:basedOn w:val="Normal"/>
    <w:rsid w:val="00A77839"/>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A77839"/>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A77839"/>
    <w:rPr>
      <w:sz w:val="18"/>
      <w:lang w:val="fr-FR" w:eastAsia="fr-FR" w:bidi="ar-SA"/>
    </w:rPr>
  </w:style>
  <w:style w:type="paragraph" w:customStyle="1" w:styleId="StyleCFin1">
    <w:name w:val="StyleC Fin1"/>
    <w:basedOn w:val="Normal"/>
    <w:next w:val="Normal"/>
    <w:rsid w:val="00A77839"/>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A77839"/>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A77839"/>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A77839"/>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A77839"/>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A77839"/>
    <w:pPr>
      <w:widowControl w:val="0"/>
      <w:tabs>
        <w:tab w:val="left" w:pos="2694"/>
      </w:tabs>
      <w:spacing w:before="20"/>
      <w:ind w:left="142"/>
      <w:jc w:val="both"/>
    </w:pPr>
  </w:style>
  <w:style w:type="paragraph" w:customStyle="1" w:styleId="StyleSom1">
    <w:name w:val="StyleSom1"/>
    <w:basedOn w:val="Normal"/>
    <w:rsid w:val="00A77839"/>
    <w:pPr>
      <w:tabs>
        <w:tab w:val="num" w:pos="360"/>
      </w:tabs>
      <w:spacing w:after="120"/>
      <w:ind w:left="360" w:hanging="360"/>
    </w:pPr>
    <w:rPr>
      <w:b/>
      <w:bCs/>
    </w:rPr>
  </w:style>
  <w:style w:type="paragraph" w:styleId="Normalcentr">
    <w:name w:val="Block Text"/>
    <w:basedOn w:val="Normal"/>
    <w:rsid w:val="00A77839"/>
    <w:pPr>
      <w:tabs>
        <w:tab w:val="left" w:pos="8364"/>
        <w:tab w:val="right" w:leader="dot" w:pos="8500"/>
        <w:tab w:val="decimal" w:pos="8980"/>
      </w:tabs>
      <w:spacing w:before="240"/>
      <w:ind w:left="560" w:right="842" w:hanging="560"/>
      <w:jc w:val="both"/>
    </w:pPr>
    <w:rPr>
      <w:b/>
      <w:caps/>
      <w:sz w:val="24"/>
    </w:rPr>
  </w:style>
  <w:style w:type="character" w:customStyle="1" w:styleId="StyleNTCarCarCarCarCarCarCarCarCarCar">
    <w:name w:val="StyleNT Car Car Car Car Car Car Car Car Car Car"/>
    <w:rsid w:val="00A77839"/>
    <w:rPr>
      <w:b/>
      <w:lang w:val="fr-FR" w:eastAsia="fr-FR" w:bidi="ar-SA"/>
    </w:rPr>
  </w:style>
  <w:style w:type="character" w:customStyle="1" w:styleId="StyleNTCarCarCarCarCarCarCarCarCarCarCar">
    <w:name w:val="StyleNT Car Car Car Car Car Car Car Car Car Car Car"/>
    <w:rsid w:val="00A77839"/>
    <w:rPr>
      <w:b/>
      <w:lang w:val="fr-FR" w:eastAsia="fr-FR" w:bidi="ar-SA"/>
    </w:rPr>
  </w:style>
  <w:style w:type="character" w:customStyle="1" w:styleId="StyleNTCarCarCarCarCarCar">
    <w:name w:val="StyleNT Car Car Car Car Car Car"/>
    <w:rsid w:val="00A77839"/>
    <w:rPr>
      <w:b/>
      <w:lang w:val="fr-FR" w:eastAsia="fr-FR" w:bidi="ar-SA"/>
    </w:rPr>
  </w:style>
  <w:style w:type="character" w:customStyle="1" w:styleId="StyleNTCarCarCarCarCarCarCar">
    <w:name w:val="StyleNT Car Car Car Car Car Car Car"/>
    <w:rsid w:val="00A77839"/>
    <w:rPr>
      <w:b/>
      <w:lang w:val="fr-FR" w:eastAsia="fr-FR" w:bidi="ar-SA"/>
    </w:rPr>
  </w:style>
  <w:style w:type="character" w:customStyle="1" w:styleId="StyleNTCarCarCarCarCarCarCarCar">
    <w:name w:val="StyleNT Car Car Car Car Car Car Car Car"/>
    <w:rsid w:val="00A77839"/>
    <w:rPr>
      <w:b/>
      <w:lang w:val="fr-FR" w:eastAsia="fr-FR" w:bidi="ar-SA"/>
    </w:rPr>
  </w:style>
  <w:style w:type="character" w:customStyle="1" w:styleId="StyleNTCarCarCarCarCarCarCarCarCar">
    <w:name w:val="StyleNT Car Car Car Car Car Car Car Car Car"/>
    <w:rsid w:val="00A77839"/>
    <w:rPr>
      <w:b/>
      <w:lang w:val="fr-FR" w:eastAsia="fr-FR" w:bidi="ar-SA"/>
    </w:rPr>
  </w:style>
  <w:style w:type="character" w:customStyle="1" w:styleId="StyleNTCarCar">
    <w:name w:val="StyleNT Car Car"/>
    <w:rsid w:val="00A77839"/>
    <w:rPr>
      <w:b/>
      <w:lang w:val="fr-FR" w:eastAsia="fr-FR" w:bidi="ar-SA"/>
    </w:rPr>
  </w:style>
  <w:style w:type="character" w:customStyle="1" w:styleId="StyleNTCarCarCar">
    <w:name w:val="StyleNT Car Car Car"/>
    <w:rsid w:val="00A77839"/>
    <w:rPr>
      <w:b/>
      <w:lang w:val="fr-FR" w:eastAsia="fr-FR" w:bidi="ar-SA"/>
    </w:rPr>
  </w:style>
  <w:style w:type="character" w:customStyle="1" w:styleId="StyleNTCarCarCarCar">
    <w:name w:val="StyleNT Car Car Car Car"/>
    <w:rsid w:val="00A77839"/>
    <w:rPr>
      <w:b/>
      <w:lang w:val="fr-FR" w:eastAsia="fr-FR" w:bidi="ar-SA"/>
    </w:rPr>
  </w:style>
  <w:style w:type="character" w:customStyle="1" w:styleId="StyleNTCarCarCarCarCar">
    <w:name w:val="StyleNT Car Car Car Car Car"/>
    <w:rsid w:val="00A77839"/>
    <w:rPr>
      <w:b/>
      <w:lang w:val="fr-FR" w:eastAsia="fr-FR" w:bidi="ar-SA"/>
    </w:rPr>
  </w:style>
  <w:style w:type="paragraph" w:customStyle="1" w:styleId="Standard">
    <w:name w:val="Standard"/>
    <w:rsid w:val="00A77839"/>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table" w:styleId="Grilledutableau">
    <w:name w:val="Table Grid"/>
    <w:basedOn w:val="TableauNormal"/>
    <w:rsid w:val="00A7783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F128AE"/>
    <w:pPr>
      <w:spacing w:after="0" w:line="240" w:lineRule="auto"/>
    </w:pPr>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9226">
      <w:bodyDiv w:val="1"/>
      <w:marLeft w:val="0"/>
      <w:marRight w:val="0"/>
      <w:marTop w:val="0"/>
      <w:marBottom w:val="0"/>
      <w:divBdr>
        <w:top w:val="none" w:sz="0" w:space="0" w:color="auto"/>
        <w:left w:val="none" w:sz="0" w:space="0" w:color="auto"/>
        <w:bottom w:val="none" w:sz="0" w:space="0" w:color="auto"/>
        <w:right w:val="none" w:sz="0" w:space="0" w:color="auto"/>
      </w:divBdr>
    </w:div>
    <w:div w:id="9284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ED436D-31E9-478A-B735-2C6168256EFA}">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9E0C352A-E7ED-4625-AF02-E2C7FFD3536F}"/>
</file>

<file path=customXml/itemProps3.xml><?xml version="1.0" encoding="utf-8"?>
<ds:datastoreItem xmlns:ds="http://schemas.openxmlformats.org/officeDocument/2006/customXml" ds:itemID="{93441FC7-63E0-41F1-B735-FA84594497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44</Pages>
  <Words>10085</Words>
  <Characters>55468</Characters>
  <Application>Microsoft Office Word</Application>
  <DocSecurity>0</DocSecurity>
  <Lines>462</Lines>
  <Paragraphs>130</Paragraphs>
  <ScaleCrop>false</ScaleCrop>
  <HeadingPairs>
    <vt:vector size="2" baseType="variant">
      <vt:variant>
        <vt:lpstr>Titre</vt:lpstr>
      </vt:variant>
      <vt:variant>
        <vt:i4>1</vt:i4>
      </vt:variant>
    </vt:vector>
  </HeadingPairs>
  <TitlesOfParts>
    <vt:vector size="1" baseType="lpstr">
      <vt:lpstr>Volume 4 Chapitre 4</vt:lpstr>
    </vt:vector>
  </TitlesOfParts>
  <Company/>
  <LinksUpToDate>false</LinksUpToDate>
  <CharactersWithSpaces>65423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4</dc:title>
  <dc:subject/>
  <dc:creator>Frederique DANJON</dc:creator>
  <cp:keywords>EDI-PART</cp:keywords>
  <dc:description/>
  <cp:lastModifiedBy>Timothée MUGUET</cp:lastModifiedBy>
  <cp:revision>47</cp:revision>
  <cp:lastPrinted>2017-09-14T12:49:00Z</cp:lastPrinted>
  <dcterms:created xsi:type="dcterms:W3CDTF">2019-09-09T14:52:00Z</dcterms:created>
  <dcterms:modified xsi:type="dcterms:W3CDTF">2026-08-28T13:56:00Z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